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7A7E2" w14:textId="591446A3" w:rsidR="00AD26A4" w:rsidRDefault="00AD26A4" w:rsidP="008B0360">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Pr>
          <w:b/>
          <w:sz w:val="24"/>
        </w:rPr>
        <w:t>6-bis</w:t>
      </w:r>
      <w:r>
        <w:rPr>
          <w:b/>
          <w:i/>
          <w:sz w:val="28"/>
        </w:rPr>
        <w:tab/>
      </w:r>
      <w:fldSimple w:instr=" DOCPROPERTY  Tdoc#  \* MERGEFORMAT ">
        <w:r w:rsidRPr="009D7CFD">
          <w:rPr>
            <w:b/>
            <w:i/>
            <w:sz w:val="28"/>
          </w:rPr>
          <w:t>R4-251</w:t>
        </w:r>
      </w:fldSimple>
      <w:r w:rsidR="009D7CFD" w:rsidRPr="009D7CFD">
        <w:rPr>
          <w:b/>
          <w:i/>
          <w:sz w:val="28"/>
        </w:rPr>
        <w:t>5111</w:t>
      </w:r>
    </w:p>
    <w:p w14:paraId="05507A79" w14:textId="77777777" w:rsidR="00AD26A4" w:rsidRPr="009B55DE" w:rsidRDefault="00AD26A4" w:rsidP="00AD26A4">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Pr>
          <w:b/>
          <w:sz w:val="24"/>
          <w:lang w:val="en-US"/>
        </w:rPr>
        <w:t>Prague,</w:t>
      </w:r>
      <w:r w:rsidRPr="009B55DE">
        <w:rPr>
          <w:b/>
          <w:sz w:val="24"/>
          <w:lang w:val="en-US"/>
        </w:rPr>
        <w:t xml:space="preserve"> </w:t>
      </w:r>
      <w:r>
        <w:rPr>
          <w:b/>
          <w:sz w:val="24"/>
          <w:lang w:val="en-US"/>
        </w:rPr>
        <w:t>Czech Republic</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Pr>
          <w:b/>
          <w:sz w:val="24"/>
        </w:rPr>
        <w:t>13</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Pr>
          <w:b/>
          <w:sz w:val="24"/>
        </w:rPr>
        <w:t>17</w:t>
      </w:r>
      <w:proofErr w:type="spellStart"/>
      <w:r w:rsidRPr="00F417B3">
        <w:rPr>
          <w:b/>
          <w:sz w:val="24"/>
          <w:vertAlign w:val="superscript"/>
          <w:lang w:val="en-US"/>
        </w:rPr>
        <w:t>th</w:t>
      </w:r>
      <w:proofErr w:type="spellEnd"/>
      <w:r>
        <w:rPr>
          <w:b/>
          <w:sz w:val="24"/>
          <w:lang w:val="en-US"/>
        </w:rPr>
        <w:t xml:space="preserve"> October</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08961E18" w:rsidR="00413DC2" w:rsidRDefault="008B1B39">
            <w:pPr>
              <w:pStyle w:val="CRCoverPage"/>
              <w:spacing w:after="0"/>
              <w:jc w:val="right"/>
              <w:rPr>
                <w:b/>
                <w:sz w:val="28"/>
              </w:rPr>
            </w:pPr>
            <w:fldSimple w:instr=" DOCPROPERTY  Spec#  \* MERGEFORMAT ">
              <w:r>
                <w:rPr>
                  <w:b/>
                  <w:sz w:val="28"/>
                </w:rPr>
                <w:t>38.1</w:t>
              </w:r>
              <w:r w:rsidR="00F417B3">
                <w:rPr>
                  <w:b/>
                  <w:sz w:val="28"/>
                </w:rPr>
                <w:t>0</w:t>
              </w:r>
              <w:r>
                <w:rPr>
                  <w:b/>
                  <w:sz w:val="28"/>
                </w:rPr>
                <w:t>4</w:t>
              </w:r>
            </w:fldSimple>
          </w:p>
        </w:tc>
        <w:tc>
          <w:tcPr>
            <w:tcW w:w="709" w:type="dxa"/>
          </w:tcPr>
          <w:p w14:paraId="39AD1BA0" w14:textId="37679361" w:rsidR="00413DC2" w:rsidRDefault="008B1B39">
            <w:pPr>
              <w:pStyle w:val="CRCoverPage"/>
              <w:spacing w:after="0"/>
              <w:jc w:val="center"/>
            </w:pPr>
            <w:r>
              <w:rPr>
                <w:b/>
                <w:sz w:val="28"/>
              </w:rPr>
              <w:t>CR</w:t>
            </w:r>
          </w:p>
        </w:tc>
        <w:tc>
          <w:tcPr>
            <w:tcW w:w="1276" w:type="dxa"/>
            <w:shd w:val="pct30" w:color="FFFF00" w:fill="auto"/>
          </w:tcPr>
          <w:p w14:paraId="39AD1BA1" w14:textId="3BC553EC" w:rsidR="00413DC2" w:rsidRDefault="00AD26A4">
            <w:pPr>
              <w:pStyle w:val="CRCoverPage"/>
              <w:spacing w:after="0"/>
            </w:pPr>
            <w:proofErr w:type="spellStart"/>
            <w:r>
              <w:rPr>
                <w:b/>
                <w:sz w:val="28"/>
              </w:rPr>
              <w:t>xxxx</w:t>
            </w:r>
            <w:proofErr w:type="spellEnd"/>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621E789C" w:rsidR="00413DC2" w:rsidRDefault="006C2A0A">
            <w:pPr>
              <w:pStyle w:val="CRCoverPage"/>
              <w:spacing w:after="0"/>
              <w:jc w:val="center"/>
              <w:rPr>
                <w:b/>
              </w:rPr>
            </w:pPr>
            <w:r>
              <w:rPr>
                <w:b/>
                <w:sz w:val="28"/>
                <w:szCs w:val="28"/>
              </w:rPr>
              <w:t>1</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16C12116" w:rsidR="00413DC2" w:rsidRDefault="008B1B39">
            <w:pPr>
              <w:pStyle w:val="CRCoverPage"/>
              <w:spacing w:after="0"/>
              <w:jc w:val="center"/>
              <w:rPr>
                <w:sz w:val="28"/>
              </w:rPr>
            </w:pPr>
            <w:fldSimple w:instr=" DOCPROPERTY  Version  \* MERGEFORMAT ">
              <w:r>
                <w:rPr>
                  <w:b/>
                  <w:sz w:val="28"/>
                </w:rPr>
                <w:t>19.</w:t>
              </w:r>
              <w:r w:rsidR="00FB18A6">
                <w:rPr>
                  <w:b/>
                  <w:sz w:val="28"/>
                </w:rPr>
                <w:t>2</w:t>
              </w:r>
              <w:r w:rsidR="00AD26A4">
                <w:rPr>
                  <w:b/>
                  <w:sz w:val="28"/>
                </w:rPr>
                <w:t>.</w:t>
              </w:r>
              <w:r>
                <w:rPr>
                  <w:b/>
                  <w:sz w:val="28"/>
                </w:rPr>
                <w:t>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45334FAD" w:rsidR="00413DC2" w:rsidRDefault="008B1B39">
            <w:pPr>
              <w:pStyle w:val="CRCoverPage"/>
              <w:spacing w:after="0"/>
              <w:ind w:left="100"/>
            </w:pPr>
            <w:fldSimple w:instr=" DOCPROPERTY  CrTitle  \* MERGEFORMAT ">
              <w:r>
                <w:t>CR to TS 38.1</w:t>
              </w:r>
              <w:r w:rsidR="00F417B3">
                <w:t>04</w:t>
              </w:r>
              <w:r>
                <w:t xml:space="preserve">: </w:t>
              </w:r>
            </w:fldSimple>
            <w:r w:rsidR="0000717D">
              <w:t xml:space="preserve">Simplification of tables for </w:t>
            </w:r>
            <w:r w:rsidR="00E16A26">
              <w:t xml:space="preserve">additional spurious emission requirements </w:t>
            </w:r>
            <w:r w:rsidR="00E16A26" w:rsidRPr="00F10CB6">
              <w:t xml:space="preserve">for </w:t>
            </w:r>
            <w:r w:rsidR="0000717D" w:rsidRPr="00F10CB6">
              <w:t>co</w:t>
            </w:r>
            <w:r w:rsidR="00E16A26" w:rsidRPr="00F10CB6">
              <w:t>-</w:t>
            </w:r>
            <w:r w:rsidR="0000717D" w:rsidRPr="00F10CB6">
              <w:t>e</w:t>
            </w:r>
            <w:r w:rsidR="00E16A26" w:rsidRPr="00F10CB6">
              <w:t>xistence and co-location</w:t>
            </w:r>
            <w:r w:rsidR="005348B5">
              <w:t xml:space="preserve"> </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458C53B9" w:rsidR="00413DC2" w:rsidRDefault="008B1B39">
            <w:pPr>
              <w:pStyle w:val="CRCoverPage"/>
              <w:spacing w:after="0"/>
              <w:ind w:left="100"/>
            </w:pPr>
            <w:proofErr w:type="spellStart"/>
            <w:r>
              <w:t>NR_BS_RF_req_evo</w:t>
            </w:r>
            <w:proofErr w:type="spellEnd"/>
            <w:r>
              <w:t>-</w:t>
            </w:r>
            <w:r w:rsidR="00F417B3">
              <w:t>Core</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77EED4A0" w:rsidR="00413DC2" w:rsidRDefault="008B1B39">
            <w:pPr>
              <w:pStyle w:val="CRCoverPage"/>
              <w:spacing w:after="0"/>
              <w:ind w:left="100"/>
            </w:pPr>
            <w:fldSimple w:instr=" DOCPROPERTY  ResDate  \* MERGEFORMAT ">
              <w:r>
                <w:t>2025-</w:t>
              </w:r>
              <w:r w:rsidR="00AD26A4">
                <w:t>10-</w:t>
              </w:r>
              <w:r w:rsidR="00E327DD">
                <w:t>1</w:t>
              </w:r>
              <w:r w:rsidR="009D7CFD">
                <w:t>7</w:t>
              </w:r>
            </w:fldSimple>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977E7C" w14:textId="68CC98F5" w:rsidR="003A4674" w:rsidRDefault="00C43C80" w:rsidP="003A4674">
            <w:pPr>
              <w:pStyle w:val="CRCoverPage"/>
              <w:spacing w:after="0"/>
              <w:ind w:left="100"/>
              <w:rPr>
                <w:noProof/>
              </w:rPr>
            </w:pPr>
            <w:r>
              <w:t>RAN plenary tasked RAN4 to propose a shorter format of the co-existence and co-location requirements</w:t>
            </w:r>
            <w:r w:rsidR="000A7EE2">
              <w:t xml:space="preserve"> (</w:t>
            </w:r>
            <w:r w:rsidR="000A7EE2" w:rsidRPr="000A7EE2">
              <w:t>RAN#106 meeting, see RP-243288</w:t>
            </w:r>
            <w:r w:rsidR="000A7EE2">
              <w:t>)</w:t>
            </w:r>
            <w:r>
              <w:t>.</w:t>
            </w:r>
            <w:r>
              <w:rPr>
                <w:noProof/>
              </w:rPr>
              <w:t xml:space="preserve"> </w:t>
            </w:r>
            <w:r w:rsidR="003A4674">
              <w:rPr>
                <w:noProof/>
              </w:rPr>
              <w:t xml:space="preserve">The CR scope is to reduce the size of the requirement tables for </w:t>
            </w:r>
            <w:r w:rsidR="00EE203A">
              <w:rPr>
                <w:noProof/>
              </w:rPr>
              <w:t xml:space="preserve">additional </w:t>
            </w:r>
            <w:r w:rsidR="003A4674">
              <w:rPr>
                <w:noProof/>
              </w:rPr>
              <w:t>transmitter spurious emission requirements</w:t>
            </w:r>
            <w:r w:rsidR="00EE203A">
              <w:rPr>
                <w:noProof/>
              </w:rPr>
              <w:t xml:space="preserve"> for co-existence and co-location</w:t>
            </w:r>
            <w:r w:rsidR="003A4674">
              <w:rPr>
                <w:noProof/>
              </w:rPr>
              <w:t xml:space="preserve"> in the BS RF core specification TS 38.104.</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0658D6" w14:textId="77777777" w:rsidR="00413DC2" w:rsidRDefault="005B2AAA">
            <w:pPr>
              <w:pStyle w:val="CRCoverPage"/>
              <w:spacing w:after="0"/>
              <w:ind w:left="100"/>
              <w:rPr>
                <w:noProof/>
              </w:rPr>
            </w:pPr>
            <w:r w:rsidRPr="00824C6B">
              <w:rPr>
                <w:noProof/>
              </w:rPr>
              <w:t>The tables are restructured</w:t>
            </w:r>
            <w:r>
              <w:rPr>
                <w:noProof/>
              </w:rPr>
              <w:t xml:space="preserve"> to include the general requirement level and exceptions.</w:t>
            </w:r>
          </w:p>
          <w:p w14:paraId="39AD1BED" w14:textId="3C0924A0" w:rsidR="00D836CF" w:rsidRDefault="00D836CF">
            <w:pPr>
              <w:pStyle w:val="CRCoverPage"/>
              <w:spacing w:after="0"/>
              <w:ind w:left="100"/>
            </w:pPr>
            <w:r>
              <w:rPr>
                <w:noProof/>
              </w:rPr>
              <w:t>New refernce for TS 25.104 is introduced</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4F611781" w:rsidR="00413DC2" w:rsidRDefault="00EA517F">
            <w:pPr>
              <w:pStyle w:val="CRCoverPage"/>
              <w:spacing w:after="0"/>
              <w:ind w:left="100"/>
            </w:pPr>
            <w:r>
              <w:t xml:space="preserve">Very long tables that need maintenance over many BS specifications every time a new band is </w:t>
            </w:r>
            <w:proofErr w:type="gramStart"/>
            <w:r>
              <w:t>introduced</w:t>
            </w:r>
            <w:proofErr w:type="gramEnd"/>
            <w:r>
              <w:t xml:space="preserve"> or a correction is made</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0DD27235" w:rsidR="00413DC2" w:rsidRDefault="008B1B39">
            <w:pPr>
              <w:pStyle w:val="CRCoverPage"/>
              <w:spacing w:after="0"/>
            </w:pPr>
            <w:r>
              <w:t xml:space="preserve"> </w:t>
            </w:r>
            <w:r w:rsidR="00D836CF">
              <w:t xml:space="preserve">2, </w:t>
            </w:r>
            <w:r w:rsidR="00536749">
              <w:t>6.6.5.2.3</w:t>
            </w:r>
            <w:r w:rsidR="00E84978">
              <w:t>,</w:t>
            </w:r>
            <w:r w:rsidR="00536749">
              <w:t xml:space="preserve"> 6.6.5.2.4</w:t>
            </w:r>
            <w:r w:rsidR="00E84978">
              <w:t>, 10.6.2.2</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29138E31"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0D5E3EFA" w:rsidR="00413DC2" w:rsidRDefault="00F83ADE">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6E42BCFF"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5ECE3D53" w:rsidR="00413DC2" w:rsidRDefault="00F83ADE">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D1C20" w14:textId="6335429C" w:rsidR="00413DC2" w:rsidRDefault="008B1B39">
            <w:pPr>
              <w:pStyle w:val="CRCoverPage"/>
              <w:spacing w:after="0"/>
              <w:ind w:left="100"/>
            </w:pPr>
            <w:r>
              <w:t>.</w:t>
            </w: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214C992D" w:rsidR="00413DC2" w:rsidRDefault="00E20E66">
      <w:pPr>
        <w:rPr>
          <w:color w:val="FF0000"/>
          <w:sz w:val="36"/>
          <w:szCs w:val="36"/>
        </w:rPr>
      </w:pPr>
      <w:r w:rsidRPr="00F417B3">
        <w:rPr>
          <w:color w:val="FF0000"/>
          <w:sz w:val="36"/>
          <w:szCs w:val="36"/>
        </w:rPr>
        <w:lastRenderedPageBreak/>
        <w:t>------- start of change-------</w:t>
      </w:r>
    </w:p>
    <w:p w14:paraId="2DB87BB4" w14:textId="77777777" w:rsidR="00CA2D73" w:rsidRPr="00F95B02" w:rsidRDefault="00CA2D73" w:rsidP="00CA2D73">
      <w:pPr>
        <w:pStyle w:val="Heading1"/>
      </w:pPr>
      <w:bookmarkStart w:id="2" w:name="_Toc29811611"/>
      <w:bookmarkStart w:id="3" w:name="_Toc36817163"/>
      <w:bookmarkStart w:id="4" w:name="_Toc37260079"/>
      <w:bookmarkStart w:id="5" w:name="_Toc37267467"/>
      <w:bookmarkStart w:id="6" w:name="_Toc44712069"/>
      <w:bookmarkStart w:id="7" w:name="_Toc45893382"/>
      <w:bookmarkStart w:id="8" w:name="_Toc53178109"/>
      <w:bookmarkStart w:id="9" w:name="_Toc53178560"/>
      <w:bookmarkStart w:id="10" w:name="_Toc61178786"/>
      <w:bookmarkStart w:id="11" w:name="_Toc61179256"/>
      <w:bookmarkStart w:id="12" w:name="_Toc67916552"/>
      <w:bookmarkStart w:id="13" w:name="_Toc74663150"/>
      <w:bookmarkStart w:id="14" w:name="_Toc82621690"/>
      <w:bookmarkStart w:id="15" w:name="_Toc90422537"/>
      <w:bookmarkStart w:id="16" w:name="_Toc106782730"/>
      <w:bookmarkStart w:id="17" w:name="_Toc107311621"/>
      <w:bookmarkStart w:id="18" w:name="_Toc107419205"/>
      <w:bookmarkStart w:id="19" w:name="_Toc107474832"/>
      <w:bookmarkStart w:id="20" w:name="_Toc114255425"/>
      <w:bookmarkStart w:id="21" w:name="_Toc115186105"/>
      <w:bookmarkStart w:id="22" w:name="_Toc123048919"/>
      <w:bookmarkStart w:id="23" w:name="_Toc123051838"/>
      <w:bookmarkStart w:id="24" w:name="_Toc123054307"/>
      <w:bookmarkStart w:id="25" w:name="_Toc123717408"/>
      <w:bookmarkStart w:id="26" w:name="_Toc124156984"/>
      <w:bookmarkStart w:id="27" w:name="_Toc124266388"/>
      <w:bookmarkStart w:id="28" w:name="_Toc131595746"/>
      <w:bookmarkStart w:id="29" w:name="_Toc131740744"/>
      <w:bookmarkStart w:id="30" w:name="_Toc131766278"/>
      <w:bookmarkStart w:id="31" w:name="_Toc138837500"/>
      <w:bookmarkStart w:id="32" w:name="_Toc156567321"/>
      <w:bookmarkStart w:id="33" w:name="_Toc176875927"/>
      <w:bookmarkStart w:id="34" w:name="_Toc187245432"/>
      <w:bookmarkStart w:id="35" w:name="_Toc194092285"/>
      <w:r w:rsidRPr="00F95B02">
        <w:t>2</w:t>
      </w:r>
      <w:r w:rsidRPr="00F95B02">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96E8022" w14:textId="77777777" w:rsidR="00CA2D73" w:rsidRPr="00F95B02" w:rsidRDefault="00CA2D73" w:rsidP="00CA2D73">
      <w:r w:rsidRPr="00F95B02">
        <w:t>The following documents contain provisions which, through reference in this text, constitute provisions of the present document.</w:t>
      </w:r>
    </w:p>
    <w:p w14:paraId="3F3666BA" w14:textId="77777777" w:rsidR="00CA2D73" w:rsidRPr="00F95B02" w:rsidRDefault="00CA2D73" w:rsidP="00CA2D73">
      <w:pPr>
        <w:pStyle w:val="B10"/>
      </w:pPr>
      <w:bookmarkStart w:id="36" w:name="OLE_LINK2"/>
      <w:bookmarkStart w:id="37" w:name="OLE_LINK3"/>
      <w:bookmarkStart w:id="38" w:name="OLE_LINK4"/>
      <w:r w:rsidRPr="00F95B02">
        <w:t>-</w:t>
      </w:r>
      <w:r w:rsidRPr="00F95B02">
        <w:tab/>
        <w:t>References are either specific (identified by date of publication, edition number, version number, etc.) or non</w:t>
      </w:r>
      <w:r w:rsidRPr="00F95B02">
        <w:noBreakHyphen/>
        <w:t>specific.</w:t>
      </w:r>
    </w:p>
    <w:p w14:paraId="250FC743" w14:textId="77777777" w:rsidR="00CA2D73" w:rsidRPr="00F95B02" w:rsidRDefault="00CA2D73" w:rsidP="00CA2D73">
      <w:pPr>
        <w:pStyle w:val="B10"/>
      </w:pPr>
      <w:r w:rsidRPr="00F95B02">
        <w:t>-</w:t>
      </w:r>
      <w:r w:rsidRPr="00F95B02">
        <w:tab/>
        <w:t>For a specific reference, subsequent revisions do not apply.</w:t>
      </w:r>
    </w:p>
    <w:p w14:paraId="695C1913" w14:textId="77777777" w:rsidR="00CA2D73" w:rsidRPr="00F95B02" w:rsidRDefault="00CA2D73" w:rsidP="00CA2D73">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36"/>
    <w:bookmarkEnd w:id="37"/>
    <w:bookmarkEnd w:id="38"/>
    <w:p w14:paraId="0D3ACF8A" w14:textId="77777777" w:rsidR="00CA2D73" w:rsidRPr="00F95B02" w:rsidRDefault="00CA2D73" w:rsidP="00CA2D73">
      <w:pPr>
        <w:pStyle w:val="EX"/>
      </w:pPr>
      <w:r w:rsidRPr="00F95B02">
        <w:t>[1]</w:t>
      </w:r>
      <w:r w:rsidRPr="00F95B02">
        <w:tab/>
        <w:t>3GPP TR 21.905: "Vocabulary for 3GPP Specifications".</w:t>
      </w:r>
    </w:p>
    <w:p w14:paraId="2438883F" w14:textId="77777777" w:rsidR="00CA2D73" w:rsidRPr="00F95B02" w:rsidRDefault="00CA2D73" w:rsidP="00CA2D73">
      <w:pPr>
        <w:pStyle w:val="EX"/>
      </w:pPr>
      <w:r w:rsidRPr="00F95B02">
        <w:t>[2]</w:t>
      </w:r>
      <w:r w:rsidRPr="00F95B02">
        <w:tab/>
        <w:t>ITU-R Recommendation SM.329: "Unwanted emissions in the spurious domain".</w:t>
      </w:r>
    </w:p>
    <w:p w14:paraId="27CFABAF" w14:textId="77777777" w:rsidR="00CA2D73" w:rsidRPr="00F95B02" w:rsidRDefault="00CA2D73" w:rsidP="00CA2D73">
      <w:pPr>
        <w:pStyle w:val="EX"/>
      </w:pPr>
      <w:bookmarkStart w:id="39" w:name="_Hlk496105834"/>
      <w:r w:rsidRPr="00F95B02">
        <w:t>[3]</w:t>
      </w:r>
      <w:r w:rsidRPr="00F95B02">
        <w:tab/>
        <w:t>Recommendation ITU-R SM.328: "Spectra and bandwidth of emissions".</w:t>
      </w:r>
    </w:p>
    <w:bookmarkEnd w:id="39"/>
    <w:p w14:paraId="64FA2766" w14:textId="77777777" w:rsidR="00CA2D73" w:rsidRPr="00F95B02" w:rsidRDefault="00CA2D73" w:rsidP="00CA2D73">
      <w:pPr>
        <w:pStyle w:val="EX"/>
        <w:rPr>
          <w:lang w:val="sv-SE"/>
        </w:rPr>
      </w:pPr>
      <w:r w:rsidRPr="00F95B02">
        <w:rPr>
          <w:lang w:val="sv-SE"/>
        </w:rPr>
        <w:t>[4]</w:t>
      </w:r>
      <w:r w:rsidRPr="00F95B02">
        <w:rPr>
          <w:lang w:val="sv-SE"/>
        </w:rPr>
        <w:tab/>
        <w:t xml:space="preserve">3GPP TR </w:t>
      </w:r>
      <w:proofErr w:type="gramStart"/>
      <w:r w:rsidRPr="00F95B02">
        <w:rPr>
          <w:lang w:val="sv-SE"/>
        </w:rPr>
        <w:t>25.942</w:t>
      </w:r>
      <w:proofErr w:type="gramEnd"/>
      <w:r w:rsidRPr="00F95B02">
        <w:rPr>
          <w:lang w:val="sv-SE"/>
        </w:rPr>
        <w:t xml:space="preserve">: </w:t>
      </w:r>
      <w:r w:rsidRPr="00F95B02">
        <w:rPr>
          <w:rFonts w:cs="v4.2.0"/>
          <w:lang w:val="sv-SE"/>
        </w:rPr>
        <w:t xml:space="preserve">"RF </w:t>
      </w:r>
      <w:proofErr w:type="gramStart"/>
      <w:r w:rsidRPr="00F95B02">
        <w:rPr>
          <w:rFonts w:cs="v4.2.0"/>
          <w:lang w:val="sv-SE"/>
        </w:rPr>
        <w:t>system scenarios</w:t>
      </w:r>
      <w:proofErr w:type="gramEnd"/>
      <w:r w:rsidRPr="00F95B02">
        <w:rPr>
          <w:rFonts w:cs="v4.2.0"/>
          <w:lang w:val="sv-SE"/>
        </w:rPr>
        <w:t>"</w:t>
      </w:r>
      <w:r w:rsidRPr="00F95B02">
        <w:rPr>
          <w:lang w:val="sv-SE"/>
        </w:rPr>
        <w:t>.</w:t>
      </w:r>
    </w:p>
    <w:p w14:paraId="6BC65130" w14:textId="77777777" w:rsidR="00CA2D73" w:rsidRPr="00CA2D73" w:rsidRDefault="00CA2D73" w:rsidP="00CA2D73">
      <w:pPr>
        <w:pStyle w:val="EX"/>
        <w:rPr>
          <w:lang w:val="en-US"/>
        </w:rPr>
      </w:pPr>
      <w:r w:rsidRPr="00CA2D73">
        <w:rPr>
          <w:lang w:val="en-US"/>
        </w:rPr>
        <w:t>[5]</w:t>
      </w:r>
      <w:r w:rsidRPr="00CA2D73">
        <w:rPr>
          <w:lang w:val="en-US"/>
        </w:rPr>
        <w:tab/>
        <w:t>3GPP TS 38.141-1: "NR; Base Station (BS) conformance testing; Part 1: Conducted conformance testing".</w:t>
      </w:r>
    </w:p>
    <w:p w14:paraId="3225962D" w14:textId="77777777" w:rsidR="00CA2D73" w:rsidRPr="00CA2D73" w:rsidRDefault="00CA2D73" w:rsidP="00CA2D73">
      <w:pPr>
        <w:pStyle w:val="EX"/>
        <w:rPr>
          <w:lang w:val="en-US"/>
        </w:rPr>
      </w:pPr>
      <w:r w:rsidRPr="00CA2D73">
        <w:rPr>
          <w:lang w:val="en-US"/>
        </w:rPr>
        <w:t>[6]</w:t>
      </w:r>
      <w:r w:rsidRPr="00CA2D73">
        <w:rPr>
          <w:lang w:val="en-US"/>
        </w:rPr>
        <w:tab/>
        <w:t>3GPP TS 38.141-2: "NR; Base Station (BS) conformance testing; Part 2: Radiated conformance testing".</w:t>
      </w:r>
    </w:p>
    <w:p w14:paraId="66FEFA03" w14:textId="77777777" w:rsidR="00CA2D73" w:rsidRPr="00F95B02" w:rsidRDefault="00CA2D73" w:rsidP="00CA2D73">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5ECA31BC" w14:textId="77777777" w:rsidR="00CA2D73" w:rsidRPr="00F95B02" w:rsidRDefault="00CA2D73" w:rsidP="00CA2D73">
      <w:pPr>
        <w:pStyle w:val="EX"/>
      </w:pPr>
      <w:r w:rsidRPr="00F95B02">
        <w:t>[8]</w:t>
      </w:r>
      <w:r w:rsidRPr="00F95B02">
        <w:tab/>
        <w:t>"Title 47 of the Code of Federal Regulations (CFR)", Federal Communications Commission.</w:t>
      </w:r>
    </w:p>
    <w:p w14:paraId="0DE2E1AD" w14:textId="77777777" w:rsidR="00CA2D73" w:rsidRPr="00F95B02" w:rsidRDefault="00CA2D73" w:rsidP="00CA2D73">
      <w:pPr>
        <w:pStyle w:val="EX"/>
      </w:pPr>
      <w:r w:rsidRPr="00F95B02">
        <w:t>[9]</w:t>
      </w:r>
      <w:r w:rsidRPr="00F95B02">
        <w:tab/>
        <w:t>3GPP TS 38.211: "NR; Physical channels and modulation".</w:t>
      </w:r>
    </w:p>
    <w:p w14:paraId="53F85E4C" w14:textId="77777777" w:rsidR="00CA2D73" w:rsidRPr="00F95B02" w:rsidRDefault="00CA2D73" w:rsidP="00CA2D73">
      <w:pPr>
        <w:pStyle w:val="EX"/>
      </w:pPr>
      <w:r w:rsidRPr="00F95B02">
        <w:t>[10]</w:t>
      </w:r>
      <w:r w:rsidRPr="00F95B02">
        <w:tab/>
        <w:t>3GPP TS 38.213: "NR; Physical layer procedures for control".</w:t>
      </w:r>
    </w:p>
    <w:p w14:paraId="7A466924" w14:textId="77777777" w:rsidR="00CA2D73" w:rsidRPr="00F95B02" w:rsidRDefault="00CA2D73" w:rsidP="00CA2D73">
      <w:pPr>
        <w:pStyle w:val="EX"/>
      </w:pPr>
      <w:r w:rsidRPr="00F95B02">
        <w:t>[11]</w:t>
      </w:r>
      <w:r w:rsidRPr="00F95B02">
        <w:tab/>
        <w:t>3GPP TS 38.331: "NR; Radio Resource Control (RRC); Protocol specification".</w:t>
      </w:r>
    </w:p>
    <w:p w14:paraId="7A3C7A9E" w14:textId="77777777" w:rsidR="00CA2D73" w:rsidRPr="00F95B02" w:rsidRDefault="00CA2D73" w:rsidP="00CA2D73">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7D38F901" w14:textId="77777777" w:rsidR="00CA2D73" w:rsidRPr="00F95B02" w:rsidRDefault="00CA2D73" w:rsidP="00CA2D73">
      <w:pPr>
        <w:pStyle w:val="EX"/>
      </w:pPr>
      <w:r w:rsidRPr="00F95B02">
        <w:t>[13]</w:t>
      </w:r>
      <w:r w:rsidRPr="00F95B02">
        <w:tab/>
        <w:t>3GPP TS 36.104: "Evolved Universal Terrestrial Radio Access (E-UTRA); Base Station (BS) radio transmission and reception".</w:t>
      </w:r>
    </w:p>
    <w:p w14:paraId="0DB59413" w14:textId="77777777" w:rsidR="00CA2D73" w:rsidRPr="00F95B02" w:rsidRDefault="00CA2D73" w:rsidP="00CA2D73">
      <w:pPr>
        <w:pStyle w:val="EX"/>
      </w:pPr>
      <w:r w:rsidRPr="00F95B02">
        <w:t>[14]</w:t>
      </w:r>
      <w:r w:rsidRPr="00F95B02">
        <w:tab/>
        <w:t>3GPP TS 37.105: "Active Antenna System (AAS) Base Station (BS) transmission and reception".</w:t>
      </w:r>
    </w:p>
    <w:p w14:paraId="09FE685C" w14:textId="77777777" w:rsidR="00CA2D73" w:rsidRPr="00F95B02" w:rsidRDefault="00CA2D73" w:rsidP="00CA2D73">
      <w:pPr>
        <w:pStyle w:val="EX"/>
      </w:pPr>
      <w:r w:rsidRPr="00F95B02">
        <w:t>[15]</w:t>
      </w:r>
      <w:r w:rsidRPr="00F95B02">
        <w:tab/>
        <w:t>3GPP TS 38.212: "NR; Multiplexing and channel coding".</w:t>
      </w:r>
    </w:p>
    <w:p w14:paraId="7FF64186" w14:textId="77777777" w:rsidR="00CA2D73" w:rsidRPr="00F95B02" w:rsidRDefault="00CA2D73" w:rsidP="00CA2D73">
      <w:pPr>
        <w:pStyle w:val="EX"/>
      </w:pPr>
      <w:r w:rsidRPr="00F95B02">
        <w:t>[16]</w:t>
      </w:r>
      <w:r w:rsidRPr="00F95B02">
        <w:tab/>
        <w:t>3GPP TR 38.901: "Study on channel model for frequencies from 0.5 to 100 GHz"</w:t>
      </w:r>
    </w:p>
    <w:p w14:paraId="253CA30C" w14:textId="77777777" w:rsidR="00CA2D73" w:rsidRPr="00F95B02" w:rsidRDefault="00CA2D73" w:rsidP="00CA2D73">
      <w:pPr>
        <w:pStyle w:val="EX"/>
      </w:pPr>
      <w:r w:rsidRPr="00F95B02">
        <w:t>[17]</w:t>
      </w:r>
      <w:r w:rsidRPr="00F95B02">
        <w:tab/>
        <w:t>3GPP TS 38.101-1: "NR; User Equipment (UE) radio transmission and reception; Part 1: Range 1 Standalone".</w:t>
      </w:r>
    </w:p>
    <w:p w14:paraId="2247D675" w14:textId="77777777" w:rsidR="00CA2D73" w:rsidRPr="00F95B02" w:rsidRDefault="00CA2D73" w:rsidP="00CA2D73">
      <w:pPr>
        <w:pStyle w:val="EX"/>
      </w:pPr>
      <w:r w:rsidRPr="00F95B02">
        <w:t>[18]</w:t>
      </w:r>
      <w:r w:rsidRPr="00F95B02">
        <w:tab/>
        <w:t>3GPP TS 38.101-2: "NR; User Equipment (UE) radio transmission and reception; Part 2: Range 2 Standalone"</w:t>
      </w:r>
    </w:p>
    <w:p w14:paraId="38FB0AD7" w14:textId="77777777" w:rsidR="00CA2D73" w:rsidRDefault="00CA2D73" w:rsidP="00CA2D73">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11DBA6C3" w14:textId="77777777" w:rsidR="00CA2D73" w:rsidRPr="00F95B02" w:rsidRDefault="00CA2D73" w:rsidP="00CA2D73">
      <w:pPr>
        <w:pStyle w:val="EX"/>
      </w:pPr>
      <w:r>
        <w:t>[20]</w:t>
      </w:r>
      <w:r>
        <w:tab/>
        <w:t>3GPP TS 37.213: "</w:t>
      </w:r>
      <w:r w:rsidRPr="0054795F">
        <w:t>Physical layer procedures for shared spectrum channel access</w:t>
      </w:r>
      <w:r>
        <w:t>".</w:t>
      </w:r>
    </w:p>
    <w:p w14:paraId="32993359" w14:textId="77777777" w:rsidR="00CA2D73" w:rsidRDefault="00CA2D73" w:rsidP="00CA2D73">
      <w:pPr>
        <w:pStyle w:val="EX"/>
        <w:rPr>
          <w:rFonts w:eastAsia="Batang"/>
          <w:lang w:eastAsia="zh-CN"/>
        </w:rPr>
      </w:pPr>
      <w:r>
        <w:lastRenderedPageBreak/>
        <w:t>[21]</w:t>
      </w:r>
      <w:r>
        <w:tab/>
      </w:r>
      <w:bookmarkStart w:id="40" w:name="_Hlk96677522"/>
      <w:r>
        <w:t xml:space="preserve">ECC </w:t>
      </w:r>
      <w:proofErr w:type="gramStart"/>
      <w:r>
        <w:t>Decision(</w:t>
      </w:r>
      <w:proofErr w:type="gramEnd"/>
      <w:r>
        <w:t>20)02: “</w:t>
      </w:r>
      <w:r>
        <w:rPr>
          <w:rFonts w:eastAsia="Batang"/>
          <w:lang w:eastAsia="zh-CN"/>
        </w:rPr>
        <w:t>Harmonised use of the paired frequency bands 874.4-880.0 MHz and 919.4-925.0 MHz and of the unpaired frequency band 1900-1910 MHz for Railway Mobile Radio (RMR)”</w:t>
      </w:r>
      <w:bookmarkEnd w:id="40"/>
    </w:p>
    <w:p w14:paraId="3A53B320" w14:textId="77777777" w:rsidR="00CA2D73" w:rsidRDefault="00CA2D73" w:rsidP="00CA2D73">
      <w:pPr>
        <w:pStyle w:val="EX"/>
        <w:rPr>
          <w:rFonts w:eastAsia="Batang"/>
          <w:lang w:eastAsia="zh-CN"/>
        </w:rPr>
      </w:pPr>
      <w:r>
        <w:rPr>
          <w:rFonts w:eastAsia="Batang"/>
          <w:lang w:eastAsia="zh-CN"/>
        </w:rPr>
        <w:t>[22]</w:t>
      </w:r>
      <w:r>
        <w:rPr>
          <w:rFonts w:eastAsia="Batang"/>
          <w:lang w:eastAsia="zh-CN"/>
        </w:rPr>
        <w:tab/>
        <w:t xml:space="preserve">3GPP TR 38.852: </w:t>
      </w:r>
      <w:r w:rsidRPr="00E01E0F">
        <w:rPr>
          <w:rFonts w:eastAsia="Batang"/>
          <w:lang w:eastAsia="zh-CN"/>
        </w:rPr>
        <w:t>Introduction of 1900MHz NR band for Europe for Rail Mobile Radio (RMR)</w:t>
      </w:r>
    </w:p>
    <w:p w14:paraId="380BABA4" w14:textId="77777777" w:rsidR="00CA2D73" w:rsidRDefault="00CA2D73" w:rsidP="00CA2D73">
      <w:pPr>
        <w:pStyle w:val="EX"/>
      </w:pPr>
      <w:r>
        <w:rPr>
          <w:rFonts w:eastAsia="Batang"/>
          <w:lang w:eastAsia="zh-CN"/>
        </w:rPr>
        <w:t>[23]</w:t>
      </w:r>
      <w:r>
        <w:rPr>
          <w:rFonts w:eastAsia="Batang"/>
          <w:lang w:eastAsia="zh-CN"/>
        </w:rPr>
        <w:tab/>
        <w:t xml:space="preserve">3GPP TR 38.853: </w:t>
      </w:r>
      <w:r w:rsidRPr="00E01E0F">
        <w:rPr>
          <w:rFonts w:eastAsia="Batang"/>
          <w:lang w:eastAsia="zh-CN"/>
        </w:rPr>
        <w:t>Introduction of 900MHz NR band for Europe for Rail Mobile Radio (RMR)</w:t>
      </w:r>
    </w:p>
    <w:p w14:paraId="32C48453" w14:textId="77777777" w:rsidR="00CA2D73" w:rsidRPr="00F95B02" w:rsidRDefault="00CA2D73" w:rsidP="00CA2D73">
      <w:pPr>
        <w:pStyle w:val="EX"/>
      </w:pPr>
      <w:r>
        <w:t>[24]</w:t>
      </w:r>
      <w:r>
        <w:tab/>
        <w:t>FCC</w:t>
      </w:r>
      <w:r w:rsidRPr="00BD3723">
        <w:t xml:space="preserve"> Report </w:t>
      </w:r>
      <w:proofErr w:type="gramStart"/>
      <w:r w:rsidRPr="00BD3723">
        <w:t>And</w:t>
      </w:r>
      <w:proofErr w:type="gramEnd"/>
      <w:r w:rsidRPr="00BD3723">
        <w:t xml:space="preserve"> Order </w:t>
      </w:r>
      <w:proofErr w:type="gramStart"/>
      <w:r w:rsidRPr="00BD3723">
        <w:t>And</w:t>
      </w:r>
      <w:proofErr w:type="gramEnd"/>
      <w:r w:rsidRPr="00BD3723">
        <w:t xml:space="preserve"> Further Notice </w:t>
      </w:r>
      <w:proofErr w:type="gramStart"/>
      <w:r w:rsidRPr="00BD3723">
        <w:t>Of</w:t>
      </w:r>
      <w:proofErr w:type="gramEnd"/>
      <w:r w:rsidRPr="00BD3723">
        <w:t xml:space="preserve"> Proposed Rulemaking </w:t>
      </w:r>
      <w:r>
        <w:t>FCC 20-51, April</w:t>
      </w:r>
      <w:r w:rsidRPr="00BD3723">
        <w:t xml:space="preserve"> 2020</w:t>
      </w:r>
      <w:r>
        <w:t>.</w:t>
      </w:r>
    </w:p>
    <w:p w14:paraId="38154483" w14:textId="77777777" w:rsidR="00CA2D73" w:rsidRDefault="00CA2D73" w:rsidP="00CA2D73">
      <w:pPr>
        <w:pStyle w:val="EX"/>
      </w:pPr>
      <w:r>
        <w:t>[25]</w:t>
      </w:r>
      <w:r>
        <w:tab/>
      </w:r>
      <w:bookmarkStart w:id="41" w:name="_Hlk173505192"/>
      <w:r>
        <w:rPr>
          <w:szCs w:val="18"/>
          <w:lang w:eastAsia="fr-FR"/>
        </w:rPr>
        <w:t xml:space="preserve">FCC Order DA 20-48, </w:t>
      </w:r>
      <w:r>
        <w:t>April</w:t>
      </w:r>
      <w:r w:rsidRPr="00BD3723">
        <w:t xml:space="preserve"> 2020</w:t>
      </w:r>
      <w:bookmarkEnd w:id="41"/>
    </w:p>
    <w:p w14:paraId="22F21FB2" w14:textId="77777777" w:rsidR="00CA2D73" w:rsidRDefault="00CA2D73" w:rsidP="00CA2D73">
      <w:pPr>
        <w:pStyle w:val="EX"/>
        <w:rPr>
          <w:rFonts w:ascii="Roboto" w:hAnsi="Roboto"/>
          <w:b/>
          <w:bCs/>
          <w:color w:val="333333"/>
          <w:sz w:val="21"/>
          <w:szCs w:val="21"/>
          <w:shd w:val="clear" w:color="auto" w:fill="FFFFFF"/>
        </w:rPr>
      </w:pPr>
      <w:r>
        <w:t>[26]</w:t>
      </w:r>
      <w:r>
        <w:tab/>
      </w:r>
      <w:r w:rsidRPr="00B3294A">
        <w:rPr>
          <w:szCs w:val="18"/>
          <w:lang w:eastAsia="fr-FR"/>
        </w:rPr>
        <w:t xml:space="preserve">Commission Implementing Decision (EU) 2020/590 of 24 April 2020 amending Decision (EU) 2019/784 as regards an update of relevant technical conditions applicable to the 24,25-27,5 GHz frequency </w:t>
      </w:r>
      <w:proofErr w:type="gramStart"/>
      <w:r w:rsidRPr="00B3294A">
        <w:rPr>
          <w:szCs w:val="18"/>
          <w:lang w:eastAsia="fr-FR"/>
        </w:rPr>
        <w:t>band</w:t>
      </w:r>
      <w:r>
        <w:rPr>
          <w:rFonts w:ascii="Roboto" w:hAnsi="Roboto"/>
          <w:b/>
          <w:bCs/>
          <w:color w:val="333333"/>
          <w:sz w:val="21"/>
          <w:szCs w:val="21"/>
          <w:shd w:val="clear" w:color="auto" w:fill="FFFFFF"/>
        </w:rPr>
        <w:t> .</w:t>
      </w:r>
      <w:proofErr w:type="gramEnd"/>
    </w:p>
    <w:p w14:paraId="3DB6BBCB" w14:textId="77777777" w:rsidR="00CA2D73" w:rsidRDefault="00CA2D73" w:rsidP="00CA2D73">
      <w:pPr>
        <w:pStyle w:val="EX"/>
        <w:rPr>
          <w:lang w:eastAsia="zh-CN"/>
        </w:rPr>
      </w:pPr>
      <w:r>
        <w:rPr>
          <w:lang w:eastAsia="zh-CN"/>
        </w:rPr>
        <w:t>[2</w:t>
      </w:r>
      <w:r>
        <w:rPr>
          <w:rFonts w:hint="eastAsia"/>
          <w:lang w:val="en-US" w:eastAsia="zh-CN"/>
        </w:rPr>
        <w:t>7</w:t>
      </w:r>
      <w:r>
        <w:rPr>
          <w:lang w:eastAsia="zh-CN"/>
        </w:rPr>
        <w:t>]</w:t>
      </w:r>
      <w:r>
        <w:rPr>
          <w:lang w:eastAsia="zh-CN"/>
        </w:rPr>
        <w:tab/>
        <w:t>ITU World Radiocommunication Conference 2023 (WRC-23) Final Acts, Resolution 220.</w:t>
      </w:r>
    </w:p>
    <w:p w14:paraId="264F2334" w14:textId="028D35F8" w:rsidR="00CA2D73" w:rsidRDefault="00CA2D73" w:rsidP="00CA2D73">
      <w:pPr>
        <w:pStyle w:val="EX"/>
        <w:rPr>
          <w:ins w:id="42" w:author="Aurelian Bria" w:date="2025-10-16T12:57:00Z" w16du:dateUtc="2025-10-16T10:57:00Z"/>
          <w:lang w:eastAsia="ja-JP"/>
        </w:rPr>
      </w:pPr>
      <w:r>
        <w:rPr>
          <w:rFonts w:hint="eastAsia"/>
          <w:lang w:eastAsia="ja-JP"/>
        </w:rPr>
        <w:t>[2</w:t>
      </w:r>
      <w:r>
        <w:rPr>
          <w:lang w:eastAsia="ja-JP"/>
        </w:rPr>
        <w:t>8</w:t>
      </w:r>
      <w:r>
        <w:rPr>
          <w:rFonts w:hint="eastAsia"/>
          <w:lang w:eastAsia="ja-JP"/>
        </w:rPr>
        <w:t>]</w:t>
      </w:r>
      <w:r>
        <w:rPr>
          <w:lang w:eastAsia="ja-JP"/>
        </w:rPr>
        <w:tab/>
      </w:r>
      <w:r>
        <w:rPr>
          <w:rFonts w:hint="eastAsia"/>
          <w:lang w:eastAsia="ja-JP"/>
        </w:rPr>
        <w:t xml:space="preserve">ITU Radio Regulations, Edition of 2024, </w:t>
      </w:r>
      <w:r w:rsidRPr="00635B09">
        <w:t>https://www.itu.int/pub/R-REG-RR-2024</w:t>
      </w:r>
      <w:r>
        <w:rPr>
          <w:lang w:eastAsia="ja-JP"/>
        </w:rPr>
        <w:t>.</w:t>
      </w:r>
    </w:p>
    <w:p w14:paraId="59D7E4DE" w14:textId="0F09E788" w:rsidR="00CA2D73" w:rsidRPr="00F95B02" w:rsidRDefault="00CA2D73" w:rsidP="00CA2D73">
      <w:pPr>
        <w:pStyle w:val="EX"/>
        <w:rPr>
          <w:ins w:id="43" w:author="Aurelian Bria" w:date="2025-10-16T12:57:00Z" w16du:dateUtc="2025-10-16T10:57:00Z"/>
        </w:rPr>
      </w:pPr>
      <w:ins w:id="44" w:author="Aurelian Bria" w:date="2025-10-16T12:57:00Z" w16du:dateUtc="2025-10-16T10:57:00Z">
        <w:r w:rsidRPr="00F95B02">
          <w:t>[</w:t>
        </w:r>
        <w:r>
          <w:t>29</w:t>
        </w:r>
        <w:r w:rsidRPr="00F95B02">
          <w:t>]</w:t>
        </w:r>
        <w:r w:rsidRPr="00F95B02">
          <w:tab/>
          <w:t>3GPP TS </w:t>
        </w:r>
        <w:r>
          <w:t>25</w:t>
        </w:r>
        <w:r w:rsidRPr="00F95B02">
          <w:t>.10</w:t>
        </w:r>
        <w:r>
          <w:t>4</w:t>
        </w:r>
        <w:r w:rsidRPr="00F95B02">
          <w:t>: "</w:t>
        </w:r>
      </w:ins>
      <w:ins w:id="45" w:author="Aurelian Bria" w:date="2025-10-16T12:58:00Z" w16du:dateUtc="2025-10-16T10:58:00Z">
        <w:r w:rsidR="00665F27" w:rsidRPr="00665F27">
          <w:t>Base Station (BS) radio transmission and reception (FDD)</w:t>
        </w:r>
      </w:ins>
      <w:ins w:id="46" w:author="Aurelian Bria" w:date="2025-10-16T12:57:00Z" w16du:dateUtc="2025-10-16T10:57:00Z">
        <w:r w:rsidRPr="00F95B02">
          <w:t>".</w:t>
        </w:r>
      </w:ins>
    </w:p>
    <w:p w14:paraId="39AB5AF6" w14:textId="77777777" w:rsidR="00CA2D73" w:rsidRDefault="00CA2D73" w:rsidP="00CA2D73">
      <w:pPr>
        <w:pStyle w:val="EX"/>
      </w:pPr>
    </w:p>
    <w:p w14:paraId="4413A5E0" w14:textId="193EAC68" w:rsidR="00CA2D73" w:rsidRDefault="00CA2D73" w:rsidP="00CA2D73">
      <w:pPr>
        <w:rPr>
          <w:color w:val="FF0000"/>
          <w:sz w:val="36"/>
          <w:szCs w:val="36"/>
        </w:rPr>
      </w:pPr>
      <w:r w:rsidRPr="00F417B3">
        <w:rPr>
          <w:color w:val="FF0000"/>
          <w:sz w:val="36"/>
          <w:szCs w:val="36"/>
        </w:rPr>
        <w:t xml:space="preserve">------- </w:t>
      </w:r>
      <w:r>
        <w:rPr>
          <w:color w:val="FF0000"/>
          <w:sz w:val="36"/>
          <w:szCs w:val="36"/>
        </w:rPr>
        <w:t>end</w:t>
      </w:r>
      <w:r w:rsidRPr="00F417B3">
        <w:rPr>
          <w:color w:val="FF0000"/>
          <w:sz w:val="36"/>
          <w:szCs w:val="36"/>
        </w:rPr>
        <w:t xml:space="preserve"> of change-------</w:t>
      </w:r>
    </w:p>
    <w:p w14:paraId="01460151" w14:textId="77777777" w:rsidR="00CA2D73" w:rsidRDefault="00CA2D73">
      <w:pPr>
        <w:rPr>
          <w:color w:val="FF0000"/>
          <w:sz w:val="36"/>
          <w:szCs w:val="36"/>
        </w:rPr>
      </w:pPr>
    </w:p>
    <w:p w14:paraId="4B9C8BC9" w14:textId="77777777" w:rsidR="00CA2D73" w:rsidRDefault="00CA2D73" w:rsidP="00CA2D73">
      <w:pPr>
        <w:rPr>
          <w:color w:val="FF0000"/>
          <w:sz w:val="36"/>
          <w:szCs w:val="36"/>
        </w:rPr>
      </w:pPr>
      <w:r w:rsidRPr="00F417B3">
        <w:rPr>
          <w:color w:val="FF0000"/>
          <w:sz w:val="36"/>
          <w:szCs w:val="36"/>
        </w:rPr>
        <w:t>------- start of change-------</w:t>
      </w:r>
    </w:p>
    <w:p w14:paraId="35306478" w14:textId="77777777" w:rsidR="00720F63" w:rsidRPr="00F95B02" w:rsidRDefault="00720F63" w:rsidP="00720F63">
      <w:pPr>
        <w:pStyle w:val="Heading5"/>
      </w:pPr>
      <w:bookmarkStart w:id="47" w:name="_Toc106782836"/>
      <w:bookmarkStart w:id="48" w:name="_Toc107311727"/>
      <w:bookmarkStart w:id="49" w:name="_Toc107419311"/>
      <w:bookmarkStart w:id="50" w:name="_Toc107474938"/>
      <w:bookmarkStart w:id="51" w:name="_Toc114255531"/>
      <w:bookmarkStart w:id="52" w:name="_Toc115186211"/>
      <w:bookmarkStart w:id="53" w:name="_Toc123049025"/>
      <w:bookmarkStart w:id="54" w:name="_Toc123051944"/>
      <w:bookmarkStart w:id="55" w:name="_Toc123054413"/>
      <w:bookmarkStart w:id="56" w:name="_Toc123717514"/>
      <w:bookmarkStart w:id="57" w:name="_Toc124157090"/>
      <w:bookmarkStart w:id="58" w:name="_Toc124266494"/>
      <w:bookmarkStart w:id="59" w:name="_Toc131595852"/>
      <w:bookmarkStart w:id="60" w:name="_Toc131740850"/>
      <w:bookmarkStart w:id="61" w:name="_Toc131766384"/>
      <w:bookmarkStart w:id="62" w:name="_Toc138837606"/>
      <w:bookmarkStart w:id="63" w:name="_Toc156567427"/>
      <w:bookmarkStart w:id="64" w:name="_Toc176876033"/>
      <w:bookmarkStart w:id="65" w:name="_Toc187245538"/>
      <w:bookmarkStart w:id="66" w:name="_Toc194092391"/>
      <w:r w:rsidRPr="00F95B02">
        <w:t>6.6.5.2.3</w:t>
      </w:r>
      <w:r w:rsidRPr="00F95B02">
        <w:tab/>
        <w:t>Additional spurious emissions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C8B27B6" w14:textId="77777777" w:rsidR="00720F63" w:rsidRPr="00F95B02" w:rsidRDefault="00720F63" w:rsidP="00720F63">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7F3BF9" w14:textId="77777777" w:rsidR="00720F63" w:rsidRPr="00F95B02" w:rsidRDefault="00720F63" w:rsidP="00720F63">
      <w:r w:rsidRPr="00F95B02">
        <w:t>Some requirements may apply for the protection of specific equipment (UE, MS and/or BS) or equipment operating in specific systems (GSM, CDMA, UTRA, E-UTRA, NR, etc.) as listed below.</w:t>
      </w:r>
    </w:p>
    <w:p w14:paraId="3FACF50E" w14:textId="68F8C106" w:rsidR="001D2BEF" w:rsidRPr="00F95B02" w:rsidRDefault="001D2BEF" w:rsidP="001D2BEF">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exclusions and conditions in the </w:t>
      </w:r>
      <w:del w:id="67" w:author="Aurelian Bria" w:date="2025-10-16T13:09:00Z" w16du:dateUtc="2025-10-16T11:09:00Z">
        <w:r w:rsidRPr="00F95B02" w:rsidDel="00515EB1">
          <w:delText xml:space="preserve">Note column of </w:delText>
        </w:r>
      </w:del>
      <w:r w:rsidRPr="00F95B02">
        <w:t>table 6.6.5.2.3</w:t>
      </w:r>
      <w:r w:rsidRPr="00F95B02" w:rsidDel="003F0872">
        <w:t xml:space="preserve"> </w:t>
      </w:r>
      <w:r w:rsidRPr="00F95B02">
        <w:t xml:space="preserve">-1 apply for each supported </w:t>
      </w:r>
      <w:r w:rsidRPr="00F95B02">
        <w:rPr>
          <w:i/>
        </w:rPr>
        <w:t>operating band</w:t>
      </w:r>
      <w:r w:rsidRPr="00F95B02">
        <w:t>.</w:t>
      </w:r>
    </w:p>
    <w:p w14:paraId="2BE58E1B" w14:textId="77777777" w:rsidR="00720F63" w:rsidRDefault="00720F63" w:rsidP="00720F63">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515EB1" w:rsidRPr="007738B8" w14:paraId="2BA611D9" w14:textId="77777777" w:rsidTr="00F91B6C">
        <w:trPr>
          <w:cantSplit/>
          <w:tblHeader/>
          <w:jc w:val="center"/>
          <w:ins w:id="68" w:author="Aurelian Bria" w:date="2025-10-16T13:10:00Z"/>
        </w:trPr>
        <w:tc>
          <w:tcPr>
            <w:tcW w:w="1698" w:type="dxa"/>
            <w:tcBorders>
              <w:top w:val="single" w:sz="2" w:space="0" w:color="auto"/>
              <w:left w:val="single" w:sz="2" w:space="0" w:color="auto"/>
              <w:bottom w:val="single" w:sz="2" w:space="0" w:color="auto"/>
              <w:right w:val="single" w:sz="2" w:space="0" w:color="auto"/>
            </w:tcBorders>
            <w:hideMark/>
          </w:tcPr>
          <w:p w14:paraId="6E26FEBE" w14:textId="77777777" w:rsidR="00515EB1" w:rsidRPr="00F51F59" w:rsidRDefault="00515EB1" w:rsidP="00F91B6C">
            <w:pPr>
              <w:pStyle w:val="TAH"/>
              <w:rPr>
                <w:ins w:id="69" w:author="Aurelian Bria" w:date="2025-10-16T13:10:00Z" w16du:dateUtc="2025-10-16T11:10:00Z"/>
                <w:rFonts w:cs="Arial"/>
              </w:rPr>
            </w:pPr>
            <w:ins w:id="70" w:author="Aurelian Bria" w:date="2025-10-16T13:10:00Z" w16du:dateUtc="2025-10-16T11:10:00Z">
              <w:r w:rsidRPr="00F51F59">
                <w:rPr>
                  <w:rFonts w:cs="Arial"/>
                  <w:lang w:val="en-US"/>
                </w:rPr>
                <w:t xml:space="preserve">System type </w:t>
              </w:r>
              <w:r w:rsidRPr="00F51F59">
                <w:rPr>
                  <w:rFonts w:cs="Arial"/>
                </w:rPr>
                <w:t>to co-exist with</w:t>
              </w:r>
              <w:r>
                <w:rPr>
                  <w:rFonts w:cs="Arial"/>
                </w:rPr>
                <w:t xml:space="preserve"> (Note 7)</w:t>
              </w:r>
            </w:ins>
          </w:p>
        </w:tc>
        <w:tc>
          <w:tcPr>
            <w:tcW w:w="1988" w:type="dxa"/>
            <w:tcBorders>
              <w:top w:val="single" w:sz="2" w:space="0" w:color="auto"/>
              <w:left w:val="single" w:sz="2" w:space="0" w:color="auto"/>
              <w:bottom w:val="single" w:sz="2" w:space="0" w:color="auto"/>
              <w:right w:val="single" w:sz="2" w:space="0" w:color="auto"/>
            </w:tcBorders>
          </w:tcPr>
          <w:p w14:paraId="6907A2E7" w14:textId="77777777" w:rsidR="00515EB1" w:rsidRPr="00F51F59" w:rsidRDefault="00515EB1" w:rsidP="00F91B6C">
            <w:pPr>
              <w:pStyle w:val="TAH"/>
              <w:rPr>
                <w:ins w:id="71" w:author="Aurelian Bria" w:date="2025-10-16T13:10:00Z" w16du:dateUtc="2025-10-16T11:10:00Z"/>
                <w:rFonts w:cs="v5.0.0"/>
                <w:iCs/>
              </w:rPr>
            </w:pPr>
            <w:ins w:id="72" w:author="Aurelian Bria" w:date="2025-10-16T13:10:00Z" w16du:dateUtc="2025-10-16T11:10:00Z">
              <w:r w:rsidRPr="00F51F59">
                <w:rPr>
                  <w:rFonts w:cs="Arial"/>
                </w:rPr>
                <w:t>Frequency range for co-existence requirement</w:t>
              </w:r>
              <w:r>
                <w:rPr>
                  <w:rFonts w:cs="Arial"/>
                </w:rPr>
                <w:t xml:space="preserve"> (MHz) (Note 8)</w:t>
              </w:r>
            </w:ins>
          </w:p>
        </w:tc>
        <w:tc>
          <w:tcPr>
            <w:tcW w:w="2123" w:type="dxa"/>
            <w:tcBorders>
              <w:top w:val="single" w:sz="2" w:space="0" w:color="auto"/>
              <w:left w:val="single" w:sz="2" w:space="0" w:color="auto"/>
              <w:bottom w:val="single" w:sz="2" w:space="0" w:color="auto"/>
              <w:right w:val="single" w:sz="2" w:space="0" w:color="auto"/>
            </w:tcBorders>
            <w:hideMark/>
          </w:tcPr>
          <w:p w14:paraId="650156B3" w14:textId="77777777" w:rsidR="00515EB1" w:rsidRPr="00F51F59" w:rsidRDefault="00515EB1" w:rsidP="00F91B6C">
            <w:pPr>
              <w:pStyle w:val="TAH"/>
              <w:rPr>
                <w:ins w:id="73" w:author="Aurelian Bria" w:date="2025-10-16T13:10:00Z" w16du:dateUtc="2025-10-16T11:10:00Z"/>
                <w:rFonts w:cs="Arial"/>
                <w:i/>
              </w:rPr>
            </w:pPr>
            <w:ins w:id="74" w:author="Aurelian Bria" w:date="2025-10-16T13:10:00Z" w16du:dateUtc="2025-10-16T11:10:00Z">
              <w:r w:rsidRPr="00F51F59">
                <w:rPr>
                  <w:rFonts w:cs="v5.0.0"/>
                  <w:i/>
                </w:rPr>
                <w:t>Basic limits</w:t>
              </w:r>
              <w:r w:rsidRPr="00F51F59">
                <w:rPr>
                  <w:rFonts w:cs="v5.0.0"/>
                  <w:i/>
                </w:rPr>
                <w:br/>
                <w:t xml:space="preserve"> </w:t>
              </w:r>
              <w:r w:rsidRPr="00F51F59">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F68089C" w14:textId="77777777" w:rsidR="00515EB1" w:rsidRPr="00F51F59" w:rsidRDefault="00515EB1" w:rsidP="00F91B6C">
            <w:pPr>
              <w:pStyle w:val="TAH"/>
              <w:rPr>
                <w:ins w:id="75" w:author="Aurelian Bria" w:date="2025-10-16T13:10:00Z" w16du:dateUtc="2025-10-16T11:10:00Z"/>
                <w:rFonts w:cs="Arial"/>
              </w:rPr>
            </w:pPr>
            <w:ins w:id="76" w:author="Aurelian Bria" w:date="2025-10-16T13:10:00Z" w16du:dateUtc="2025-10-16T11:10: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551F44FA" w14:textId="77777777" w:rsidR="00515EB1" w:rsidRPr="00F51F59" w:rsidRDefault="00515EB1" w:rsidP="00F91B6C">
            <w:pPr>
              <w:pStyle w:val="TAH"/>
              <w:rPr>
                <w:ins w:id="77" w:author="Aurelian Bria" w:date="2025-10-16T13:10:00Z" w16du:dateUtc="2025-10-16T11:10:00Z"/>
                <w:rFonts w:cs="Arial"/>
                <w:lang w:val="en-US"/>
              </w:rPr>
            </w:pPr>
            <w:ins w:id="78" w:author="Aurelian Bria" w:date="2025-10-16T13:10:00Z" w16du:dateUtc="2025-10-16T11:10:00Z">
              <w:r w:rsidRPr="00F51F59">
                <w:rPr>
                  <w:rFonts w:cs="Arial"/>
                </w:rPr>
                <w:t>Note</w:t>
              </w:r>
              <w:r w:rsidRPr="00F51F59">
                <w:rPr>
                  <w:rFonts w:cs="Arial"/>
                  <w:lang w:val="en-US"/>
                </w:rPr>
                <w:t>s</w:t>
              </w:r>
            </w:ins>
          </w:p>
        </w:tc>
      </w:tr>
      <w:tr w:rsidR="00515EB1" w:rsidRPr="00F14F37" w14:paraId="08E6C7CF" w14:textId="77777777" w:rsidTr="00F91B6C">
        <w:trPr>
          <w:cantSplit/>
          <w:tblHeader/>
          <w:jc w:val="center"/>
          <w:ins w:id="79" w:author="Aurelian Bria" w:date="2025-10-16T13:10:00Z"/>
        </w:trPr>
        <w:tc>
          <w:tcPr>
            <w:tcW w:w="1698" w:type="dxa"/>
            <w:vMerge w:val="restart"/>
            <w:tcBorders>
              <w:top w:val="single" w:sz="2" w:space="0" w:color="auto"/>
              <w:left w:val="single" w:sz="2" w:space="0" w:color="auto"/>
              <w:right w:val="single" w:sz="2" w:space="0" w:color="auto"/>
            </w:tcBorders>
          </w:tcPr>
          <w:p w14:paraId="1D07824F" w14:textId="77777777" w:rsidR="00515EB1" w:rsidRPr="00F51F59" w:rsidRDefault="00515EB1" w:rsidP="00F91B6C">
            <w:pPr>
              <w:pStyle w:val="TAC"/>
              <w:rPr>
                <w:ins w:id="80" w:author="Aurelian Bria" w:date="2025-10-16T13:10:00Z" w16du:dateUtc="2025-10-16T11:10:00Z"/>
                <w:lang w:val="en-US" w:eastAsia="zh-CN"/>
              </w:rPr>
            </w:pPr>
            <w:ins w:id="81" w:author="Aurelian Bria" w:date="2025-10-16T13:10:00Z" w16du:dateUtc="2025-10-16T11:10: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41EC752" w14:textId="77777777" w:rsidR="00515EB1" w:rsidRPr="00F51F59" w:rsidRDefault="00515EB1" w:rsidP="00F91B6C">
            <w:pPr>
              <w:pStyle w:val="TAC"/>
              <w:rPr>
                <w:ins w:id="82" w:author="Aurelian Bria" w:date="2025-10-16T13:10:00Z" w16du:dateUtc="2025-10-16T11:10:00Z"/>
              </w:rPr>
            </w:pPr>
            <w:ins w:id="83" w:author="Aurelian Bria" w:date="2025-10-16T13:10:00Z" w16du:dateUtc="2025-10-16T11:10:00Z">
              <w:r w:rsidRPr="00F51F59">
                <w:t>869 - 894</w:t>
              </w:r>
            </w:ins>
          </w:p>
        </w:tc>
        <w:tc>
          <w:tcPr>
            <w:tcW w:w="2123" w:type="dxa"/>
            <w:tcBorders>
              <w:top w:val="single" w:sz="2" w:space="0" w:color="auto"/>
              <w:left w:val="single" w:sz="2" w:space="0" w:color="auto"/>
              <w:bottom w:val="single" w:sz="2" w:space="0" w:color="auto"/>
              <w:right w:val="single" w:sz="2" w:space="0" w:color="auto"/>
            </w:tcBorders>
          </w:tcPr>
          <w:p w14:paraId="6BD17E96" w14:textId="77777777" w:rsidR="00515EB1" w:rsidRPr="00F51F59" w:rsidRDefault="00515EB1" w:rsidP="00F91B6C">
            <w:pPr>
              <w:pStyle w:val="TAC"/>
              <w:rPr>
                <w:ins w:id="84" w:author="Aurelian Bria" w:date="2025-10-16T13:10:00Z" w16du:dateUtc="2025-10-16T11:10:00Z"/>
              </w:rPr>
            </w:pPr>
            <w:ins w:id="85" w:author="Aurelian Bria" w:date="2025-10-16T13:10:00Z" w16du:dateUtc="2025-10-16T11:10:00Z">
              <w:r w:rsidRPr="00F51F59">
                <w:t>-57</w:t>
              </w:r>
            </w:ins>
          </w:p>
        </w:tc>
        <w:tc>
          <w:tcPr>
            <w:tcW w:w="1877" w:type="dxa"/>
            <w:vMerge w:val="restart"/>
            <w:tcBorders>
              <w:top w:val="single" w:sz="2" w:space="0" w:color="auto"/>
              <w:left w:val="single" w:sz="2" w:space="0" w:color="auto"/>
              <w:right w:val="single" w:sz="2" w:space="0" w:color="auto"/>
            </w:tcBorders>
          </w:tcPr>
          <w:p w14:paraId="5EF22C9D" w14:textId="77777777" w:rsidR="00515EB1" w:rsidRPr="00F51F59" w:rsidRDefault="00515EB1" w:rsidP="00F91B6C">
            <w:pPr>
              <w:pStyle w:val="TAC"/>
              <w:rPr>
                <w:ins w:id="86" w:author="Aurelian Bria" w:date="2025-10-16T13:10:00Z" w16du:dateUtc="2025-10-16T11:10:00Z"/>
                <w:lang w:val="en-US" w:eastAsia="zh-CN"/>
              </w:rPr>
            </w:pPr>
            <w:ins w:id="87" w:author="Aurelian Bria" w:date="2025-10-16T13:10:00Z" w16du:dateUtc="2025-10-16T11:10:00Z">
              <w:r w:rsidRPr="00F51F59">
                <w:rPr>
                  <w:lang w:val="en-US" w:eastAsia="zh-CN"/>
                </w:rPr>
                <w:t>100</w:t>
              </w:r>
              <w:r>
                <w:rPr>
                  <w:lang w:val="en-US" w:eastAsia="zh-CN"/>
                </w:rPr>
                <w:t xml:space="preserve"> </w:t>
              </w:r>
              <w:r w:rsidRPr="00F51F59">
                <w:rPr>
                  <w:lang w:val="en-US" w:eastAsia="zh-CN"/>
                </w:rPr>
                <w:t>kHz</w:t>
              </w:r>
            </w:ins>
          </w:p>
        </w:tc>
        <w:tc>
          <w:tcPr>
            <w:tcW w:w="2441" w:type="dxa"/>
            <w:vMerge w:val="restart"/>
            <w:tcBorders>
              <w:top w:val="single" w:sz="2" w:space="0" w:color="auto"/>
              <w:left w:val="single" w:sz="2" w:space="0" w:color="auto"/>
              <w:right w:val="single" w:sz="2" w:space="0" w:color="auto"/>
            </w:tcBorders>
          </w:tcPr>
          <w:p w14:paraId="0BA66113" w14:textId="77777777" w:rsidR="00515EB1" w:rsidRPr="00F51F59" w:rsidRDefault="00515EB1" w:rsidP="00F91B6C">
            <w:pPr>
              <w:pStyle w:val="TAC"/>
              <w:rPr>
                <w:ins w:id="88" w:author="Aurelian Bria" w:date="2025-10-16T13:10:00Z" w16du:dateUtc="2025-10-16T11:10:00Z"/>
                <w:lang w:val="en-US" w:eastAsia="zh-CN"/>
              </w:rPr>
            </w:pPr>
            <w:ins w:id="89" w:author="Aurelian Bria" w:date="2025-10-16T13:10:00Z" w16du:dateUtc="2025-10-16T11:10:00Z">
              <w:r w:rsidRPr="00F51F59">
                <w:rPr>
                  <w:lang w:val="en-US" w:eastAsia="zh-CN"/>
                </w:rPr>
                <w:t>N</w:t>
              </w:r>
              <w:r>
                <w:rPr>
                  <w:lang w:val="en-US" w:eastAsia="zh-CN"/>
                </w:rPr>
                <w:t>ote</w:t>
              </w:r>
              <w:r w:rsidRPr="00F51F59">
                <w:rPr>
                  <w:lang w:val="en-US" w:eastAsia="zh-CN"/>
                </w:rPr>
                <w:t xml:space="preserve"> 1</w:t>
              </w:r>
            </w:ins>
          </w:p>
        </w:tc>
      </w:tr>
      <w:tr w:rsidR="00515EB1" w:rsidRPr="00F14F37" w14:paraId="60ACBF79" w14:textId="77777777" w:rsidTr="00F91B6C">
        <w:trPr>
          <w:cantSplit/>
          <w:tblHeader/>
          <w:jc w:val="center"/>
          <w:ins w:id="90" w:author="Aurelian Bria" w:date="2025-10-16T13:10:00Z"/>
        </w:trPr>
        <w:tc>
          <w:tcPr>
            <w:tcW w:w="1698" w:type="dxa"/>
            <w:vMerge/>
            <w:tcBorders>
              <w:left w:val="single" w:sz="2" w:space="0" w:color="auto"/>
              <w:bottom w:val="single" w:sz="2" w:space="0" w:color="auto"/>
              <w:right w:val="single" w:sz="2" w:space="0" w:color="auto"/>
            </w:tcBorders>
          </w:tcPr>
          <w:p w14:paraId="188C02A1" w14:textId="77777777" w:rsidR="00515EB1" w:rsidRPr="00F51F59" w:rsidRDefault="00515EB1" w:rsidP="00F91B6C">
            <w:pPr>
              <w:pStyle w:val="TAC"/>
              <w:rPr>
                <w:ins w:id="91"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E4D9754" w14:textId="77777777" w:rsidR="00515EB1" w:rsidRPr="00F51F59" w:rsidRDefault="00515EB1" w:rsidP="00F91B6C">
            <w:pPr>
              <w:pStyle w:val="TAC"/>
              <w:rPr>
                <w:ins w:id="92" w:author="Aurelian Bria" w:date="2025-10-16T13:10:00Z" w16du:dateUtc="2025-10-16T11:10:00Z"/>
              </w:rPr>
            </w:pPr>
            <w:ins w:id="93" w:author="Aurelian Bria" w:date="2025-10-16T13:10:00Z" w16du:dateUtc="2025-10-16T11:10:00Z">
              <w:r w:rsidRPr="00F51F59">
                <w:t xml:space="preserve">824 </w:t>
              </w:r>
              <w:r w:rsidRPr="00F51F59">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11B35E3D" w14:textId="77777777" w:rsidR="00515EB1" w:rsidRPr="00F51F59" w:rsidRDefault="00515EB1" w:rsidP="00F91B6C">
            <w:pPr>
              <w:pStyle w:val="TAC"/>
              <w:rPr>
                <w:ins w:id="94" w:author="Aurelian Bria" w:date="2025-10-16T13:10:00Z" w16du:dateUtc="2025-10-16T11:10:00Z"/>
              </w:rPr>
            </w:pPr>
            <w:ins w:id="95" w:author="Aurelian Bria" w:date="2025-10-16T13:10:00Z" w16du:dateUtc="2025-10-16T11:10:00Z">
              <w:r w:rsidRPr="00F51F59">
                <w:t>-61</w:t>
              </w:r>
            </w:ins>
          </w:p>
        </w:tc>
        <w:tc>
          <w:tcPr>
            <w:tcW w:w="1877" w:type="dxa"/>
            <w:vMerge/>
            <w:tcBorders>
              <w:left w:val="single" w:sz="2" w:space="0" w:color="auto"/>
              <w:right w:val="single" w:sz="2" w:space="0" w:color="auto"/>
            </w:tcBorders>
          </w:tcPr>
          <w:p w14:paraId="29331324" w14:textId="77777777" w:rsidR="00515EB1" w:rsidRPr="00F51F59" w:rsidRDefault="00515EB1" w:rsidP="00F91B6C">
            <w:pPr>
              <w:pStyle w:val="TAC"/>
              <w:rPr>
                <w:ins w:id="96"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277222C6" w14:textId="77777777" w:rsidR="00515EB1" w:rsidRPr="00F51F59" w:rsidRDefault="00515EB1" w:rsidP="00F91B6C">
            <w:pPr>
              <w:pStyle w:val="TAC"/>
              <w:rPr>
                <w:ins w:id="97" w:author="Aurelian Bria" w:date="2025-10-16T13:10:00Z" w16du:dateUtc="2025-10-16T11:10:00Z"/>
                <w:lang w:val="en-US" w:eastAsia="zh-CN"/>
              </w:rPr>
            </w:pPr>
          </w:p>
        </w:tc>
      </w:tr>
      <w:tr w:rsidR="00515EB1" w:rsidRPr="00F14F37" w14:paraId="1B60E836" w14:textId="77777777" w:rsidTr="00F91B6C">
        <w:trPr>
          <w:cantSplit/>
          <w:tblHeader/>
          <w:jc w:val="center"/>
          <w:ins w:id="98" w:author="Aurelian Bria" w:date="2025-10-16T13:10:00Z"/>
        </w:trPr>
        <w:tc>
          <w:tcPr>
            <w:tcW w:w="1698" w:type="dxa"/>
            <w:vMerge w:val="restart"/>
            <w:tcBorders>
              <w:top w:val="single" w:sz="2" w:space="0" w:color="auto"/>
              <w:left w:val="single" w:sz="2" w:space="0" w:color="auto"/>
              <w:right w:val="single" w:sz="2" w:space="0" w:color="auto"/>
            </w:tcBorders>
          </w:tcPr>
          <w:p w14:paraId="5E3A71FA" w14:textId="77777777" w:rsidR="00515EB1" w:rsidRPr="00F51F59" w:rsidRDefault="00515EB1" w:rsidP="00F91B6C">
            <w:pPr>
              <w:pStyle w:val="TAC"/>
              <w:rPr>
                <w:ins w:id="99" w:author="Aurelian Bria" w:date="2025-10-16T13:10:00Z" w16du:dateUtc="2025-10-16T11:10:00Z"/>
                <w:lang w:val="en-US" w:eastAsia="zh-CN"/>
              </w:rPr>
            </w:pPr>
            <w:ins w:id="100" w:author="Aurelian Bria" w:date="2025-10-16T13:10:00Z" w16du:dateUtc="2025-10-16T11:10: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033368AE" w14:textId="77777777" w:rsidR="00515EB1" w:rsidRPr="00F51F59" w:rsidRDefault="00515EB1" w:rsidP="00F91B6C">
            <w:pPr>
              <w:pStyle w:val="TAC"/>
              <w:rPr>
                <w:ins w:id="101" w:author="Aurelian Bria" w:date="2025-10-16T13:10:00Z" w16du:dateUtc="2025-10-16T11:10:00Z"/>
              </w:rPr>
            </w:pPr>
            <w:ins w:id="102" w:author="Aurelian Bria" w:date="2025-10-16T13:10:00Z" w16du:dateUtc="2025-10-16T11:10:00Z">
              <w:r w:rsidRPr="00F51F59">
                <w:t xml:space="preserve">921 </w:t>
              </w:r>
              <w:r w:rsidRPr="00F51F59">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66437B0E" w14:textId="77777777" w:rsidR="00515EB1" w:rsidRPr="00F51F59" w:rsidRDefault="00515EB1" w:rsidP="00F91B6C">
            <w:pPr>
              <w:pStyle w:val="TAC"/>
              <w:rPr>
                <w:ins w:id="103" w:author="Aurelian Bria" w:date="2025-10-16T13:10:00Z" w16du:dateUtc="2025-10-16T11:10:00Z"/>
              </w:rPr>
            </w:pPr>
            <w:ins w:id="104" w:author="Aurelian Bria" w:date="2025-10-16T13:10:00Z" w16du:dateUtc="2025-10-16T11:10:00Z">
              <w:r w:rsidRPr="00F51F59">
                <w:t>-57</w:t>
              </w:r>
            </w:ins>
          </w:p>
        </w:tc>
        <w:tc>
          <w:tcPr>
            <w:tcW w:w="1877" w:type="dxa"/>
            <w:vMerge/>
            <w:tcBorders>
              <w:left w:val="single" w:sz="2" w:space="0" w:color="auto"/>
              <w:right w:val="single" w:sz="2" w:space="0" w:color="auto"/>
            </w:tcBorders>
          </w:tcPr>
          <w:p w14:paraId="45D4A97F" w14:textId="77777777" w:rsidR="00515EB1" w:rsidRPr="00F51F59" w:rsidRDefault="00515EB1" w:rsidP="00F91B6C">
            <w:pPr>
              <w:pStyle w:val="TAC"/>
              <w:rPr>
                <w:ins w:id="105"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0A773CB7" w14:textId="77777777" w:rsidR="00515EB1" w:rsidRPr="00F51F59" w:rsidRDefault="00515EB1" w:rsidP="00F91B6C">
            <w:pPr>
              <w:pStyle w:val="TAC"/>
              <w:rPr>
                <w:ins w:id="106" w:author="Aurelian Bria" w:date="2025-10-16T13:10:00Z" w16du:dateUtc="2025-10-16T11:10:00Z"/>
                <w:lang w:val="en-US" w:eastAsia="zh-CN"/>
              </w:rPr>
            </w:pPr>
          </w:p>
        </w:tc>
      </w:tr>
      <w:tr w:rsidR="00515EB1" w:rsidRPr="00F14F37" w14:paraId="6388EBA6" w14:textId="77777777" w:rsidTr="00F91B6C">
        <w:trPr>
          <w:cantSplit/>
          <w:tblHeader/>
          <w:jc w:val="center"/>
          <w:ins w:id="107" w:author="Aurelian Bria" w:date="2025-10-16T13:10:00Z"/>
        </w:trPr>
        <w:tc>
          <w:tcPr>
            <w:tcW w:w="1698" w:type="dxa"/>
            <w:vMerge/>
            <w:tcBorders>
              <w:left w:val="single" w:sz="2" w:space="0" w:color="auto"/>
              <w:bottom w:val="single" w:sz="2" w:space="0" w:color="auto"/>
              <w:right w:val="single" w:sz="2" w:space="0" w:color="auto"/>
            </w:tcBorders>
          </w:tcPr>
          <w:p w14:paraId="6FB92E24" w14:textId="77777777" w:rsidR="00515EB1" w:rsidRPr="00F51F59" w:rsidRDefault="00515EB1" w:rsidP="00F91B6C">
            <w:pPr>
              <w:pStyle w:val="TAC"/>
              <w:rPr>
                <w:ins w:id="108"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E2C02B5" w14:textId="77777777" w:rsidR="00515EB1" w:rsidRPr="00F51F59" w:rsidRDefault="00515EB1" w:rsidP="00F91B6C">
            <w:pPr>
              <w:pStyle w:val="TAC"/>
              <w:rPr>
                <w:ins w:id="109" w:author="Aurelian Bria" w:date="2025-10-16T13:10:00Z" w16du:dateUtc="2025-10-16T11:10:00Z"/>
              </w:rPr>
            </w:pPr>
            <w:ins w:id="110" w:author="Aurelian Bria" w:date="2025-10-16T13:10:00Z" w16du:dateUtc="2025-10-16T11:10:00Z">
              <w:r w:rsidRPr="00F51F59">
                <w:t>876 - 915</w:t>
              </w:r>
            </w:ins>
          </w:p>
        </w:tc>
        <w:tc>
          <w:tcPr>
            <w:tcW w:w="2123" w:type="dxa"/>
            <w:tcBorders>
              <w:top w:val="single" w:sz="2" w:space="0" w:color="auto"/>
              <w:left w:val="single" w:sz="2" w:space="0" w:color="auto"/>
              <w:bottom w:val="single" w:sz="2" w:space="0" w:color="auto"/>
              <w:right w:val="single" w:sz="2" w:space="0" w:color="auto"/>
            </w:tcBorders>
          </w:tcPr>
          <w:p w14:paraId="69709552" w14:textId="77777777" w:rsidR="00515EB1" w:rsidRPr="00F51F59" w:rsidRDefault="00515EB1" w:rsidP="00F91B6C">
            <w:pPr>
              <w:pStyle w:val="TAC"/>
              <w:rPr>
                <w:ins w:id="111" w:author="Aurelian Bria" w:date="2025-10-16T13:10:00Z" w16du:dateUtc="2025-10-16T11:10:00Z"/>
              </w:rPr>
            </w:pPr>
            <w:ins w:id="112" w:author="Aurelian Bria" w:date="2025-10-16T13:10:00Z" w16du:dateUtc="2025-10-16T11:10:00Z">
              <w:r w:rsidRPr="00F51F59">
                <w:t>-61</w:t>
              </w:r>
            </w:ins>
          </w:p>
        </w:tc>
        <w:tc>
          <w:tcPr>
            <w:tcW w:w="1877" w:type="dxa"/>
            <w:vMerge/>
            <w:tcBorders>
              <w:left w:val="single" w:sz="2" w:space="0" w:color="auto"/>
              <w:right w:val="single" w:sz="2" w:space="0" w:color="auto"/>
            </w:tcBorders>
          </w:tcPr>
          <w:p w14:paraId="1F1D5424" w14:textId="77777777" w:rsidR="00515EB1" w:rsidRPr="00F51F59" w:rsidRDefault="00515EB1" w:rsidP="00F91B6C">
            <w:pPr>
              <w:pStyle w:val="TAC"/>
              <w:rPr>
                <w:ins w:id="113"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4331AB64" w14:textId="77777777" w:rsidR="00515EB1" w:rsidRPr="00F51F59" w:rsidRDefault="00515EB1" w:rsidP="00F91B6C">
            <w:pPr>
              <w:pStyle w:val="TAC"/>
              <w:rPr>
                <w:ins w:id="114" w:author="Aurelian Bria" w:date="2025-10-16T13:10:00Z" w16du:dateUtc="2025-10-16T11:10:00Z"/>
                <w:lang w:val="en-US" w:eastAsia="zh-CN"/>
              </w:rPr>
            </w:pPr>
          </w:p>
        </w:tc>
      </w:tr>
      <w:tr w:rsidR="00515EB1" w:rsidRPr="00F14F37" w14:paraId="3F7195E7" w14:textId="77777777" w:rsidTr="00F91B6C">
        <w:trPr>
          <w:cantSplit/>
          <w:tblHeader/>
          <w:jc w:val="center"/>
          <w:ins w:id="115" w:author="Aurelian Bria" w:date="2025-10-16T13:10:00Z"/>
        </w:trPr>
        <w:tc>
          <w:tcPr>
            <w:tcW w:w="1698" w:type="dxa"/>
            <w:vMerge w:val="restart"/>
            <w:tcBorders>
              <w:top w:val="single" w:sz="2" w:space="0" w:color="auto"/>
              <w:left w:val="single" w:sz="2" w:space="0" w:color="auto"/>
              <w:right w:val="single" w:sz="2" w:space="0" w:color="auto"/>
            </w:tcBorders>
          </w:tcPr>
          <w:p w14:paraId="16C534B8" w14:textId="77777777" w:rsidR="00515EB1" w:rsidRPr="00F51F59" w:rsidRDefault="00515EB1" w:rsidP="00F91B6C">
            <w:pPr>
              <w:pStyle w:val="TAC"/>
              <w:rPr>
                <w:ins w:id="116" w:author="Aurelian Bria" w:date="2025-10-16T13:10:00Z" w16du:dateUtc="2025-10-16T11:10:00Z"/>
                <w:lang w:val="en-US" w:eastAsia="zh-CN"/>
              </w:rPr>
            </w:pPr>
            <w:ins w:id="117" w:author="Aurelian Bria" w:date="2025-10-16T13:10:00Z" w16du:dateUtc="2025-10-16T11:10: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6844286" w14:textId="77777777" w:rsidR="00515EB1" w:rsidRPr="00F51F59" w:rsidRDefault="00515EB1" w:rsidP="00F91B6C">
            <w:pPr>
              <w:pStyle w:val="TAC"/>
              <w:rPr>
                <w:ins w:id="118" w:author="Aurelian Bria" w:date="2025-10-16T13:10:00Z" w16du:dateUtc="2025-10-16T11:10:00Z"/>
              </w:rPr>
            </w:pPr>
            <w:ins w:id="119" w:author="Aurelian Bria" w:date="2025-10-16T13:10:00Z" w16du:dateUtc="2025-10-16T11:10:00Z">
              <w:r w:rsidRPr="00F51F59">
                <w:t xml:space="preserve">1805 </w:t>
              </w:r>
              <w:r w:rsidRPr="00F51F59">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3AF8D3B0" w14:textId="77777777" w:rsidR="00515EB1" w:rsidRPr="00F51F59" w:rsidRDefault="00515EB1" w:rsidP="00F91B6C">
            <w:pPr>
              <w:pStyle w:val="TAC"/>
              <w:rPr>
                <w:ins w:id="120" w:author="Aurelian Bria" w:date="2025-10-16T13:10:00Z" w16du:dateUtc="2025-10-16T11:10:00Z"/>
              </w:rPr>
            </w:pPr>
            <w:ins w:id="121" w:author="Aurelian Bria" w:date="2025-10-16T13:10:00Z" w16du:dateUtc="2025-10-16T11:10:00Z">
              <w:r w:rsidRPr="00F51F59">
                <w:t>-47</w:t>
              </w:r>
            </w:ins>
          </w:p>
        </w:tc>
        <w:tc>
          <w:tcPr>
            <w:tcW w:w="1877" w:type="dxa"/>
            <w:vMerge/>
            <w:tcBorders>
              <w:left w:val="single" w:sz="2" w:space="0" w:color="auto"/>
              <w:right w:val="single" w:sz="2" w:space="0" w:color="auto"/>
            </w:tcBorders>
          </w:tcPr>
          <w:p w14:paraId="76DDEBF0" w14:textId="77777777" w:rsidR="00515EB1" w:rsidRPr="00F51F59" w:rsidRDefault="00515EB1" w:rsidP="00F91B6C">
            <w:pPr>
              <w:pStyle w:val="TAC"/>
              <w:rPr>
                <w:ins w:id="122"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3AB150B2" w14:textId="77777777" w:rsidR="00515EB1" w:rsidRPr="00F51F59" w:rsidRDefault="00515EB1" w:rsidP="00F91B6C">
            <w:pPr>
              <w:pStyle w:val="TAC"/>
              <w:rPr>
                <w:ins w:id="123" w:author="Aurelian Bria" w:date="2025-10-16T13:10:00Z" w16du:dateUtc="2025-10-16T11:10:00Z"/>
                <w:lang w:val="en-US" w:eastAsia="zh-CN"/>
              </w:rPr>
            </w:pPr>
          </w:p>
        </w:tc>
      </w:tr>
      <w:tr w:rsidR="00515EB1" w:rsidRPr="00F14F37" w14:paraId="4C92899B" w14:textId="77777777" w:rsidTr="00F91B6C">
        <w:trPr>
          <w:cantSplit/>
          <w:tblHeader/>
          <w:jc w:val="center"/>
          <w:ins w:id="124" w:author="Aurelian Bria" w:date="2025-10-16T13:10:00Z"/>
        </w:trPr>
        <w:tc>
          <w:tcPr>
            <w:tcW w:w="1698" w:type="dxa"/>
            <w:vMerge/>
            <w:tcBorders>
              <w:left w:val="single" w:sz="2" w:space="0" w:color="auto"/>
              <w:bottom w:val="single" w:sz="2" w:space="0" w:color="auto"/>
              <w:right w:val="single" w:sz="2" w:space="0" w:color="auto"/>
            </w:tcBorders>
          </w:tcPr>
          <w:p w14:paraId="0390A593" w14:textId="77777777" w:rsidR="00515EB1" w:rsidRPr="00F51F59" w:rsidRDefault="00515EB1" w:rsidP="00F91B6C">
            <w:pPr>
              <w:pStyle w:val="TAC"/>
              <w:rPr>
                <w:ins w:id="125"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F2CA608" w14:textId="77777777" w:rsidR="00515EB1" w:rsidRPr="00F51F59" w:rsidRDefault="00515EB1" w:rsidP="00F91B6C">
            <w:pPr>
              <w:pStyle w:val="TAC"/>
              <w:rPr>
                <w:ins w:id="126" w:author="Aurelian Bria" w:date="2025-10-16T13:10:00Z" w16du:dateUtc="2025-10-16T11:10:00Z"/>
              </w:rPr>
            </w:pPr>
            <w:ins w:id="127" w:author="Aurelian Bria" w:date="2025-10-16T13:10:00Z" w16du:dateUtc="2025-10-16T11:10:00Z">
              <w:r w:rsidRPr="00F51F59">
                <w:t>1710 - 1785</w:t>
              </w:r>
            </w:ins>
          </w:p>
        </w:tc>
        <w:tc>
          <w:tcPr>
            <w:tcW w:w="2123" w:type="dxa"/>
            <w:tcBorders>
              <w:top w:val="single" w:sz="2" w:space="0" w:color="auto"/>
              <w:left w:val="single" w:sz="2" w:space="0" w:color="auto"/>
              <w:bottom w:val="single" w:sz="2" w:space="0" w:color="auto"/>
              <w:right w:val="single" w:sz="2" w:space="0" w:color="auto"/>
            </w:tcBorders>
          </w:tcPr>
          <w:p w14:paraId="4EEA727F" w14:textId="77777777" w:rsidR="00515EB1" w:rsidRPr="00F51F59" w:rsidRDefault="00515EB1" w:rsidP="00F91B6C">
            <w:pPr>
              <w:pStyle w:val="TAC"/>
              <w:rPr>
                <w:ins w:id="128" w:author="Aurelian Bria" w:date="2025-10-16T13:10:00Z" w16du:dateUtc="2025-10-16T11:10:00Z"/>
              </w:rPr>
            </w:pPr>
            <w:ins w:id="129" w:author="Aurelian Bria" w:date="2025-10-16T13:10:00Z" w16du:dateUtc="2025-10-16T11:10:00Z">
              <w:r w:rsidRPr="00F51F59">
                <w:t>-61</w:t>
              </w:r>
            </w:ins>
          </w:p>
        </w:tc>
        <w:tc>
          <w:tcPr>
            <w:tcW w:w="1877" w:type="dxa"/>
            <w:vMerge/>
            <w:tcBorders>
              <w:left w:val="single" w:sz="2" w:space="0" w:color="auto"/>
              <w:right w:val="single" w:sz="2" w:space="0" w:color="auto"/>
            </w:tcBorders>
          </w:tcPr>
          <w:p w14:paraId="13375A11" w14:textId="77777777" w:rsidR="00515EB1" w:rsidRPr="00F51F59" w:rsidRDefault="00515EB1" w:rsidP="00F91B6C">
            <w:pPr>
              <w:pStyle w:val="TAC"/>
              <w:rPr>
                <w:ins w:id="130"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4D86EF2E" w14:textId="77777777" w:rsidR="00515EB1" w:rsidRPr="00F51F59" w:rsidRDefault="00515EB1" w:rsidP="00F91B6C">
            <w:pPr>
              <w:pStyle w:val="TAC"/>
              <w:rPr>
                <w:ins w:id="131" w:author="Aurelian Bria" w:date="2025-10-16T13:10:00Z" w16du:dateUtc="2025-10-16T11:10:00Z"/>
                <w:lang w:val="en-US" w:eastAsia="zh-CN"/>
              </w:rPr>
            </w:pPr>
          </w:p>
        </w:tc>
      </w:tr>
      <w:tr w:rsidR="00515EB1" w:rsidRPr="00F14F37" w14:paraId="400F3EA5" w14:textId="77777777" w:rsidTr="00F91B6C">
        <w:trPr>
          <w:cantSplit/>
          <w:tblHeader/>
          <w:jc w:val="center"/>
          <w:ins w:id="132" w:author="Aurelian Bria" w:date="2025-10-16T13:10:00Z"/>
        </w:trPr>
        <w:tc>
          <w:tcPr>
            <w:tcW w:w="1698" w:type="dxa"/>
            <w:vMerge w:val="restart"/>
            <w:tcBorders>
              <w:left w:val="single" w:sz="2" w:space="0" w:color="auto"/>
              <w:right w:val="single" w:sz="2" w:space="0" w:color="auto"/>
            </w:tcBorders>
          </w:tcPr>
          <w:p w14:paraId="2CB5ED9B" w14:textId="77777777" w:rsidR="00515EB1" w:rsidRPr="00F51F59" w:rsidRDefault="00515EB1" w:rsidP="00F91B6C">
            <w:pPr>
              <w:pStyle w:val="TAC"/>
              <w:rPr>
                <w:ins w:id="133" w:author="Aurelian Bria" w:date="2025-10-16T13:10:00Z" w16du:dateUtc="2025-10-16T11:10:00Z"/>
                <w:lang w:val="en-US" w:eastAsia="zh-CN"/>
              </w:rPr>
            </w:pPr>
            <w:ins w:id="134" w:author="Aurelian Bria" w:date="2025-10-16T13:10:00Z" w16du:dateUtc="2025-10-16T11:10: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A69152B" w14:textId="77777777" w:rsidR="00515EB1" w:rsidRPr="00F51F59" w:rsidRDefault="00515EB1" w:rsidP="00F91B6C">
            <w:pPr>
              <w:pStyle w:val="TAC"/>
              <w:rPr>
                <w:ins w:id="135" w:author="Aurelian Bria" w:date="2025-10-16T13:10:00Z" w16du:dateUtc="2025-10-16T11:10:00Z"/>
                <w:lang w:val="en-US" w:eastAsia="zh-CN"/>
              </w:rPr>
            </w:pPr>
            <w:ins w:id="136" w:author="Aurelian Bria" w:date="2025-10-16T13:10:00Z" w16du:dateUtc="2025-10-16T11:10:00Z">
              <w:r w:rsidRPr="00F51F59">
                <w:rPr>
                  <w:lang w:val="en-US" w:eastAsia="zh-CN"/>
                </w:rPr>
                <w:t xml:space="preserve">1930 </w:t>
              </w:r>
              <w:r w:rsidRPr="00F51F59">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0C5E05DD" w14:textId="77777777" w:rsidR="00515EB1" w:rsidRPr="00F51F59" w:rsidRDefault="00515EB1" w:rsidP="00F91B6C">
            <w:pPr>
              <w:pStyle w:val="TAC"/>
              <w:rPr>
                <w:ins w:id="137" w:author="Aurelian Bria" w:date="2025-10-16T13:10:00Z" w16du:dateUtc="2025-10-16T11:10:00Z"/>
                <w:lang w:val="en-US" w:eastAsia="zh-CN"/>
              </w:rPr>
            </w:pPr>
            <w:ins w:id="138" w:author="Aurelian Bria" w:date="2025-10-16T13:10:00Z" w16du:dateUtc="2025-10-16T11:10:00Z">
              <w:r w:rsidRPr="00F51F59">
                <w:rPr>
                  <w:lang w:val="en-US" w:eastAsia="zh-CN"/>
                </w:rPr>
                <w:t>-47</w:t>
              </w:r>
            </w:ins>
          </w:p>
        </w:tc>
        <w:tc>
          <w:tcPr>
            <w:tcW w:w="1877" w:type="dxa"/>
            <w:vMerge/>
            <w:tcBorders>
              <w:left w:val="single" w:sz="2" w:space="0" w:color="auto"/>
              <w:right w:val="single" w:sz="2" w:space="0" w:color="auto"/>
            </w:tcBorders>
          </w:tcPr>
          <w:p w14:paraId="0E13B0B3" w14:textId="77777777" w:rsidR="00515EB1" w:rsidRPr="00F51F59" w:rsidRDefault="00515EB1" w:rsidP="00F91B6C">
            <w:pPr>
              <w:pStyle w:val="TAC"/>
              <w:rPr>
                <w:ins w:id="139"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246E8C76" w14:textId="77777777" w:rsidR="00515EB1" w:rsidRPr="00F51F59" w:rsidRDefault="00515EB1" w:rsidP="00F91B6C">
            <w:pPr>
              <w:pStyle w:val="TAC"/>
              <w:rPr>
                <w:ins w:id="140" w:author="Aurelian Bria" w:date="2025-10-16T13:10:00Z" w16du:dateUtc="2025-10-16T11:10:00Z"/>
                <w:lang w:val="en-US" w:eastAsia="zh-CN"/>
              </w:rPr>
            </w:pPr>
          </w:p>
        </w:tc>
      </w:tr>
      <w:tr w:rsidR="00515EB1" w:rsidRPr="00F14F37" w14:paraId="40029F75" w14:textId="77777777" w:rsidTr="00F91B6C">
        <w:trPr>
          <w:cantSplit/>
          <w:tblHeader/>
          <w:jc w:val="center"/>
          <w:ins w:id="141" w:author="Aurelian Bria" w:date="2025-10-16T13:10:00Z"/>
        </w:trPr>
        <w:tc>
          <w:tcPr>
            <w:tcW w:w="1698" w:type="dxa"/>
            <w:vMerge/>
            <w:tcBorders>
              <w:left w:val="single" w:sz="2" w:space="0" w:color="auto"/>
              <w:bottom w:val="single" w:sz="2" w:space="0" w:color="auto"/>
              <w:right w:val="single" w:sz="2" w:space="0" w:color="auto"/>
            </w:tcBorders>
          </w:tcPr>
          <w:p w14:paraId="23E30720" w14:textId="77777777" w:rsidR="00515EB1" w:rsidRPr="00F51F59" w:rsidRDefault="00515EB1" w:rsidP="00F91B6C">
            <w:pPr>
              <w:pStyle w:val="TAC"/>
              <w:rPr>
                <w:ins w:id="142"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7951F87" w14:textId="77777777" w:rsidR="00515EB1" w:rsidRPr="00F51F59" w:rsidRDefault="00515EB1" w:rsidP="00F91B6C">
            <w:pPr>
              <w:pStyle w:val="TAC"/>
              <w:rPr>
                <w:ins w:id="143" w:author="Aurelian Bria" w:date="2025-10-16T13:10:00Z" w16du:dateUtc="2025-10-16T11:10:00Z"/>
                <w:lang w:val="en-US" w:eastAsia="zh-CN"/>
              </w:rPr>
            </w:pPr>
            <w:ins w:id="144" w:author="Aurelian Bria" w:date="2025-10-16T13:10:00Z" w16du:dateUtc="2025-10-16T11:10:00Z">
              <w:r w:rsidRPr="00F51F59">
                <w:rPr>
                  <w:lang w:val="en-US" w:eastAsia="zh-CN"/>
                </w:rPr>
                <w:t xml:space="preserve">1850 </w:t>
              </w:r>
              <w:r w:rsidRPr="00F51F59">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0EE77422" w14:textId="77777777" w:rsidR="00515EB1" w:rsidRPr="00F51F59" w:rsidRDefault="00515EB1" w:rsidP="00F91B6C">
            <w:pPr>
              <w:pStyle w:val="TAC"/>
              <w:rPr>
                <w:ins w:id="145" w:author="Aurelian Bria" w:date="2025-10-16T13:10:00Z" w16du:dateUtc="2025-10-16T11:10:00Z"/>
                <w:lang w:val="en-US" w:eastAsia="zh-CN"/>
              </w:rPr>
            </w:pPr>
            <w:ins w:id="146" w:author="Aurelian Bria" w:date="2025-10-16T13:10:00Z" w16du:dateUtc="2025-10-16T11:10: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605EFA04" w14:textId="77777777" w:rsidR="00515EB1" w:rsidRPr="00F51F59" w:rsidRDefault="00515EB1" w:rsidP="00F91B6C">
            <w:pPr>
              <w:pStyle w:val="TAC"/>
              <w:rPr>
                <w:ins w:id="147" w:author="Aurelian Bria" w:date="2025-10-16T13:10:00Z" w16du:dateUtc="2025-10-16T11:10:00Z"/>
                <w:lang w:val="en-US" w:eastAsia="zh-CN"/>
              </w:rPr>
            </w:pPr>
          </w:p>
        </w:tc>
        <w:tc>
          <w:tcPr>
            <w:tcW w:w="2441" w:type="dxa"/>
            <w:vMerge/>
            <w:tcBorders>
              <w:left w:val="single" w:sz="2" w:space="0" w:color="auto"/>
              <w:bottom w:val="single" w:sz="2" w:space="0" w:color="auto"/>
              <w:right w:val="single" w:sz="2" w:space="0" w:color="auto"/>
            </w:tcBorders>
          </w:tcPr>
          <w:p w14:paraId="36AA581A" w14:textId="77777777" w:rsidR="00515EB1" w:rsidRPr="00F51F59" w:rsidRDefault="00515EB1" w:rsidP="00F91B6C">
            <w:pPr>
              <w:pStyle w:val="TAC"/>
              <w:rPr>
                <w:ins w:id="148" w:author="Aurelian Bria" w:date="2025-10-16T13:10:00Z" w16du:dateUtc="2025-10-16T11:10:00Z"/>
                <w:lang w:val="en-US" w:eastAsia="zh-CN"/>
              </w:rPr>
            </w:pPr>
          </w:p>
        </w:tc>
      </w:tr>
      <w:tr w:rsidR="00515EB1" w:rsidRPr="008307D3" w14:paraId="22288D42" w14:textId="77777777" w:rsidTr="00F91B6C">
        <w:trPr>
          <w:cantSplit/>
          <w:trHeight w:val="631"/>
          <w:jc w:val="center"/>
          <w:ins w:id="149" w:author="Aurelian Bria" w:date="2025-10-16T13:10:00Z"/>
        </w:trPr>
        <w:tc>
          <w:tcPr>
            <w:tcW w:w="1698" w:type="dxa"/>
            <w:vMerge w:val="restart"/>
            <w:tcBorders>
              <w:top w:val="single" w:sz="2" w:space="0" w:color="auto"/>
              <w:left w:val="single" w:sz="2" w:space="0" w:color="auto"/>
              <w:right w:val="single" w:sz="2" w:space="0" w:color="auto"/>
            </w:tcBorders>
          </w:tcPr>
          <w:p w14:paraId="3FAC2651" w14:textId="77777777" w:rsidR="00515EB1" w:rsidRPr="009452C0" w:rsidRDefault="00515EB1" w:rsidP="00F91B6C">
            <w:pPr>
              <w:pStyle w:val="TAC"/>
              <w:rPr>
                <w:ins w:id="150" w:author="Aurelian Bria" w:date="2025-10-16T13:10:00Z" w16du:dateUtc="2025-10-16T11:10:00Z"/>
                <w:lang w:val="pt-BR"/>
              </w:rPr>
            </w:pPr>
            <w:ins w:id="151" w:author="Aurelian Bria" w:date="2025-10-16T13:10:00Z" w16du:dateUtc="2025-10-16T11:10: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4A46D0F6" w14:textId="77777777" w:rsidR="00515EB1" w:rsidRPr="00F51F59" w:rsidRDefault="00515EB1" w:rsidP="00F91B6C">
            <w:pPr>
              <w:pStyle w:val="TAC"/>
              <w:rPr>
                <w:ins w:id="152" w:author="Aurelian Bria" w:date="2025-10-16T13:10:00Z" w16du:dateUtc="2025-10-16T11:10:00Z"/>
              </w:rPr>
            </w:pPr>
            <w:ins w:id="153" w:author="Aurelian Bria" w:date="2025-10-16T13:10:00Z" w16du:dateUtc="2025-10-16T11:10: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ins>
          </w:p>
        </w:tc>
        <w:tc>
          <w:tcPr>
            <w:tcW w:w="2123" w:type="dxa"/>
            <w:tcBorders>
              <w:top w:val="single" w:sz="2" w:space="0" w:color="auto"/>
              <w:left w:val="single" w:sz="2" w:space="0" w:color="auto"/>
              <w:right w:val="single" w:sz="2" w:space="0" w:color="auto"/>
            </w:tcBorders>
          </w:tcPr>
          <w:p w14:paraId="19CB378D" w14:textId="77777777" w:rsidR="00515EB1" w:rsidRPr="00F51F59" w:rsidRDefault="00515EB1" w:rsidP="00F91B6C">
            <w:pPr>
              <w:pStyle w:val="TAC"/>
              <w:rPr>
                <w:ins w:id="154" w:author="Aurelian Bria" w:date="2025-10-16T13:10:00Z" w16du:dateUtc="2025-10-16T11:10:00Z"/>
              </w:rPr>
            </w:pPr>
            <w:ins w:id="155" w:author="Aurelian Bria" w:date="2025-10-16T13:10:00Z" w16du:dateUtc="2025-10-16T11:10: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241EC8F5" w14:textId="77777777" w:rsidR="00515EB1" w:rsidRPr="00F51F59" w:rsidRDefault="00515EB1" w:rsidP="00F91B6C">
            <w:pPr>
              <w:pStyle w:val="TAC"/>
              <w:rPr>
                <w:ins w:id="156" w:author="Aurelian Bria" w:date="2025-10-16T13:10:00Z" w16du:dateUtc="2025-10-16T11:10:00Z"/>
              </w:rPr>
            </w:pPr>
            <w:ins w:id="157" w:author="Aurelian Bria" w:date="2025-10-16T13:10:00Z" w16du:dateUtc="2025-10-16T11:10:00Z">
              <w:r w:rsidRPr="00F51F59">
                <w:t>1</w:t>
              </w:r>
              <w:r>
                <w:t xml:space="preserve"> </w:t>
              </w:r>
              <w:r w:rsidRPr="00F51F59">
                <w:t>MHz</w:t>
              </w:r>
            </w:ins>
          </w:p>
        </w:tc>
        <w:tc>
          <w:tcPr>
            <w:tcW w:w="2441" w:type="dxa"/>
            <w:tcBorders>
              <w:top w:val="single" w:sz="2" w:space="0" w:color="auto"/>
              <w:left w:val="single" w:sz="2" w:space="0" w:color="auto"/>
              <w:right w:val="single" w:sz="2" w:space="0" w:color="auto"/>
            </w:tcBorders>
          </w:tcPr>
          <w:p w14:paraId="4C102357" w14:textId="77777777" w:rsidR="00515EB1" w:rsidRPr="00F51F59" w:rsidRDefault="00515EB1" w:rsidP="00F91B6C">
            <w:pPr>
              <w:pStyle w:val="TAC"/>
              <w:rPr>
                <w:ins w:id="158" w:author="Aurelian Bria" w:date="2025-10-16T13:10:00Z" w16du:dateUtc="2025-10-16T11:10:00Z"/>
              </w:rPr>
            </w:pPr>
            <w:ins w:id="159" w:author="Aurelian Bria" w:date="2025-10-16T13:10:00Z" w16du:dateUtc="2025-10-16T11:10:00Z">
              <w:r w:rsidRPr="00F51F59">
                <w:rPr>
                  <w:lang w:val="en-US" w:eastAsia="zh-CN"/>
                </w:rPr>
                <w:t>N</w:t>
              </w:r>
              <w:r>
                <w:rPr>
                  <w:lang w:val="en-US" w:eastAsia="zh-CN"/>
                </w:rPr>
                <w:t>ote</w:t>
              </w:r>
              <w:r w:rsidRPr="00F51F59">
                <w:rPr>
                  <w:lang w:val="en-US" w:eastAsia="zh-CN"/>
                </w:rPr>
                <w:t xml:space="preserve"> 1</w:t>
              </w:r>
            </w:ins>
          </w:p>
        </w:tc>
      </w:tr>
      <w:tr w:rsidR="00515EB1" w:rsidRPr="00F95B02" w14:paraId="763CA231" w14:textId="77777777" w:rsidTr="00F91B6C">
        <w:trPr>
          <w:cantSplit/>
          <w:trHeight w:val="621"/>
          <w:jc w:val="center"/>
          <w:ins w:id="160" w:author="Aurelian Bria" w:date="2025-10-16T13:10:00Z"/>
        </w:trPr>
        <w:tc>
          <w:tcPr>
            <w:tcW w:w="1698" w:type="dxa"/>
            <w:vMerge/>
            <w:tcBorders>
              <w:left w:val="single" w:sz="2" w:space="0" w:color="auto"/>
              <w:right w:val="single" w:sz="2" w:space="0" w:color="auto"/>
            </w:tcBorders>
          </w:tcPr>
          <w:p w14:paraId="08BFEFDA" w14:textId="77777777" w:rsidR="00515EB1" w:rsidRPr="00F51F59" w:rsidRDefault="00515EB1" w:rsidP="00F91B6C">
            <w:pPr>
              <w:pStyle w:val="TAC"/>
              <w:rPr>
                <w:ins w:id="161" w:author="Aurelian Bria" w:date="2025-10-16T13:10:00Z" w16du:dateUtc="2025-10-16T11:10:00Z"/>
              </w:rPr>
            </w:pPr>
          </w:p>
        </w:tc>
        <w:tc>
          <w:tcPr>
            <w:tcW w:w="1988" w:type="dxa"/>
            <w:tcBorders>
              <w:top w:val="single" w:sz="2" w:space="0" w:color="auto"/>
              <w:left w:val="single" w:sz="2" w:space="0" w:color="auto"/>
              <w:right w:val="single" w:sz="2" w:space="0" w:color="auto"/>
            </w:tcBorders>
          </w:tcPr>
          <w:p w14:paraId="46612DA0" w14:textId="77777777" w:rsidR="00515EB1" w:rsidRPr="00F51F59" w:rsidRDefault="00515EB1" w:rsidP="00F91B6C">
            <w:pPr>
              <w:pStyle w:val="TAC"/>
              <w:rPr>
                <w:ins w:id="162" w:author="Aurelian Bria" w:date="2025-10-16T13:10:00Z" w16du:dateUtc="2025-10-16T11:10:00Z"/>
                <w:lang w:val="en-US" w:eastAsia="zh-CN"/>
              </w:rPr>
            </w:pPr>
            <w:ins w:id="163" w:author="Aurelian Bria" w:date="2025-10-16T13:10:00Z" w16du:dateUtc="2025-10-16T11:10: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19202C24" w14:textId="77777777" w:rsidR="00515EB1" w:rsidRPr="00F51F59" w:rsidRDefault="00515EB1" w:rsidP="00F91B6C">
            <w:pPr>
              <w:pStyle w:val="TAC"/>
              <w:rPr>
                <w:ins w:id="164" w:author="Aurelian Bria" w:date="2025-10-16T13:10:00Z" w16du:dateUtc="2025-10-16T11:10:00Z"/>
              </w:rPr>
            </w:pPr>
            <w:ins w:id="165" w:author="Aurelian Bria" w:date="2025-10-16T13:10:00Z" w16du:dateUtc="2025-10-16T11:10:00Z">
              <w:r w:rsidRPr="00F51F59">
                <w:rPr>
                  <w:lang w:val="en-US" w:eastAsia="zh-CN"/>
                </w:rPr>
                <w:t>-49</w:t>
              </w:r>
            </w:ins>
          </w:p>
        </w:tc>
        <w:tc>
          <w:tcPr>
            <w:tcW w:w="1877" w:type="dxa"/>
            <w:vMerge/>
            <w:tcBorders>
              <w:left w:val="single" w:sz="2" w:space="0" w:color="auto"/>
              <w:right w:val="single" w:sz="2" w:space="0" w:color="auto"/>
            </w:tcBorders>
          </w:tcPr>
          <w:p w14:paraId="024A32D4" w14:textId="77777777" w:rsidR="00515EB1" w:rsidRPr="00F51F59" w:rsidRDefault="00515EB1" w:rsidP="00F91B6C">
            <w:pPr>
              <w:pStyle w:val="TAC"/>
              <w:rPr>
                <w:ins w:id="166" w:author="Aurelian Bria" w:date="2025-10-16T13:10:00Z" w16du:dateUtc="2025-10-16T11:10:00Z"/>
              </w:rPr>
            </w:pPr>
          </w:p>
        </w:tc>
        <w:tc>
          <w:tcPr>
            <w:tcW w:w="2441" w:type="dxa"/>
            <w:tcBorders>
              <w:left w:val="single" w:sz="2" w:space="0" w:color="auto"/>
              <w:right w:val="single" w:sz="2" w:space="0" w:color="auto"/>
            </w:tcBorders>
          </w:tcPr>
          <w:p w14:paraId="738CA902" w14:textId="77777777" w:rsidR="00515EB1" w:rsidRPr="00F51F59" w:rsidRDefault="00515EB1" w:rsidP="00F91B6C">
            <w:pPr>
              <w:pStyle w:val="TAC"/>
              <w:rPr>
                <w:ins w:id="167" w:author="Aurelian Bria" w:date="2025-10-16T13:10:00Z" w16du:dateUtc="2025-10-16T11:10:00Z"/>
              </w:rPr>
            </w:pPr>
            <w:ins w:id="168" w:author="Aurelian Bria" w:date="2025-10-16T13:10:00Z" w16du:dateUtc="2025-10-16T11:10:00Z">
              <w:r w:rsidRPr="00F51F59">
                <w:rPr>
                  <w:lang w:val="en-US"/>
                </w:rPr>
                <w:t>N</w:t>
              </w:r>
              <w:r>
                <w:rPr>
                  <w:lang w:val="en-US"/>
                </w:rPr>
                <w:t>ote</w:t>
              </w:r>
              <w:r w:rsidRPr="00F51F59">
                <w:rPr>
                  <w:lang w:val="en-US"/>
                </w:rPr>
                <w:t xml:space="preserve"> 1, </w:t>
              </w:r>
              <w:r>
                <w:rPr>
                  <w:lang w:val="en-US"/>
                </w:rPr>
                <w:t xml:space="preserve">Note </w:t>
              </w:r>
              <w:r w:rsidRPr="00F51F59">
                <w:rPr>
                  <w:lang w:val="en-US"/>
                </w:rPr>
                <w:t xml:space="preserve">4, </w:t>
              </w:r>
              <w:r>
                <w:rPr>
                  <w:lang w:val="en-US"/>
                </w:rPr>
                <w:t xml:space="preserve">Note </w:t>
              </w:r>
              <w:r w:rsidRPr="00F51F59">
                <w:rPr>
                  <w:lang w:val="en-US"/>
                </w:rPr>
                <w:t xml:space="preserve">5, </w:t>
              </w:r>
              <w:r>
                <w:rPr>
                  <w:lang w:val="en-US"/>
                </w:rPr>
                <w:t xml:space="preserve">Note </w:t>
              </w:r>
              <w:r w:rsidRPr="00F51F59">
                <w:rPr>
                  <w:lang w:val="en-US"/>
                </w:rPr>
                <w:t>6</w:t>
              </w:r>
            </w:ins>
          </w:p>
        </w:tc>
      </w:tr>
    </w:tbl>
    <w:p w14:paraId="337539E5" w14:textId="77777777" w:rsidR="00B37F55" w:rsidRDefault="00B37F55" w:rsidP="00720F63">
      <w:pPr>
        <w:pStyle w:val="TH"/>
      </w:pPr>
    </w:p>
    <w:p w14:paraId="041D133D" w14:textId="77777777" w:rsidR="00B37F55" w:rsidRDefault="00B37F55" w:rsidP="00720F63">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20F63" w:rsidRPr="00F95B02" w:rsidDel="008F6721" w14:paraId="17F3F8D0" w14:textId="060E6B39" w:rsidTr="007C21DD">
        <w:trPr>
          <w:cantSplit/>
          <w:tblHeader/>
          <w:jc w:val="center"/>
          <w:del w:id="169" w:author="Aurelian Bria" w:date="2025-08-15T09:32:00Z"/>
        </w:trPr>
        <w:tc>
          <w:tcPr>
            <w:tcW w:w="1302" w:type="dxa"/>
            <w:tcBorders>
              <w:top w:val="single" w:sz="2" w:space="0" w:color="auto"/>
              <w:left w:val="single" w:sz="2" w:space="0" w:color="auto"/>
              <w:bottom w:val="single" w:sz="2" w:space="0" w:color="auto"/>
              <w:right w:val="single" w:sz="2" w:space="0" w:color="auto"/>
            </w:tcBorders>
            <w:hideMark/>
          </w:tcPr>
          <w:p w14:paraId="208971D6" w14:textId="534A0A2E" w:rsidR="00720F63" w:rsidRPr="00F95B02" w:rsidDel="008F6721" w:rsidRDefault="00720F63" w:rsidP="007C21DD">
            <w:pPr>
              <w:pStyle w:val="TAH"/>
              <w:rPr>
                <w:del w:id="170" w:author="Aurelian Bria" w:date="2025-08-15T09:32:00Z" w16du:dateUtc="2025-08-15T07:32:00Z"/>
                <w:rFonts w:cs="Arial"/>
              </w:rPr>
            </w:pPr>
            <w:del w:id="171" w:author="Aurelian Bria" w:date="2025-08-15T09:32:00Z" w16du:dateUtc="2025-08-15T07:32:00Z">
              <w:r w:rsidRPr="00F95B02" w:rsidDel="008F6721">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53E0D1EB" w14:textId="64564F45" w:rsidR="00720F63" w:rsidRPr="00F95B02" w:rsidDel="008F6721" w:rsidRDefault="00720F63" w:rsidP="007C21DD">
            <w:pPr>
              <w:pStyle w:val="TAH"/>
              <w:rPr>
                <w:del w:id="172" w:author="Aurelian Bria" w:date="2025-08-15T09:32:00Z" w16du:dateUtc="2025-08-15T07:32:00Z"/>
                <w:rFonts w:cs="Arial"/>
              </w:rPr>
            </w:pPr>
            <w:del w:id="173" w:author="Aurelian Bria" w:date="2025-08-15T09:32:00Z" w16du:dateUtc="2025-08-15T07:32:00Z">
              <w:r w:rsidRPr="00F95B02" w:rsidDel="008F6721">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2E20088" w14:textId="5A760C08" w:rsidR="00720F63" w:rsidRPr="00F95B02" w:rsidDel="008F6721" w:rsidRDefault="00720F63" w:rsidP="007C21DD">
            <w:pPr>
              <w:pStyle w:val="TAH"/>
              <w:rPr>
                <w:del w:id="174" w:author="Aurelian Bria" w:date="2025-08-15T09:32:00Z" w16du:dateUtc="2025-08-15T07:32:00Z"/>
                <w:rFonts w:cs="Arial"/>
                <w:i/>
              </w:rPr>
            </w:pPr>
            <w:del w:id="175" w:author="Aurelian Bria" w:date="2025-08-15T09:32:00Z" w16du:dateUtc="2025-08-15T07:32:00Z">
              <w:r w:rsidRPr="00F95B02" w:rsidDel="008F6721">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33B4B47" w14:textId="26F334EC" w:rsidR="00720F63" w:rsidRPr="00F95B02" w:rsidDel="008F6721" w:rsidRDefault="00720F63" w:rsidP="007C21DD">
            <w:pPr>
              <w:pStyle w:val="TAH"/>
              <w:rPr>
                <w:del w:id="176" w:author="Aurelian Bria" w:date="2025-08-15T09:32:00Z" w16du:dateUtc="2025-08-15T07:32:00Z"/>
                <w:rFonts w:cs="Arial"/>
              </w:rPr>
            </w:pPr>
            <w:del w:id="177" w:author="Aurelian Bria" w:date="2025-08-15T09:32:00Z" w16du:dateUtc="2025-08-15T07:32:00Z">
              <w:r w:rsidRPr="00F95B02" w:rsidDel="008F6721">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74C3D5F4" w14:textId="0F994590" w:rsidR="00720F63" w:rsidRPr="00F95B02" w:rsidDel="008F6721" w:rsidRDefault="00720F63" w:rsidP="007C21DD">
            <w:pPr>
              <w:pStyle w:val="TAH"/>
              <w:rPr>
                <w:del w:id="178" w:author="Aurelian Bria" w:date="2025-08-15T09:32:00Z" w16du:dateUtc="2025-08-15T07:32:00Z"/>
                <w:rFonts w:cs="Arial"/>
              </w:rPr>
            </w:pPr>
            <w:del w:id="179" w:author="Aurelian Bria" w:date="2025-08-15T09:32:00Z" w16du:dateUtc="2025-08-15T07:32:00Z">
              <w:r w:rsidRPr="00F95B02" w:rsidDel="008F6721">
                <w:rPr>
                  <w:rFonts w:cs="Arial"/>
                </w:rPr>
                <w:delText>Note</w:delText>
              </w:r>
            </w:del>
          </w:p>
        </w:tc>
      </w:tr>
      <w:tr w:rsidR="00720F63" w:rsidRPr="008307D3" w:rsidDel="008F6721" w14:paraId="212D5E99" w14:textId="0E7C10B4" w:rsidTr="007C21DD">
        <w:trPr>
          <w:cantSplit/>
          <w:jc w:val="center"/>
          <w:del w:id="180" w:author="Aurelian Bria" w:date="2025-08-15T09:32:00Z"/>
        </w:trPr>
        <w:tc>
          <w:tcPr>
            <w:tcW w:w="1302" w:type="dxa"/>
            <w:tcBorders>
              <w:top w:val="single" w:sz="2" w:space="0" w:color="auto"/>
              <w:left w:val="single" w:sz="2" w:space="0" w:color="auto"/>
              <w:bottom w:val="nil"/>
              <w:right w:val="single" w:sz="2" w:space="0" w:color="auto"/>
            </w:tcBorders>
          </w:tcPr>
          <w:p w14:paraId="059D111E" w14:textId="72342F3D" w:rsidR="00720F63" w:rsidRPr="008307D3" w:rsidDel="008F6721" w:rsidRDefault="00720F63" w:rsidP="007C21DD">
            <w:pPr>
              <w:pStyle w:val="TAC"/>
              <w:rPr>
                <w:del w:id="18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5A65F4C" w14:textId="2495E642" w:rsidR="00720F63" w:rsidRPr="008307D3" w:rsidDel="008F6721" w:rsidRDefault="00720F63" w:rsidP="007C21DD">
            <w:pPr>
              <w:pStyle w:val="TAC"/>
              <w:rPr>
                <w:del w:id="182" w:author="Aurelian Bria" w:date="2025-08-15T09:32:00Z" w16du:dateUtc="2025-08-15T07:32:00Z"/>
              </w:rPr>
            </w:pPr>
            <w:del w:id="183" w:author="Aurelian Bria" w:date="2025-08-15T09:32:00Z" w16du:dateUtc="2025-08-15T07:32:00Z">
              <w:r w:rsidRPr="00F95B02" w:rsidDel="008F6721">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0AA2D7AE" w14:textId="4D9289EA" w:rsidR="00720F63" w:rsidRPr="008307D3" w:rsidDel="008F6721" w:rsidRDefault="00720F63" w:rsidP="007C21DD">
            <w:pPr>
              <w:pStyle w:val="TAC"/>
              <w:rPr>
                <w:del w:id="184" w:author="Aurelian Bria" w:date="2025-08-15T09:32:00Z" w16du:dateUtc="2025-08-15T07:32:00Z"/>
              </w:rPr>
            </w:pPr>
            <w:del w:id="185" w:author="Aurelian Bria" w:date="2025-08-15T09:32:00Z" w16du:dateUtc="2025-08-15T07:32:00Z">
              <w:r w:rsidRPr="00F95B02" w:rsidDel="008F6721">
                <w:delText>-57 dBm</w:delText>
              </w:r>
            </w:del>
          </w:p>
        </w:tc>
        <w:tc>
          <w:tcPr>
            <w:tcW w:w="1417" w:type="dxa"/>
            <w:tcBorders>
              <w:top w:val="single" w:sz="2" w:space="0" w:color="auto"/>
              <w:left w:val="single" w:sz="2" w:space="0" w:color="auto"/>
              <w:bottom w:val="single" w:sz="2" w:space="0" w:color="auto"/>
              <w:right w:val="single" w:sz="2" w:space="0" w:color="auto"/>
            </w:tcBorders>
          </w:tcPr>
          <w:p w14:paraId="2438E56F" w14:textId="6478C10A" w:rsidR="00720F63" w:rsidRPr="008307D3" w:rsidDel="008F6721" w:rsidRDefault="00720F63" w:rsidP="007C21DD">
            <w:pPr>
              <w:pStyle w:val="TAC"/>
              <w:rPr>
                <w:del w:id="186" w:author="Aurelian Bria" w:date="2025-08-15T09:32:00Z" w16du:dateUtc="2025-08-15T07:32:00Z"/>
              </w:rPr>
            </w:pPr>
            <w:del w:id="187"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5C6A825" w14:textId="1BF12DF0" w:rsidR="00720F63" w:rsidRPr="008307D3" w:rsidDel="008F6721" w:rsidRDefault="00720F63" w:rsidP="007C21DD">
            <w:pPr>
              <w:pStyle w:val="TAC"/>
              <w:rPr>
                <w:del w:id="188" w:author="Aurelian Bria" w:date="2025-08-15T09:32:00Z" w16du:dateUtc="2025-08-15T07:32:00Z"/>
              </w:rPr>
            </w:pPr>
            <w:del w:id="189" w:author="Aurelian Bria" w:date="2025-08-15T09:32:00Z" w16du:dateUtc="2025-08-15T07:32:00Z">
              <w:r w:rsidRPr="00F95B02" w:rsidDel="008F6721">
                <w:delText>This requirement does not apply to BS operating in band n8</w:delText>
              </w:r>
            </w:del>
          </w:p>
        </w:tc>
      </w:tr>
      <w:tr w:rsidR="00720F63" w:rsidRPr="008307D3" w:rsidDel="008F6721" w14:paraId="3C921627" w14:textId="7A739234" w:rsidTr="007C21DD">
        <w:trPr>
          <w:cantSplit/>
          <w:jc w:val="center"/>
          <w:del w:id="190" w:author="Aurelian Bria" w:date="2025-08-15T09:32:00Z"/>
        </w:trPr>
        <w:tc>
          <w:tcPr>
            <w:tcW w:w="1302" w:type="dxa"/>
            <w:tcBorders>
              <w:top w:val="nil"/>
              <w:left w:val="single" w:sz="2" w:space="0" w:color="auto"/>
              <w:bottom w:val="single" w:sz="2" w:space="0" w:color="auto"/>
              <w:right w:val="single" w:sz="2" w:space="0" w:color="auto"/>
            </w:tcBorders>
          </w:tcPr>
          <w:p w14:paraId="6492CE2D" w14:textId="4599E853" w:rsidR="00720F63" w:rsidRPr="008307D3" w:rsidDel="008F6721" w:rsidRDefault="00720F63" w:rsidP="007C21DD">
            <w:pPr>
              <w:pStyle w:val="TAC"/>
              <w:rPr>
                <w:del w:id="191" w:author="Aurelian Bria" w:date="2025-08-15T09:32:00Z" w16du:dateUtc="2025-08-15T07:32:00Z"/>
              </w:rPr>
            </w:pPr>
            <w:del w:id="192" w:author="Aurelian Bria" w:date="2025-08-15T09:32:00Z" w16du:dateUtc="2025-08-15T07:32:00Z">
              <w:r w:rsidRPr="00F95B02" w:rsidDel="008F6721">
                <w:delText>GSM900</w:delText>
              </w:r>
            </w:del>
          </w:p>
        </w:tc>
        <w:tc>
          <w:tcPr>
            <w:tcW w:w="1701" w:type="dxa"/>
            <w:tcBorders>
              <w:top w:val="single" w:sz="2" w:space="0" w:color="auto"/>
              <w:left w:val="single" w:sz="2" w:space="0" w:color="auto"/>
              <w:bottom w:val="single" w:sz="2" w:space="0" w:color="auto"/>
              <w:right w:val="single" w:sz="2" w:space="0" w:color="auto"/>
            </w:tcBorders>
          </w:tcPr>
          <w:p w14:paraId="6EFC6FD5" w14:textId="149F14B2" w:rsidR="00720F63" w:rsidRPr="00F95B02" w:rsidDel="008F6721" w:rsidRDefault="00720F63" w:rsidP="007C21DD">
            <w:pPr>
              <w:pStyle w:val="TAC"/>
              <w:rPr>
                <w:del w:id="193" w:author="Aurelian Bria" w:date="2025-08-15T09:32:00Z" w16du:dateUtc="2025-08-15T07:32:00Z"/>
              </w:rPr>
            </w:pPr>
            <w:del w:id="194" w:author="Aurelian Bria" w:date="2025-08-15T09:32:00Z" w16du:dateUtc="2025-08-15T07:32:00Z">
              <w:r w:rsidRPr="00F95B02" w:rsidDel="008F6721">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55B3643" w14:textId="60561EB9" w:rsidR="00720F63" w:rsidRPr="00F95B02" w:rsidDel="008F6721" w:rsidRDefault="00720F63" w:rsidP="007C21DD">
            <w:pPr>
              <w:pStyle w:val="TAC"/>
              <w:rPr>
                <w:del w:id="195" w:author="Aurelian Bria" w:date="2025-08-15T09:32:00Z" w16du:dateUtc="2025-08-15T07:32:00Z"/>
              </w:rPr>
            </w:pPr>
            <w:del w:id="196"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773D9A27" w14:textId="185EB32A" w:rsidR="00720F63" w:rsidRPr="00F95B02" w:rsidDel="008F6721" w:rsidRDefault="00720F63" w:rsidP="007C21DD">
            <w:pPr>
              <w:pStyle w:val="TAC"/>
              <w:rPr>
                <w:del w:id="197" w:author="Aurelian Bria" w:date="2025-08-15T09:32:00Z" w16du:dateUtc="2025-08-15T07:32:00Z"/>
              </w:rPr>
            </w:pPr>
            <w:del w:id="198"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14FC700" w14:textId="723F1E1F" w:rsidR="00720F63" w:rsidRPr="00F95B02" w:rsidDel="008F6721" w:rsidRDefault="00720F63" w:rsidP="007C21DD">
            <w:pPr>
              <w:pStyle w:val="TAC"/>
              <w:rPr>
                <w:del w:id="199" w:author="Aurelian Bria" w:date="2025-08-15T09:32:00Z" w16du:dateUtc="2025-08-15T07:32:00Z"/>
              </w:rPr>
            </w:pPr>
            <w:del w:id="200" w:author="Aurelian Bria" w:date="2025-08-15T09:32:00Z" w16du:dateUtc="2025-08-15T07:32:00Z">
              <w:r w:rsidRPr="00F95B02" w:rsidDel="008F6721">
                <w:delText>For the frequency range 880-915 MHz, this requirement does not apply to BS operating in band n8, since it is already covered by the requirement in clause 6.6.5.2.2.</w:delText>
              </w:r>
            </w:del>
          </w:p>
        </w:tc>
      </w:tr>
      <w:tr w:rsidR="00720F63" w:rsidRPr="008307D3" w:rsidDel="008F6721" w14:paraId="0FD7331F" w14:textId="275A5058" w:rsidTr="007C21DD">
        <w:trPr>
          <w:cantSplit/>
          <w:jc w:val="center"/>
          <w:del w:id="201" w:author="Aurelian Bria" w:date="2025-08-15T09:32:00Z"/>
        </w:trPr>
        <w:tc>
          <w:tcPr>
            <w:tcW w:w="1302" w:type="dxa"/>
            <w:tcBorders>
              <w:top w:val="single" w:sz="2" w:space="0" w:color="auto"/>
              <w:left w:val="single" w:sz="2" w:space="0" w:color="auto"/>
              <w:bottom w:val="nil"/>
              <w:right w:val="single" w:sz="2" w:space="0" w:color="auto"/>
            </w:tcBorders>
          </w:tcPr>
          <w:p w14:paraId="4B68B720" w14:textId="3EBCDA57" w:rsidR="00720F63" w:rsidRPr="008307D3" w:rsidDel="008F6721" w:rsidRDefault="00720F63" w:rsidP="007C21DD">
            <w:pPr>
              <w:pStyle w:val="TAC"/>
              <w:rPr>
                <w:del w:id="202" w:author="Aurelian Bria" w:date="2025-08-15T09:32:00Z" w16du:dateUtc="2025-08-15T07:32:00Z"/>
                <w:rFonts w:cs="Arial"/>
              </w:rPr>
            </w:pPr>
          </w:p>
        </w:tc>
        <w:tc>
          <w:tcPr>
            <w:tcW w:w="1701" w:type="dxa"/>
            <w:tcBorders>
              <w:top w:val="single" w:sz="2" w:space="0" w:color="auto"/>
              <w:left w:val="single" w:sz="2" w:space="0" w:color="auto"/>
              <w:bottom w:val="single" w:sz="2" w:space="0" w:color="auto"/>
              <w:right w:val="single" w:sz="2" w:space="0" w:color="auto"/>
            </w:tcBorders>
          </w:tcPr>
          <w:p w14:paraId="0B46221E" w14:textId="1D9668F0" w:rsidR="00720F63" w:rsidRPr="00F95B02" w:rsidDel="008F6721" w:rsidRDefault="00720F63" w:rsidP="007C21DD">
            <w:pPr>
              <w:pStyle w:val="TAC"/>
              <w:rPr>
                <w:del w:id="203" w:author="Aurelian Bria" w:date="2025-08-15T09:32:00Z" w16du:dateUtc="2025-08-15T07:32:00Z"/>
              </w:rPr>
            </w:pPr>
            <w:del w:id="204" w:author="Aurelian Bria" w:date="2025-08-15T09:32:00Z" w16du:dateUtc="2025-08-15T07:32:00Z">
              <w:r w:rsidRPr="00F95B02" w:rsidDel="008F6721">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C97840F" w14:textId="14822354" w:rsidR="00720F63" w:rsidRPr="00F95B02" w:rsidDel="008F6721" w:rsidRDefault="00720F63" w:rsidP="007C21DD">
            <w:pPr>
              <w:pStyle w:val="TAC"/>
              <w:rPr>
                <w:del w:id="205" w:author="Aurelian Bria" w:date="2025-08-15T09:32:00Z" w16du:dateUtc="2025-08-15T07:32:00Z"/>
              </w:rPr>
            </w:pPr>
            <w:del w:id="206"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7BB1FEE6" w14:textId="7EF2254E" w:rsidR="00720F63" w:rsidRPr="00F95B02" w:rsidDel="008F6721" w:rsidRDefault="00720F63" w:rsidP="007C21DD">
            <w:pPr>
              <w:pStyle w:val="TAC"/>
              <w:rPr>
                <w:del w:id="207" w:author="Aurelian Bria" w:date="2025-08-15T09:32:00Z" w16du:dateUtc="2025-08-15T07:32:00Z"/>
              </w:rPr>
            </w:pPr>
            <w:del w:id="208"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768CBA62" w14:textId="28678B5E" w:rsidR="00720F63" w:rsidRPr="00F95B02" w:rsidDel="008F6721" w:rsidRDefault="00720F63" w:rsidP="007C21DD">
            <w:pPr>
              <w:pStyle w:val="TAC"/>
              <w:rPr>
                <w:del w:id="209" w:author="Aurelian Bria" w:date="2025-08-15T09:32:00Z" w16du:dateUtc="2025-08-15T07:32:00Z"/>
              </w:rPr>
            </w:pPr>
            <w:del w:id="210" w:author="Aurelian Bria" w:date="2025-08-15T09:32:00Z" w16du:dateUtc="2025-08-15T07:32:00Z">
              <w:r w:rsidRPr="00F95B02" w:rsidDel="008F6721">
                <w:delText xml:space="preserve">This requirement does not apply to BS operating in band n3. </w:delText>
              </w:r>
            </w:del>
          </w:p>
        </w:tc>
      </w:tr>
      <w:tr w:rsidR="00720F63" w:rsidRPr="008307D3" w:rsidDel="008F6721" w14:paraId="01D8FA00" w14:textId="127A877E" w:rsidTr="007C21DD">
        <w:trPr>
          <w:cantSplit/>
          <w:jc w:val="center"/>
          <w:del w:id="211" w:author="Aurelian Bria" w:date="2025-08-15T09:32:00Z"/>
        </w:trPr>
        <w:tc>
          <w:tcPr>
            <w:tcW w:w="1302" w:type="dxa"/>
            <w:tcBorders>
              <w:top w:val="nil"/>
              <w:left w:val="single" w:sz="2" w:space="0" w:color="auto"/>
              <w:bottom w:val="single" w:sz="2" w:space="0" w:color="auto"/>
              <w:right w:val="single" w:sz="2" w:space="0" w:color="auto"/>
            </w:tcBorders>
          </w:tcPr>
          <w:p w14:paraId="4DD0E6EE" w14:textId="110A4D3E" w:rsidR="00720F63" w:rsidRPr="008307D3" w:rsidDel="008F6721" w:rsidRDefault="00720F63" w:rsidP="007C21DD">
            <w:pPr>
              <w:pStyle w:val="TAC"/>
              <w:rPr>
                <w:del w:id="212" w:author="Aurelian Bria" w:date="2025-08-15T09:32:00Z" w16du:dateUtc="2025-08-15T07:32:00Z"/>
              </w:rPr>
            </w:pPr>
            <w:del w:id="213" w:author="Aurelian Bria" w:date="2025-08-15T09:32:00Z" w16du:dateUtc="2025-08-15T07:32:00Z">
              <w:r w:rsidRPr="00F95B02" w:rsidDel="008F6721">
                <w:delText>DCS1800</w:delText>
              </w:r>
            </w:del>
          </w:p>
        </w:tc>
        <w:tc>
          <w:tcPr>
            <w:tcW w:w="1701" w:type="dxa"/>
            <w:tcBorders>
              <w:top w:val="single" w:sz="2" w:space="0" w:color="auto"/>
              <w:left w:val="single" w:sz="2" w:space="0" w:color="auto"/>
              <w:bottom w:val="single" w:sz="2" w:space="0" w:color="auto"/>
              <w:right w:val="single" w:sz="2" w:space="0" w:color="auto"/>
            </w:tcBorders>
          </w:tcPr>
          <w:p w14:paraId="62381AEA" w14:textId="22F8A055" w:rsidR="00720F63" w:rsidRPr="00F95B02" w:rsidDel="008F6721" w:rsidRDefault="00720F63" w:rsidP="007C21DD">
            <w:pPr>
              <w:pStyle w:val="TAC"/>
              <w:rPr>
                <w:del w:id="214" w:author="Aurelian Bria" w:date="2025-08-15T09:32:00Z" w16du:dateUtc="2025-08-15T07:32:00Z"/>
              </w:rPr>
            </w:pPr>
            <w:del w:id="215"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1D6D76C6" w14:textId="1F1F6FC8" w:rsidR="00720F63" w:rsidRPr="00F95B02" w:rsidDel="008F6721" w:rsidRDefault="00720F63" w:rsidP="007C21DD">
            <w:pPr>
              <w:pStyle w:val="TAC"/>
              <w:rPr>
                <w:del w:id="216" w:author="Aurelian Bria" w:date="2025-08-15T09:32:00Z" w16du:dateUtc="2025-08-15T07:32:00Z"/>
              </w:rPr>
            </w:pPr>
            <w:del w:id="217"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0B7255C3" w14:textId="4819E63A" w:rsidR="00720F63" w:rsidRPr="00F95B02" w:rsidDel="008F6721" w:rsidRDefault="00720F63" w:rsidP="007C21DD">
            <w:pPr>
              <w:pStyle w:val="TAC"/>
              <w:rPr>
                <w:del w:id="218" w:author="Aurelian Bria" w:date="2025-08-15T09:32:00Z" w16du:dateUtc="2025-08-15T07:32:00Z"/>
              </w:rPr>
            </w:pPr>
            <w:del w:id="219"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C50C66C" w14:textId="5AC6AA27" w:rsidR="00720F63" w:rsidRPr="00F95B02" w:rsidDel="008F6721" w:rsidRDefault="00720F63" w:rsidP="007C21DD">
            <w:pPr>
              <w:pStyle w:val="TAC"/>
              <w:rPr>
                <w:del w:id="220" w:author="Aurelian Bria" w:date="2025-08-15T09:32:00Z" w16du:dateUtc="2025-08-15T07:32:00Z"/>
              </w:rPr>
            </w:pPr>
            <w:del w:id="221" w:author="Aurelian Bria" w:date="2025-08-15T09:32:00Z" w16du:dateUtc="2025-08-15T07:32:00Z">
              <w:r w:rsidRPr="00F95B02" w:rsidDel="008F6721">
                <w:delText>This requirement does not apply to BS operating in band n3, since it is already covered by the requirement in clause 6.6.5.2.2.</w:delText>
              </w:r>
            </w:del>
          </w:p>
        </w:tc>
      </w:tr>
      <w:tr w:rsidR="00720F63" w:rsidRPr="008307D3" w:rsidDel="008F6721" w14:paraId="49E1C778" w14:textId="7700207B" w:rsidTr="007C21DD">
        <w:trPr>
          <w:cantSplit/>
          <w:jc w:val="center"/>
          <w:del w:id="222" w:author="Aurelian Bria" w:date="2025-08-15T09:32:00Z"/>
        </w:trPr>
        <w:tc>
          <w:tcPr>
            <w:tcW w:w="1302" w:type="dxa"/>
            <w:tcBorders>
              <w:top w:val="single" w:sz="2" w:space="0" w:color="auto"/>
              <w:left w:val="single" w:sz="2" w:space="0" w:color="auto"/>
              <w:bottom w:val="nil"/>
              <w:right w:val="single" w:sz="2" w:space="0" w:color="auto"/>
            </w:tcBorders>
          </w:tcPr>
          <w:p w14:paraId="7BFB8087" w14:textId="01ACA0C7" w:rsidR="00720F63" w:rsidRPr="008307D3" w:rsidDel="008F6721" w:rsidRDefault="00720F63" w:rsidP="007C21DD">
            <w:pPr>
              <w:pStyle w:val="TAC"/>
              <w:rPr>
                <w:del w:id="22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A7EB387" w14:textId="6C5A845C" w:rsidR="00720F63" w:rsidRPr="00F95B02" w:rsidDel="008F6721" w:rsidRDefault="00720F63" w:rsidP="007C21DD">
            <w:pPr>
              <w:pStyle w:val="TAC"/>
              <w:rPr>
                <w:del w:id="224" w:author="Aurelian Bria" w:date="2025-08-15T09:32:00Z" w16du:dateUtc="2025-08-15T07:32:00Z"/>
              </w:rPr>
            </w:pPr>
            <w:del w:id="225" w:author="Aurelian Bria" w:date="2025-08-15T09:32:00Z" w16du:dateUtc="2025-08-15T07:32:00Z">
              <w:r w:rsidRPr="00F95B02" w:rsidDel="008F6721">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9BA35F4" w14:textId="4C953EFA" w:rsidR="00720F63" w:rsidRPr="00F95B02" w:rsidDel="008F6721" w:rsidRDefault="00720F63" w:rsidP="007C21DD">
            <w:pPr>
              <w:pStyle w:val="TAC"/>
              <w:rPr>
                <w:del w:id="226" w:author="Aurelian Bria" w:date="2025-08-15T09:32:00Z" w16du:dateUtc="2025-08-15T07:32:00Z"/>
              </w:rPr>
            </w:pPr>
            <w:del w:id="227"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27B4D1D8" w14:textId="07C4F19C" w:rsidR="00720F63" w:rsidRPr="00F95B02" w:rsidDel="008F6721" w:rsidRDefault="00720F63" w:rsidP="007C21DD">
            <w:pPr>
              <w:pStyle w:val="TAC"/>
              <w:rPr>
                <w:del w:id="228" w:author="Aurelian Bria" w:date="2025-08-15T09:32:00Z" w16du:dateUtc="2025-08-15T07:32:00Z"/>
              </w:rPr>
            </w:pPr>
            <w:del w:id="229"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5EE31D24" w14:textId="237FC047" w:rsidR="00720F63" w:rsidRPr="00F95B02" w:rsidDel="008F6721" w:rsidRDefault="00720F63" w:rsidP="007C21DD">
            <w:pPr>
              <w:pStyle w:val="TAC"/>
              <w:rPr>
                <w:del w:id="230" w:author="Aurelian Bria" w:date="2025-08-15T09:32:00Z" w16du:dateUtc="2025-08-15T07:32:00Z"/>
              </w:rPr>
            </w:pPr>
            <w:del w:id="231" w:author="Aurelian Bria" w:date="2025-08-15T09:32:00Z" w16du:dateUtc="2025-08-15T07:32:00Z">
              <w:r w:rsidRPr="00F95B02" w:rsidDel="008F6721">
                <w:delText xml:space="preserve">This requirement does not apply to BS operating in band n2, n25 or band n70.  </w:delText>
              </w:r>
            </w:del>
          </w:p>
        </w:tc>
      </w:tr>
      <w:tr w:rsidR="00720F63" w:rsidRPr="008307D3" w:rsidDel="008F6721" w14:paraId="72E9E283" w14:textId="3EF2F36A" w:rsidTr="007C21DD">
        <w:trPr>
          <w:cantSplit/>
          <w:jc w:val="center"/>
          <w:del w:id="232" w:author="Aurelian Bria" w:date="2025-08-15T09:32:00Z"/>
        </w:trPr>
        <w:tc>
          <w:tcPr>
            <w:tcW w:w="1302" w:type="dxa"/>
            <w:tcBorders>
              <w:top w:val="nil"/>
              <w:left w:val="single" w:sz="2" w:space="0" w:color="auto"/>
              <w:bottom w:val="single" w:sz="2" w:space="0" w:color="auto"/>
              <w:right w:val="single" w:sz="2" w:space="0" w:color="auto"/>
            </w:tcBorders>
          </w:tcPr>
          <w:p w14:paraId="75AE14D1" w14:textId="0764A3AE" w:rsidR="00720F63" w:rsidRPr="008307D3" w:rsidDel="008F6721" w:rsidRDefault="00720F63" w:rsidP="007C21DD">
            <w:pPr>
              <w:pStyle w:val="TAC"/>
              <w:rPr>
                <w:del w:id="233" w:author="Aurelian Bria" w:date="2025-08-15T09:32:00Z" w16du:dateUtc="2025-08-15T07:32:00Z"/>
              </w:rPr>
            </w:pPr>
            <w:del w:id="234" w:author="Aurelian Bria" w:date="2025-08-15T09:32:00Z" w16du:dateUtc="2025-08-15T07:32:00Z">
              <w:r w:rsidRPr="00F95B02" w:rsidDel="008F6721">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261880B" w14:textId="7171F54E" w:rsidR="00720F63" w:rsidRPr="00F95B02" w:rsidDel="008F6721" w:rsidRDefault="00720F63" w:rsidP="007C21DD">
            <w:pPr>
              <w:pStyle w:val="TAC"/>
              <w:rPr>
                <w:del w:id="235" w:author="Aurelian Bria" w:date="2025-08-15T09:32:00Z" w16du:dateUtc="2025-08-15T07:32:00Z"/>
                <w:rFonts w:cs="v5.0.0"/>
                <w:lang w:eastAsia="zh-CN"/>
              </w:rPr>
            </w:pPr>
            <w:del w:id="236" w:author="Aurelian Bria" w:date="2025-08-15T09:32:00Z" w16du:dateUtc="2025-08-15T07:32:00Z">
              <w:r w:rsidRPr="00F95B02" w:rsidDel="008F6721">
                <w:rPr>
                  <w:rFonts w:cs="v5.0.0"/>
                </w:rPr>
                <w:delText>1850 – 1910 MHz</w:delText>
              </w:r>
            </w:del>
          </w:p>
          <w:p w14:paraId="62ACDA0C" w14:textId="3BDCA194" w:rsidR="00720F63" w:rsidRPr="00F95B02" w:rsidDel="008F6721" w:rsidRDefault="00720F63" w:rsidP="007C21DD">
            <w:pPr>
              <w:pStyle w:val="TAC"/>
              <w:rPr>
                <w:del w:id="237"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1C35E636" w14:textId="2C947942" w:rsidR="00720F63" w:rsidRPr="00F95B02" w:rsidDel="008F6721" w:rsidRDefault="00720F63" w:rsidP="007C21DD">
            <w:pPr>
              <w:pStyle w:val="TAC"/>
              <w:rPr>
                <w:del w:id="238" w:author="Aurelian Bria" w:date="2025-08-15T09:32:00Z" w16du:dateUtc="2025-08-15T07:32:00Z"/>
              </w:rPr>
            </w:pPr>
            <w:del w:id="239"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5ACD7604" w14:textId="33F5352C" w:rsidR="00720F63" w:rsidRPr="00F95B02" w:rsidDel="008F6721" w:rsidRDefault="00720F63" w:rsidP="007C21DD">
            <w:pPr>
              <w:pStyle w:val="TAC"/>
              <w:rPr>
                <w:del w:id="240" w:author="Aurelian Bria" w:date="2025-08-15T09:32:00Z" w16du:dateUtc="2025-08-15T07:32:00Z"/>
              </w:rPr>
            </w:pPr>
            <w:del w:id="241"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7354D79" w14:textId="31DB23A3" w:rsidR="00720F63" w:rsidRPr="00F95B02" w:rsidDel="008F6721" w:rsidRDefault="00720F63" w:rsidP="007C21DD">
            <w:pPr>
              <w:pStyle w:val="TAC"/>
              <w:rPr>
                <w:del w:id="242" w:author="Aurelian Bria" w:date="2025-08-15T09:32:00Z" w16du:dateUtc="2025-08-15T07:32:00Z"/>
              </w:rPr>
            </w:pPr>
            <w:del w:id="243" w:author="Aurelian Bria" w:date="2025-08-15T09:32:00Z" w16du:dateUtc="2025-08-15T07:32:00Z">
              <w:r w:rsidRPr="00F95B02" w:rsidDel="008F6721">
                <w:delText xml:space="preserve">This requirement does not apply to BS operating in band n2 or n25 since it is already covered by the requirement in clause 6.6.5.2.2.  </w:delText>
              </w:r>
            </w:del>
          </w:p>
        </w:tc>
      </w:tr>
      <w:tr w:rsidR="00720F63" w:rsidRPr="008307D3" w:rsidDel="008F6721" w14:paraId="77083937" w14:textId="714969B4" w:rsidTr="007C21DD">
        <w:trPr>
          <w:cantSplit/>
          <w:jc w:val="center"/>
          <w:del w:id="244" w:author="Aurelian Bria" w:date="2025-08-15T09:32:00Z"/>
        </w:trPr>
        <w:tc>
          <w:tcPr>
            <w:tcW w:w="1302" w:type="dxa"/>
            <w:tcBorders>
              <w:top w:val="single" w:sz="2" w:space="0" w:color="auto"/>
              <w:left w:val="single" w:sz="2" w:space="0" w:color="auto"/>
              <w:bottom w:val="nil"/>
              <w:right w:val="single" w:sz="2" w:space="0" w:color="auto"/>
            </w:tcBorders>
          </w:tcPr>
          <w:p w14:paraId="11A3A757" w14:textId="09710320" w:rsidR="00720F63" w:rsidRPr="008307D3" w:rsidDel="008F6721" w:rsidRDefault="00720F63" w:rsidP="007C21DD">
            <w:pPr>
              <w:pStyle w:val="TAC"/>
              <w:rPr>
                <w:del w:id="245"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E576FE0" w14:textId="209CA515" w:rsidR="00720F63" w:rsidRPr="00F95B02" w:rsidDel="008F6721" w:rsidRDefault="00720F63" w:rsidP="007C21DD">
            <w:pPr>
              <w:pStyle w:val="TAC"/>
              <w:rPr>
                <w:del w:id="246" w:author="Aurelian Bria" w:date="2025-08-15T09:32:00Z" w16du:dateUtc="2025-08-15T07:32:00Z"/>
                <w:rFonts w:cs="v5.0.0"/>
              </w:rPr>
            </w:pPr>
            <w:del w:id="247" w:author="Aurelian Bria" w:date="2025-08-15T09:32:00Z" w16du:dateUtc="2025-08-15T07:32:00Z">
              <w:r w:rsidRPr="00F95B02" w:rsidDel="008F6721">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0B6BB1DB" w14:textId="29AE5341" w:rsidR="00720F63" w:rsidRPr="00F95B02" w:rsidDel="008F6721" w:rsidRDefault="00720F63" w:rsidP="007C21DD">
            <w:pPr>
              <w:pStyle w:val="TAC"/>
              <w:rPr>
                <w:del w:id="248" w:author="Aurelian Bria" w:date="2025-08-15T09:32:00Z" w16du:dateUtc="2025-08-15T07:32:00Z"/>
              </w:rPr>
            </w:pPr>
            <w:del w:id="249" w:author="Aurelian Bria" w:date="2025-08-15T09:32:00Z" w16du:dateUtc="2025-08-15T07:32:00Z">
              <w:r w:rsidRPr="00F95B02" w:rsidDel="008F6721">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3D92CAFE" w14:textId="22936B7A" w:rsidR="00720F63" w:rsidRPr="00F95B02" w:rsidDel="008F6721" w:rsidRDefault="00720F63" w:rsidP="007C21DD">
            <w:pPr>
              <w:pStyle w:val="TAC"/>
              <w:rPr>
                <w:del w:id="250" w:author="Aurelian Bria" w:date="2025-08-15T09:32:00Z" w16du:dateUtc="2025-08-15T07:32:00Z"/>
              </w:rPr>
            </w:pPr>
            <w:del w:id="251"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3824119" w14:textId="60CB4600" w:rsidR="00720F63" w:rsidRPr="00F95B02" w:rsidDel="008F6721" w:rsidRDefault="00720F63" w:rsidP="007C21DD">
            <w:pPr>
              <w:pStyle w:val="TAC"/>
              <w:rPr>
                <w:del w:id="252" w:author="Aurelian Bria" w:date="2025-08-15T09:32:00Z" w16du:dateUtc="2025-08-15T07:32:00Z"/>
              </w:rPr>
            </w:pPr>
            <w:del w:id="253" w:author="Aurelian Bria" w:date="2025-08-15T09:32:00Z" w16du:dateUtc="2025-08-15T07:32:00Z">
              <w:r w:rsidRPr="00F95B02" w:rsidDel="008F6721">
                <w:rPr>
                  <w:rFonts w:cs="v5.0.0"/>
                </w:rPr>
                <w:delText xml:space="preserve">This requirement does not apply to BS operating in band n5 or n26. </w:delText>
              </w:r>
            </w:del>
          </w:p>
        </w:tc>
      </w:tr>
      <w:tr w:rsidR="00720F63" w:rsidRPr="008307D3" w:rsidDel="008F6721" w14:paraId="3FDEC1D4" w14:textId="08C95E40" w:rsidTr="007C21DD">
        <w:trPr>
          <w:cantSplit/>
          <w:jc w:val="center"/>
          <w:del w:id="254" w:author="Aurelian Bria" w:date="2025-08-15T09:32:00Z"/>
        </w:trPr>
        <w:tc>
          <w:tcPr>
            <w:tcW w:w="1302" w:type="dxa"/>
            <w:tcBorders>
              <w:top w:val="nil"/>
              <w:left w:val="single" w:sz="2" w:space="0" w:color="auto"/>
              <w:bottom w:val="single" w:sz="2" w:space="0" w:color="auto"/>
              <w:right w:val="single" w:sz="2" w:space="0" w:color="auto"/>
            </w:tcBorders>
          </w:tcPr>
          <w:p w14:paraId="1187EAB8" w14:textId="6323A669" w:rsidR="00720F63" w:rsidRPr="008307D3" w:rsidDel="008F6721" w:rsidRDefault="00720F63" w:rsidP="007C21DD">
            <w:pPr>
              <w:pStyle w:val="TAC"/>
              <w:rPr>
                <w:del w:id="255" w:author="Aurelian Bria" w:date="2025-08-15T09:32:00Z" w16du:dateUtc="2025-08-15T07:32:00Z"/>
              </w:rPr>
            </w:pPr>
            <w:del w:id="256" w:author="Aurelian Bria" w:date="2025-08-15T09:32:00Z" w16du:dateUtc="2025-08-15T07:32:00Z">
              <w:r w:rsidRPr="00F95B02" w:rsidDel="008F6721">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26445283" w14:textId="37F88CCB" w:rsidR="00720F63" w:rsidRPr="00F95B02" w:rsidDel="008F6721" w:rsidRDefault="00720F63" w:rsidP="007C21DD">
            <w:pPr>
              <w:pStyle w:val="TAC"/>
              <w:rPr>
                <w:del w:id="257" w:author="Aurelian Bria" w:date="2025-08-15T09:32:00Z" w16du:dateUtc="2025-08-15T07:32:00Z"/>
                <w:rFonts w:cs="v5.0.0"/>
              </w:rPr>
            </w:pPr>
            <w:del w:id="258" w:author="Aurelian Bria" w:date="2025-08-15T09:32:00Z" w16du:dateUtc="2025-08-15T07:32:00Z">
              <w:r w:rsidRPr="00F95B02" w:rsidDel="008F6721">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61E31E0" w14:textId="4AF1B0CB" w:rsidR="00720F63" w:rsidRPr="00F95B02" w:rsidDel="008F6721" w:rsidRDefault="00720F63" w:rsidP="007C21DD">
            <w:pPr>
              <w:pStyle w:val="TAC"/>
              <w:rPr>
                <w:del w:id="259" w:author="Aurelian Bria" w:date="2025-08-15T09:32:00Z" w16du:dateUtc="2025-08-15T07:32:00Z"/>
                <w:rFonts w:cs="v5.0.0"/>
              </w:rPr>
            </w:pPr>
            <w:del w:id="260" w:author="Aurelian Bria" w:date="2025-08-15T09:32:00Z" w16du:dateUtc="2025-08-15T07:32:00Z">
              <w:r w:rsidRPr="00F95B02" w:rsidDel="008F6721">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6F6C2062" w14:textId="7EAC9790" w:rsidR="00720F63" w:rsidRPr="00F95B02" w:rsidDel="008F6721" w:rsidRDefault="00720F63" w:rsidP="007C21DD">
            <w:pPr>
              <w:pStyle w:val="TAC"/>
              <w:rPr>
                <w:del w:id="261" w:author="Aurelian Bria" w:date="2025-08-15T09:32:00Z" w16du:dateUtc="2025-08-15T07:32:00Z"/>
                <w:rFonts w:cs="v5.0.0"/>
              </w:rPr>
            </w:pPr>
            <w:del w:id="262"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22350C8" w14:textId="1753E6C9" w:rsidR="00720F63" w:rsidRPr="00F95B02" w:rsidDel="008F6721" w:rsidRDefault="00720F63" w:rsidP="007C21DD">
            <w:pPr>
              <w:pStyle w:val="TAC"/>
              <w:rPr>
                <w:del w:id="263" w:author="Aurelian Bria" w:date="2025-08-15T09:32:00Z" w16du:dateUtc="2025-08-15T07:32:00Z"/>
                <w:rFonts w:cs="v5.0.0"/>
              </w:rPr>
            </w:pPr>
            <w:del w:id="264" w:author="Aurelian Bria" w:date="2025-08-15T09:32:00Z" w16du:dateUtc="2025-08-15T07:32:00Z">
              <w:r w:rsidRPr="00F95B02" w:rsidDel="008F6721">
                <w:rPr>
                  <w:rFonts w:cs="v5.0.0"/>
                </w:rPr>
                <w:delText>This requirement does not apply to BS operating in band n5 or n26, since it is already covered by the requirement in clause 6.6.5.2.2.</w:delText>
              </w:r>
            </w:del>
          </w:p>
        </w:tc>
      </w:tr>
      <w:tr w:rsidR="00720F63" w:rsidRPr="008307D3" w:rsidDel="008F6721" w14:paraId="4142134E" w14:textId="73D51ABE" w:rsidTr="007C21DD">
        <w:trPr>
          <w:cantSplit/>
          <w:jc w:val="center"/>
          <w:del w:id="265" w:author="Aurelian Bria" w:date="2025-08-15T09:32:00Z"/>
        </w:trPr>
        <w:tc>
          <w:tcPr>
            <w:tcW w:w="1302" w:type="dxa"/>
            <w:tcBorders>
              <w:top w:val="single" w:sz="2" w:space="0" w:color="auto"/>
              <w:left w:val="single" w:sz="2" w:space="0" w:color="auto"/>
              <w:bottom w:val="nil"/>
              <w:right w:val="single" w:sz="2" w:space="0" w:color="auto"/>
            </w:tcBorders>
          </w:tcPr>
          <w:p w14:paraId="5FBEAC31" w14:textId="75AFAADE" w:rsidR="00720F63" w:rsidRPr="00720F63" w:rsidDel="008F6721" w:rsidRDefault="00720F63" w:rsidP="007C21DD">
            <w:pPr>
              <w:pStyle w:val="TAC"/>
              <w:rPr>
                <w:del w:id="266" w:author="Aurelian Bria" w:date="2025-08-15T09:32:00Z" w16du:dateUtc="2025-08-15T07:32:00Z"/>
                <w:lang w:val="sv-SE"/>
              </w:rPr>
            </w:pPr>
            <w:del w:id="267" w:author="Aurelian Bria" w:date="2025-08-15T09:32:00Z" w16du:dateUtc="2025-08-15T07:32:00Z">
              <w:r w:rsidRPr="00720F63" w:rsidDel="008F6721">
                <w:rPr>
                  <w:rFonts w:cs="Arial"/>
                  <w:lang w:val="sv-SE"/>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0E0CD43" w14:textId="4315F276" w:rsidR="00720F63" w:rsidRPr="00F95B02" w:rsidDel="008F6721" w:rsidRDefault="00720F63" w:rsidP="007C21DD">
            <w:pPr>
              <w:pStyle w:val="TAC"/>
              <w:rPr>
                <w:del w:id="268" w:author="Aurelian Bria" w:date="2025-08-15T09:32:00Z" w16du:dateUtc="2025-08-15T07:32:00Z"/>
                <w:rFonts w:cs="v5.0.0"/>
              </w:rPr>
            </w:pPr>
            <w:del w:id="269"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3B2F47AD" w14:textId="6C00D3AA" w:rsidR="00720F63" w:rsidRPr="00F95B02" w:rsidDel="008F6721" w:rsidRDefault="00720F63" w:rsidP="007C21DD">
            <w:pPr>
              <w:pStyle w:val="TAC"/>
              <w:rPr>
                <w:del w:id="270" w:author="Aurelian Bria" w:date="2025-08-15T09:32:00Z" w16du:dateUtc="2025-08-15T07:32:00Z"/>
                <w:rFonts w:cs="v5.0.0"/>
              </w:rPr>
            </w:pPr>
            <w:del w:id="27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DD8480" w14:textId="00EDAD61" w:rsidR="00720F63" w:rsidRPr="00F95B02" w:rsidDel="008F6721" w:rsidRDefault="00720F63" w:rsidP="007C21DD">
            <w:pPr>
              <w:pStyle w:val="TAC"/>
              <w:rPr>
                <w:del w:id="272" w:author="Aurelian Bria" w:date="2025-08-15T09:32:00Z" w16du:dateUtc="2025-08-15T07:32:00Z"/>
                <w:rFonts w:cs="v5.0.0"/>
              </w:rPr>
            </w:pPr>
            <w:del w:id="27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30F560" w14:textId="47110AB8" w:rsidR="00720F63" w:rsidRPr="00F95B02" w:rsidDel="008F6721" w:rsidRDefault="00720F63" w:rsidP="007C21DD">
            <w:pPr>
              <w:pStyle w:val="TAC"/>
              <w:rPr>
                <w:del w:id="274" w:author="Aurelian Bria" w:date="2025-08-15T09:32:00Z" w16du:dateUtc="2025-08-15T07:32:00Z"/>
                <w:rFonts w:cs="v5.0.0"/>
              </w:rPr>
            </w:pPr>
            <w:del w:id="275" w:author="Aurelian Bria" w:date="2025-08-15T09:32:00Z" w16du:dateUtc="2025-08-15T07:32:00Z">
              <w:r w:rsidRPr="00F95B02" w:rsidDel="008F6721">
                <w:rPr>
                  <w:rFonts w:cs="Arial"/>
                </w:rPr>
                <w:delText>This requirement does not apply to BS operating in band n1 or n65</w:delText>
              </w:r>
            </w:del>
          </w:p>
        </w:tc>
      </w:tr>
      <w:tr w:rsidR="00720F63" w:rsidRPr="008307D3" w:rsidDel="008F6721" w14:paraId="5B4263F1" w14:textId="6A46CC89" w:rsidTr="007C21DD">
        <w:trPr>
          <w:cantSplit/>
          <w:jc w:val="center"/>
          <w:del w:id="27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EB705A" w14:textId="4DCDDFBF" w:rsidR="00720F63" w:rsidRPr="008307D3" w:rsidDel="008F6721" w:rsidRDefault="00720F63" w:rsidP="007C21DD">
            <w:pPr>
              <w:pStyle w:val="TAC"/>
              <w:rPr>
                <w:del w:id="277" w:author="Aurelian Bria" w:date="2025-08-15T09:32:00Z" w16du:dateUtc="2025-08-15T07:32:00Z"/>
              </w:rPr>
            </w:pPr>
            <w:del w:id="278" w:author="Aurelian Bria" w:date="2025-08-15T09:32:00Z" w16du:dateUtc="2025-08-15T07:32:00Z">
              <w:r w:rsidRPr="00F95B02" w:rsidDel="008F6721">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941FE71" w14:textId="18FB90DF" w:rsidR="00720F63" w:rsidRPr="00F95B02" w:rsidDel="008F6721" w:rsidRDefault="00720F63" w:rsidP="007C21DD">
            <w:pPr>
              <w:pStyle w:val="TAC"/>
              <w:rPr>
                <w:del w:id="279" w:author="Aurelian Bria" w:date="2025-08-15T09:32:00Z" w16du:dateUtc="2025-08-15T07:32:00Z"/>
                <w:rFonts w:cs="Arial"/>
                <w:lang w:eastAsia="zh-CN"/>
              </w:rPr>
            </w:pPr>
            <w:del w:id="280" w:author="Aurelian Bria" w:date="2025-08-15T09:32:00Z" w16du:dateUtc="2025-08-15T07:32:00Z">
              <w:r w:rsidRPr="00F95B02" w:rsidDel="008F6721">
                <w:rPr>
                  <w:rFonts w:cs="Arial"/>
                </w:rPr>
                <w:delText>1920 – 1980 MHz</w:delText>
              </w:r>
            </w:del>
          </w:p>
          <w:p w14:paraId="03CB156A" w14:textId="05F1753C" w:rsidR="00720F63" w:rsidRPr="00F95B02" w:rsidDel="008F6721" w:rsidRDefault="00720F63" w:rsidP="007C21DD">
            <w:pPr>
              <w:pStyle w:val="TAC"/>
              <w:rPr>
                <w:del w:id="281"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1012740" w14:textId="63FAD02D" w:rsidR="00720F63" w:rsidRPr="00F95B02" w:rsidDel="008F6721" w:rsidRDefault="00720F63" w:rsidP="007C21DD">
            <w:pPr>
              <w:pStyle w:val="TAC"/>
              <w:rPr>
                <w:del w:id="282" w:author="Aurelian Bria" w:date="2025-08-15T09:32:00Z" w16du:dateUtc="2025-08-15T07:32:00Z"/>
                <w:rFonts w:cs="Arial"/>
              </w:rPr>
            </w:pPr>
            <w:del w:id="28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44B8E61" w14:textId="388F84F6" w:rsidR="00720F63" w:rsidRPr="00F95B02" w:rsidDel="008F6721" w:rsidRDefault="00720F63" w:rsidP="007C21DD">
            <w:pPr>
              <w:pStyle w:val="TAC"/>
              <w:rPr>
                <w:del w:id="284" w:author="Aurelian Bria" w:date="2025-08-15T09:32:00Z" w16du:dateUtc="2025-08-15T07:32:00Z"/>
                <w:rFonts w:cs="Arial"/>
              </w:rPr>
            </w:pPr>
            <w:del w:id="28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1E7B2" w14:textId="7D3B62B6" w:rsidR="00720F63" w:rsidRPr="00F95B02" w:rsidDel="008F6721" w:rsidRDefault="00720F63" w:rsidP="007C21DD">
            <w:pPr>
              <w:pStyle w:val="TAC"/>
              <w:rPr>
                <w:del w:id="286" w:author="Aurelian Bria" w:date="2025-08-15T09:32:00Z" w16du:dateUtc="2025-08-15T07:32:00Z"/>
                <w:rFonts w:cs="Arial"/>
              </w:rPr>
            </w:pPr>
            <w:del w:id="287" w:author="Aurelian Bria" w:date="2025-08-15T09:32:00Z" w16du:dateUtc="2025-08-15T07:32:00Z">
              <w:r w:rsidRPr="00F95B02" w:rsidDel="008F6721">
                <w:rPr>
                  <w:rFonts w:cs="Arial"/>
                </w:rPr>
                <w:delText>This requirement does not apply to BS operating in band n1 or n65,</w:delText>
              </w:r>
              <w:r w:rsidRPr="00F95B02" w:rsidDel="008F6721">
                <w:rPr>
                  <w:rFonts w:cs="v5.0.0"/>
                </w:rPr>
                <w:delText xml:space="preserve"> since it is already covered by the requirement in clause 6.6.5.2.2.</w:delText>
              </w:r>
            </w:del>
          </w:p>
        </w:tc>
      </w:tr>
      <w:tr w:rsidR="00720F63" w:rsidRPr="008307D3" w:rsidDel="008F6721" w14:paraId="2ED508E8" w14:textId="2A2CC5C0" w:rsidTr="007C21DD">
        <w:trPr>
          <w:cantSplit/>
          <w:jc w:val="center"/>
          <w:del w:id="288" w:author="Aurelian Bria" w:date="2025-08-15T09:32:00Z"/>
        </w:trPr>
        <w:tc>
          <w:tcPr>
            <w:tcW w:w="1302" w:type="dxa"/>
            <w:tcBorders>
              <w:top w:val="single" w:sz="2" w:space="0" w:color="auto"/>
              <w:left w:val="single" w:sz="2" w:space="0" w:color="auto"/>
              <w:bottom w:val="nil"/>
              <w:right w:val="single" w:sz="2" w:space="0" w:color="auto"/>
            </w:tcBorders>
          </w:tcPr>
          <w:p w14:paraId="1D00EAF2" w14:textId="59AAE3FE" w:rsidR="00720F63" w:rsidRPr="008307D3" w:rsidDel="008F6721" w:rsidRDefault="00720F63" w:rsidP="007C21DD">
            <w:pPr>
              <w:pStyle w:val="TAC"/>
              <w:rPr>
                <w:del w:id="289" w:author="Aurelian Bria" w:date="2025-08-15T09:32:00Z" w16du:dateUtc="2025-08-15T07:32:00Z"/>
              </w:rPr>
            </w:pPr>
            <w:del w:id="290" w:author="Aurelian Bria" w:date="2025-08-15T09:32:00Z" w16du:dateUtc="2025-08-15T07:32:00Z">
              <w:r w:rsidRPr="00F95B02" w:rsidDel="008F6721">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74209F3" w14:textId="7920A66E" w:rsidR="00720F63" w:rsidRPr="00F95B02" w:rsidDel="008F6721" w:rsidRDefault="00720F63" w:rsidP="007C21DD">
            <w:pPr>
              <w:pStyle w:val="TAC"/>
              <w:rPr>
                <w:del w:id="291" w:author="Aurelian Bria" w:date="2025-08-15T09:32:00Z" w16du:dateUtc="2025-08-15T07:32:00Z"/>
                <w:rFonts w:cs="Arial"/>
                <w:lang w:eastAsia="zh-CN"/>
              </w:rPr>
            </w:pPr>
            <w:del w:id="292" w:author="Aurelian Bria" w:date="2025-08-15T09:32:00Z" w16du:dateUtc="2025-08-15T07:32:00Z">
              <w:r w:rsidRPr="00F95B02" w:rsidDel="008F6721">
                <w:rPr>
                  <w:rFonts w:cs="Arial"/>
                </w:rPr>
                <w:delText>1930 – 1990 MHz</w:delText>
              </w:r>
            </w:del>
          </w:p>
          <w:p w14:paraId="4B84866B" w14:textId="749DB0FC" w:rsidR="00720F63" w:rsidRPr="00F95B02" w:rsidDel="008F6721" w:rsidRDefault="00720F63" w:rsidP="007C21DD">
            <w:pPr>
              <w:pStyle w:val="TAC"/>
              <w:rPr>
                <w:del w:id="293"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6259A3A" w14:textId="4EE72E88" w:rsidR="00720F63" w:rsidRPr="00F95B02" w:rsidDel="008F6721" w:rsidRDefault="00720F63" w:rsidP="007C21DD">
            <w:pPr>
              <w:pStyle w:val="TAC"/>
              <w:rPr>
                <w:del w:id="294" w:author="Aurelian Bria" w:date="2025-08-15T09:32:00Z" w16du:dateUtc="2025-08-15T07:32:00Z"/>
                <w:rFonts w:cs="Arial"/>
              </w:rPr>
            </w:pPr>
            <w:del w:id="29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9A775D" w14:textId="5A354F19" w:rsidR="00720F63" w:rsidRPr="00F95B02" w:rsidDel="008F6721" w:rsidRDefault="00720F63" w:rsidP="007C21DD">
            <w:pPr>
              <w:pStyle w:val="TAC"/>
              <w:rPr>
                <w:del w:id="296" w:author="Aurelian Bria" w:date="2025-08-15T09:32:00Z" w16du:dateUtc="2025-08-15T07:32:00Z"/>
                <w:rFonts w:cs="Arial"/>
              </w:rPr>
            </w:pPr>
            <w:del w:id="29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E211E3" w14:textId="071ACCBB" w:rsidR="00720F63" w:rsidRPr="00F95B02" w:rsidDel="008F6721" w:rsidRDefault="00720F63" w:rsidP="007C21DD">
            <w:pPr>
              <w:pStyle w:val="TAC"/>
              <w:rPr>
                <w:del w:id="298" w:author="Aurelian Bria" w:date="2025-08-15T09:32:00Z" w16du:dateUtc="2025-08-15T07:32:00Z"/>
                <w:rFonts w:cs="Arial"/>
              </w:rPr>
            </w:pPr>
            <w:del w:id="299" w:author="Aurelian Bria" w:date="2025-08-15T09:32:00Z" w16du:dateUtc="2025-08-15T07:32:00Z">
              <w:r w:rsidRPr="00F95B02" w:rsidDel="008F6721">
                <w:rPr>
                  <w:rFonts w:cs="Arial"/>
                </w:rPr>
                <w:delText xml:space="preserve">This requirement does not apply to BS operating in band n2 or n70.  </w:delText>
              </w:r>
            </w:del>
          </w:p>
        </w:tc>
      </w:tr>
      <w:tr w:rsidR="00720F63" w:rsidRPr="008307D3" w:rsidDel="008F6721" w14:paraId="32F18F44" w14:textId="3D36ED75" w:rsidTr="007C21DD">
        <w:trPr>
          <w:cantSplit/>
          <w:jc w:val="center"/>
          <w:del w:id="30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3DC38526" w14:textId="4B712E2B" w:rsidR="00720F63" w:rsidRPr="008307D3" w:rsidDel="008F6721" w:rsidRDefault="00720F63" w:rsidP="007C21DD">
            <w:pPr>
              <w:pStyle w:val="TAC"/>
              <w:rPr>
                <w:del w:id="301" w:author="Aurelian Bria" w:date="2025-08-15T09:32:00Z" w16du:dateUtc="2025-08-15T07:32:00Z"/>
              </w:rPr>
            </w:pPr>
            <w:del w:id="302" w:author="Aurelian Bria" w:date="2025-08-15T09:32:00Z" w16du:dateUtc="2025-08-15T07:32:00Z">
              <w:r w:rsidRPr="00F95B02" w:rsidDel="008F6721">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10D7C69E" w14:textId="691BF44C" w:rsidR="00720F63" w:rsidRPr="00F95B02" w:rsidDel="008F6721" w:rsidRDefault="00720F63" w:rsidP="007C21DD">
            <w:pPr>
              <w:pStyle w:val="TAC"/>
              <w:rPr>
                <w:del w:id="303" w:author="Aurelian Bria" w:date="2025-08-15T09:32:00Z" w16du:dateUtc="2025-08-15T07:32:00Z"/>
                <w:rFonts w:cs="Arial"/>
                <w:lang w:eastAsia="zh-CN"/>
              </w:rPr>
            </w:pPr>
            <w:del w:id="304" w:author="Aurelian Bria" w:date="2025-08-15T09:32:00Z" w16du:dateUtc="2025-08-15T07:32:00Z">
              <w:r w:rsidRPr="00F95B02" w:rsidDel="008F6721">
                <w:rPr>
                  <w:rFonts w:cs="Arial"/>
                </w:rPr>
                <w:delText>1850 – 1910 MHz</w:delText>
              </w:r>
            </w:del>
          </w:p>
          <w:p w14:paraId="40EB5DA3" w14:textId="707803C3" w:rsidR="00720F63" w:rsidRPr="00F95B02" w:rsidDel="008F6721" w:rsidRDefault="00720F63" w:rsidP="007C21DD">
            <w:pPr>
              <w:pStyle w:val="TAC"/>
              <w:rPr>
                <w:del w:id="305"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073FF92" w14:textId="632CE917" w:rsidR="00720F63" w:rsidRPr="00F95B02" w:rsidDel="008F6721" w:rsidRDefault="00720F63" w:rsidP="007C21DD">
            <w:pPr>
              <w:pStyle w:val="TAC"/>
              <w:rPr>
                <w:del w:id="306" w:author="Aurelian Bria" w:date="2025-08-15T09:32:00Z" w16du:dateUtc="2025-08-15T07:32:00Z"/>
                <w:rFonts w:cs="Arial"/>
              </w:rPr>
            </w:pPr>
            <w:del w:id="30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205736" w14:textId="3989F196" w:rsidR="00720F63" w:rsidRPr="00F95B02" w:rsidDel="008F6721" w:rsidRDefault="00720F63" w:rsidP="007C21DD">
            <w:pPr>
              <w:pStyle w:val="TAC"/>
              <w:rPr>
                <w:del w:id="308" w:author="Aurelian Bria" w:date="2025-08-15T09:32:00Z" w16du:dateUtc="2025-08-15T07:32:00Z"/>
                <w:rFonts w:cs="Arial"/>
              </w:rPr>
            </w:pPr>
            <w:del w:id="30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E7DEB" w14:textId="33D99507" w:rsidR="00720F63" w:rsidRPr="00F95B02" w:rsidDel="008F6721" w:rsidRDefault="00720F63" w:rsidP="007C21DD">
            <w:pPr>
              <w:pStyle w:val="TAC"/>
              <w:rPr>
                <w:del w:id="310" w:author="Aurelian Bria" w:date="2025-08-15T09:32:00Z" w16du:dateUtc="2025-08-15T07:32:00Z"/>
                <w:rFonts w:cs="Arial"/>
              </w:rPr>
            </w:pPr>
            <w:del w:id="311" w:author="Aurelian Bria" w:date="2025-08-15T09:32:00Z" w16du:dateUtc="2025-08-15T07:32:00Z">
              <w:r w:rsidRPr="00F95B02" w:rsidDel="008F6721">
                <w:rPr>
                  <w:rFonts w:cs="Arial"/>
                </w:rPr>
                <w:delText xml:space="preserve">This requirement does not apply to BS operating in band n2, </w:delText>
              </w:r>
              <w:r w:rsidRPr="00F95B02" w:rsidDel="008F6721">
                <w:rPr>
                  <w:rFonts w:cs="v5.0.0"/>
                </w:rPr>
                <w:delText>since it is already covered by the requirement in clause 6.6.5.2.2.</w:delText>
              </w:r>
            </w:del>
          </w:p>
        </w:tc>
      </w:tr>
      <w:tr w:rsidR="00720F63" w:rsidRPr="008307D3" w:rsidDel="008F6721" w14:paraId="3EEC5BF7" w14:textId="2134C216" w:rsidTr="007C21DD">
        <w:trPr>
          <w:cantSplit/>
          <w:jc w:val="center"/>
          <w:del w:id="312" w:author="Aurelian Bria" w:date="2025-08-15T09:32:00Z"/>
        </w:trPr>
        <w:tc>
          <w:tcPr>
            <w:tcW w:w="1302" w:type="dxa"/>
            <w:tcBorders>
              <w:top w:val="single" w:sz="2" w:space="0" w:color="auto"/>
              <w:left w:val="single" w:sz="2" w:space="0" w:color="auto"/>
              <w:bottom w:val="nil"/>
              <w:right w:val="single" w:sz="2" w:space="0" w:color="auto"/>
            </w:tcBorders>
          </w:tcPr>
          <w:p w14:paraId="7811F6F2" w14:textId="6928D0C2" w:rsidR="00720F63" w:rsidRPr="008307D3" w:rsidDel="008F6721" w:rsidRDefault="00720F63" w:rsidP="007C21DD">
            <w:pPr>
              <w:pStyle w:val="TAC"/>
              <w:rPr>
                <w:del w:id="313" w:author="Aurelian Bria" w:date="2025-08-15T09:32:00Z" w16du:dateUtc="2025-08-15T07:32:00Z"/>
              </w:rPr>
            </w:pPr>
            <w:del w:id="314" w:author="Aurelian Bria" w:date="2025-08-15T09:32:00Z" w16du:dateUtc="2025-08-15T07:32:00Z">
              <w:r w:rsidRPr="00F95B02" w:rsidDel="008F6721">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643B9A8C" w14:textId="193B4FF5" w:rsidR="00720F63" w:rsidRPr="00F95B02" w:rsidDel="008F6721" w:rsidRDefault="00720F63" w:rsidP="007C21DD">
            <w:pPr>
              <w:pStyle w:val="TAC"/>
              <w:rPr>
                <w:del w:id="315" w:author="Aurelian Bria" w:date="2025-08-15T09:32:00Z" w16du:dateUtc="2025-08-15T07:32:00Z"/>
                <w:rFonts w:cs="Arial"/>
                <w:lang w:eastAsia="zh-CN"/>
              </w:rPr>
            </w:pPr>
            <w:del w:id="316" w:author="Aurelian Bria" w:date="2025-08-15T09:32:00Z" w16du:dateUtc="2025-08-15T07:32:00Z">
              <w:r w:rsidRPr="00F95B02" w:rsidDel="008F6721">
                <w:rPr>
                  <w:rFonts w:cs="Arial"/>
                </w:rPr>
                <w:delText>1805 – 1880 MHz</w:delText>
              </w:r>
            </w:del>
          </w:p>
          <w:p w14:paraId="5DA4D7C8" w14:textId="137723ED" w:rsidR="00720F63" w:rsidRPr="00F95B02" w:rsidDel="008F6721" w:rsidRDefault="00720F63" w:rsidP="007C21DD">
            <w:pPr>
              <w:pStyle w:val="TAC"/>
              <w:rPr>
                <w:del w:id="317"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17F6F537" w14:textId="008B140D" w:rsidR="00720F63" w:rsidRPr="00F95B02" w:rsidDel="008F6721" w:rsidRDefault="00720F63" w:rsidP="007C21DD">
            <w:pPr>
              <w:pStyle w:val="TAC"/>
              <w:rPr>
                <w:del w:id="318" w:author="Aurelian Bria" w:date="2025-08-15T09:32:00Z" w16du:dateUtc="2025-08-15T07:32:00Z"/>
                <w:rFonts w:cs="Arial"/>
              </w:rPr>
            </w:pPr>
            <w:del w:id="31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2A057C" w14:textId="205836DA" w:rsidR="00720F63" w:rsidRPr="00F95B02" w:rsidDel="008F6721" w:rsidRDefault="00720F63" w:rsidP="007C21DD">
            <w:pPr>
              <w:pStyle w:val="TAC"/>
              <w:rPr>
                <w:del w:id="320" w:author="Aurelian Bria" w:date="2025-08-15T09:32:00Z" w16du:dateUtc="2025-08-15T07:32:00Z"/>
                <w:rFonts w:cs="Arial"/>
              </w:rPr>
            </w:pPr>
            <w:del w:id="3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16353" w14:textId="0A05F280" w:rsidR="00720F63" w:rsidRPr="00F95B02" w:rsidDel="008F6721" w:rsidRDefault="00720F63" w:rsidP="007C21DD">
            <w:pPr>
              <w:pStyle w:val="TAC"/>
              <w:rPr>
                <w:del w:id="322" w:author="Aurelian Bria" w:date="2025-08-15T09:32:00Z" w16du:dateUtc="2025-08-15T07:32:00Z"/>
                <w:rFonts w:cs="Arial"/>
              </w:rPr>
            </w:pPr>
            <w:del w:id="323"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F3E3B90" w14:textId="04E8C9F1" w:rsidTr="007C21DD">
        <w:trPr>
          <w:cantSplit/>
          <w:jc w:val="center"/>
          <w:del w:id="324"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C90F377" w14:textId="1817AC99" w:rsidR="00720F63" w:rsidRPr="008307D3" w:rsidDel="008F6721" w:rsidRDefault="00720F63" w:rsidP="007C21DD">
            <w:pPr>
              <w:pStyle w:val="TAC"/>
              <w:rPr>
                <w:del w:id="325" w:author="Aurelian Bria" w:date="2025-08-15T09:32:00Z" w16du:dateUtc="2025-08-15T07:32:00Z"/>
              </w:rPr>
            </w:pPr>
            <w:del w:id="326" w:author="Aurelian Bria" w:date="2025-08-15T09:32:00Z" w16du:dateUtc="2025-08-15T07:32:00Z">
              <w:r w:rsidRPr="00F95B02" w:rsidDel="008F6721">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2FD8E2D0" w14:textId="7BD16CBF" w:rsidR="00720F63" w:rsidRPr="00F95B02" w:rsidDel="008F6721" w:rsidRDefault="00720F63" w:rsidP="007C21DD">
            <w:pPr>
              <w:pStyle w:val="TAC"/>
              <w:rPr>
                <w:del w:id="327" w:author="Aurelian Bria" w:date="2025-08-15T09:32:00Z" w16du:dateUtc="2025-08-15T07:32:00Z"/>
                <w:rFonts w:cs="Arial"/>
              </w:rPr>
            </w:pPr>
            <w:del w:id="328" w:author="Aurelian Bria" w:date="2025-08-15T09:32:00Z" w16du:dateUtc="2025-08-15T07:32:00Z">
              <w:r w:rsidRPr="00F95B02" w:rsidDel="008F6721">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E822373" w14:textId="0B8529F5" w:rsidR="00720F63" w:rsidRPr="00F95B02" w:rsidDel="008F6721" w:rsidRDefault="00720F63" w:rsidP="007C21DD">
            <w:pPr>
              <w:pStyle w:val="TAC"/>
              <w:rPr>
                <w:del w:id="329" w:author="Aurelian Bria" w:date="2025-08-15T09:32:00Z" w16du:dateUtc="2025-08-15T07:32:00Z"/>
                <w:rFonts w:cs="Arial"/>
              </w:rPr>
            </w:pPr>
            <w:del w:id="33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96BD1B" w14:textId="41D2282D" w:rsidR="00720F63" w:rsidRPr="00F95B02" w:rsidDel="008F6721" w:rsidRDefault="00720F63" w:rsidP="007C21DD">
            <w:pPr>
              <w:pStyle w:val="TAC"/>
              <w:rPr>
                <w:del w:id="331" w:author="Aurelian Bria" w:date="2025-08-15T09:32:00Z" w16du:dateUtc="2025-08-15T07:32:00Z"/>
                <w:rFonts w:cs="Arial"/>
              </w:rPr>
            </w:pPr>
            <w:del w:id="3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195D8" w14:textId="719F3CB4" w:rsidR="00720F63" w:rsidRPr="00F95B02" w:rsidDel="008F6721" w:rsidRDefault="00720F63" w:rsidP="007C21DD">
            <w:pPr>
              <w:pStyle w:val="TAC"/>
              <w:rPr>
                <w:del w:id="333" w:author="Aurelian Bria" w:date="2025-08-15T09:32:00Z" w16du:dateUtc="2025-08-15T07:32:00Z"/>
                <w:rFonts w:cs="Arial"/>
              </w:rPr>
            </w:pPr>
            <w:del w:id="334" w:author="Aurelian Bria" w:date="2025-08-15T09:32:00Z" w16du:dateUtc="2025-08-15T07:32:00Z">
              <w:r w:rsidRPr="00F95B02" w:rsidDel="008F6721">
                <w:rPr>
                  <w:rFonts w:cs="Arial"/>
                </w:rPr>
                <w:delText xml:space="preserve">This requirement does not apply to BS operating in band n3, </w:delText>
              </w:r>
              <w:r w:rsidRPr="00F95B02" w:rsidDel="008F6721">
                <w:rPr>
                  <w:rFonts w:cs="v5.0.0"/>
                </w:rPr>
                <w:delText xml:space="preserve">since it is already covered by the requirement in clause 6.6.5.2.2. </w:delText>
              </w:r>
            </w:del>
          </w:p>
        </w:tc>
      </w:tr>
      <w:tr w:rsidR="00720F63" w:rsidRPr="008307D3" w:rsidDel="008F6721" w14:paraId="0C56F3A5" w14:textId="5AAADCCE" w:rsidTr="007C21DD">
        <w:trPr>
          <w:cantSplit/>
          <w:jc w:val="center"/>
          <w:del w:id="335" w:author="Aurelian Bria" w:date="2025-08-15T09:32:00Z"/>
        </w:trPr>
        <w:tc>
          <w:tcPr>
            <w:tcW w:w="1302" w:type="dxa"/>
            <w:tcBorders>
              <w:top w:val="single" w:sz="2" w:space="0" w:color="auto"/>
              <w:left w:val="single" w:sz="2" w:space="0" w:color="auto"/>
              <w:bottom w:val="nil"/>
              <w:right w:val="single" w:sz="2" w:space="0" w:color="auto"/>
            </w:tcBorders>
          </w:tcPr>
          <w:p w14:paraId="217FD0B7" w14:textId="6AD7C6BF" w:rsidR="00720F63" w:rsidRPr="008307D3" w:rsidDel="008F6721" w:rsidRDefault="00720F63" w:rsidP="007C21DD">
            <w:pPr>
              <w:pStyle w:val="TAC"/>
              <w:rPr>
                <w:del w:id="336" w:author="Aurelian Bria" w:date="2025-08-15T09:32:00Z" w16du:dateUtc="2025-08-15T07:32:00Z"/>
              </w:rPr>
            </w:pPr>
            <w:del w:id="337" w:author="Aurelian Bria" w:date="2025-08-15T09:32:00Z" w16du:dateUtc="2025-08-15T07:32:00Z">
              <w:r w:rsidRPr="00F95B02" w:rsidDel="008F6721">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3F76C84F" w14:textId="0C9AE379" w:rsidR="00720F63" w:rsidRPr="00F95B02" w:rsidDel="008F6721" w:rsidRDefault="00720F63" w:rsidP="007C21DD">
            <w:pPr>
              <w:pStyle w:val="TAC"/>
              <w:rPr>
                <w:del w:id="338" w:author="Aurelian Bria" w:date="2025-08-15T09:32:00Z" w16du:dateUtc="2025-08-15T07:32:00Z"/>
                <w:rFonts w:cs="Arial"/>
              </w:rPr>
            </w:pPr>
            <w:del w:id="339" w:author="Aurelian Bria" w:date="2025-08-15T09:32:00Z" w16du:dateUtc="2025-08-15T07:32:00Z">
              <w:r w:rsidRPr="00F95B02" w:rsidDel="008F6721">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4AEF51A5" w14:textId="2874E9B8" w:rsidR="00720F63" w:rsidRPr="00F95B02" w:rsidDel="008F6721" w:rsidRDefault="00720F63" w:rsidP="007C21DD">
            <w:pPr>
              <w:pStyle w:val="TAC"/>
              <w:rPr>
                <w:del w:id="340" w:author="Aurelian Bria" w:date="2025-08-15T09:32:00Z" w16du:dateUtc="2025-08-15T07:32:00Z"/>
                <w:rFonts w:cs="Arial"/>
              </w:rPr>
            </w:pPr>
            <w:del w:id="34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1C03B4" w14:textId="5F082DC9" w:rsidR="00720F63" w:rsidRPr="00F95B02" w:rsidDel="008F6721" w:rsidRDefault="00720F63" w:rsidP="007C21DD">
            <w:pPr>
              <w:pStyle w:val="TAC"/>
              <w:rPr>
                <w:del w:id="342" w:author="Aurelian Bria" w:date="2025-08-15T09:32:00Z" w16du:dateUtc="2025-08-15T07:32:00Z"/>
                <w:rFonts w:cs="Arial"/>
              </w:rPr>
            </w:pPr>
            <w:del w:id="34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C6E548" w14:textId="16E49813" w:rsidR="00720F63" w:rsidRPr="00F95B02" w:rsidDel="008F6721" w:rsidRDefault="00720F63" w:rsidP="007C21DD">
            <w:pPr>
              <w:pStyle w:val="TAC"/>
              <w:rPr>
                <w:del w:id="344" w:author="Aurelian Bria" w:date="2025-08-15T09:32:00Z" w16du:dateUtc="2025-08-15T07:32:00Z"/>
                <w:rFonts w:cs="Arial"/>
              </w:rPr>
            </w:pPr>
            <w:del w:id="345"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7497A4B9" w14:textId="235D4A8D" w:rsidTr="007C21DD">
        <w:trPr>
          <w:cantSplit/>
          <w:jc w:val="center"/>
          <w:del w:id="34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7ECDB769" w14:textId="6FEE3263" w:rsidR="00720F63" w:rsidRPr="008307D3" w:rsidDel="008F6721" w:rsidRDefault="00720F63" w:rsidP="007C21DD">
            <w:pPr>
              <w:pStyle w:val="TAC"/>
              <w:rPr>
                <w:del w:id="347" w:author="Aurelian Bria" w:date="2025-08-15T09:32:00Z" w16du:dateUtc="2025-08-15T07:32:00Z"/>
              </w:rPr>
            </w:pPr>
            <w:del w:id="348" w:author="Aurelian Bria" w:date="2025-08-15T09:32:00Z" w16du:dateUtc="2025-08-15T07:32:00Z">
              <w:r w:rsidRPr="00F95B02" w:rsidDel="008F6721">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3502395F" w14:textId="2033EB55" w:rsidR="00720F63" w:rsidRPr="00F95B02" w:rsidDel="008F6721" w:rsidRDefault="00720F63" w:rsidP="007C21DD">
            <w:pPr>
              <w:pStyle w:val="TAC"/>
              <w:rPr>
                <w:del w:id="349" w:author="Aurelian Bria" w:date="2025-08-15T09:32:00Z" w16du:dateUtc="2025-08-15T07:32:00Z"/>
                <w:rFonts w:cs="Arial"/>
              </w:rPr>
            </w:pPr>
            <w:del w:id="350" w:author="Aurelian Bria" w:date="2025-08-15T09:32:00Z" w16du:dateUtc="2025-08-15T07:32:00Z">
              <w:r w:rsidRPr="00F95B02" w:rsidDel="008F6721">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315FBFAA" w14:textId="316D8BDB" w:rsidR="00720F63" w:rsidRPr="00F95B02" w:rsidDel="008F6721" w:rsidRDefault="00720F63" w:rsidP="007C21DD">
            <w:pPr>
              <w:pStyle w:val="TAC"/>
              <w:rPr>
                <w:del w:id="351" w:author="Aurelian Bria" w:date="2025-08-15T09:32:00Z" w16du:dateUtc="2025-08-15T07:32:00Z"/>
                <w:rFonts w:cs="Arial"/>
              </w:rPr>
            </w:pPr>
            <w:del w:id="35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48A18B" w14:textId="21698543" w:rsidR="00720F63" w:rsidRPr="00F95B02" w:rsidDel="008F6721" w:rsidRDefault="00720F63" w:rsidP="007C21DD">
            <w:pPr>
              <w:pStyle w:val="TAC"/>
              <w:rPr>
                <w:del w:id="353" w:author="Aurelian Bria" w:date="2025-08-15T09:32:00Z" w16du:dateUtc="2025-08-15T07:32:00Z"/>
                <w:rFonts w:cs="Arial"/>
              </w:rPr>
            </w:pPr>
            <w:del w:id="35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6A2199" w14:textId="18B2EDE6" w:rsidR="00720F63" w:rsidRPr="00F95B02" w:rsidDel="008F6721" w:rsidRDefault="00720F63" w:rsidP="007C21DD">
            <w:pPr>
              <w:pStyle w:val="TAC"/>
              <w:rPr>
                <w:del w:id="355" w:author="Aurelian Bria" w:date="2025-08-15T09:32:00Z" w16du:dateUtc="2025-08-15T07:32:00Z"/>
                <w:rFonts w:cs="Arial"/>
              </w:rPr>
            </w:pPr>
            <w:del w:id="356"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4FC9D08" w14:textId="1819339B" w:rsidTr="007C21DD">
        <w:trPr>
          <w:cantSplit/>
          <w:jc w:val="center"/>
          <w:del w:id="357" w:author="Aurelian Bria" w:date="2025-08-15T09:32:00Z"/>
        </w:trPr>
        <w:tc>
          <w:tcPr>
            <w:tcW w:w="1302" w:type="dxa"/>
            <w:tcBorders>
              <w:top w:val="single" w:sz="2" w:space="0" w:color="auto"/>
              <w:left w:val="single" w:sz="2" w:space="0" w:color="auto"/>
              <w:bottom w:val="nil"/>
              <w:right w:val="single" w:sz="2" w:space="0" w:color="auto"/>
            </w:tcBorders>
          </w:tcPr>
          <w:p w14:paraId="78974B9C" w14:textId="592EDBA4" w:rsidR="00720F63" w:rsidRPr="008307D3" w:rsidDel="008F6721" w:rsidRDefault="00720F63" w:rsidP="007C21DD">
            <w:pPr>
              <w:pStyle w:val="TAC"/>
              <w:rPr>
                <w:del w:id="358" w:author="Aurelian Bria" w:date="2025-08-15T09:32:00Z" w16du:dateUtc="2025-08-15T07:32:00Z"/>
              </w:rPr>
            </w:pPr>
            <w:del w:id="359" w:author="Aurelian Bria" w:date="2025-08-15T09:32:00Z" w16du:dateUtc="2025-08-15T07:32:00Z">
              <w:r w:rsidRPr="00F95B02" w:rsidDel="008F6721">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F3C89FE" w14:textId="0B814256" w:rsidR="00720F63" w:rsidRPr="00F95B02" w:rsidDel="008F6721" w:rsidRDefault="00720F63" w:rsidP="007C21DD">
            <w:pPr>
              <w:pStyle w:val="TAC"/>
              <w:rPr>
                <w:del w:id="360" w:author="Aurelian Bria" w:date="2025-08-15T09:32:00Z" w16du:dateUtc="2025-08-15T07:32:00Z"/>
                <w:rFonts w:cs="Arial"/>
              </w:rPr>
            </w:pPr>
            <w:del w:id="361" w:author="Aurelian Bria" w:date="2025-08-15T09:32:00Z" w16du:dateUtc="2025-08-15T07:32:00Z">
              <w:r w:rsidRPr="00F95B02" w:rsidDel="008F6721">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086CBE3" w14:textId="73703A34" w:rsidR="00720F63" w:rsidRPr="00F95B02" w:rsidDel="008F6721" w:rsidRDefault="00720F63" w:rsidP="007C21DD">
            <w:pPr>
              <w:pStyle w:val="TAC"/>
              <w:rPr>
                <w:del w:id="362" w:author="Aurelian Bria" w:date="2025-08-15T09:32:00Z" w16du:dateUtc="2025-08-15T07:32:00Z"/>
                <w:rFonts w:cs="Arial"/>
              </w:rPr>
            </w:pPr>
            <w:del w:id="36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488B8C" w14:textId="4A11C617" w:rsidR="00720F63" w:rsidRPr="00F95B02" w:rsidDel="008F6721" w:rsidRDefault="00720F63" w:rsidP="007C21DD">
            <w:pPr>
              <w:pStyle w:val="TAC"/>
              <w:rPr>
                <w:del w:id="364" w:author="Aurelian Bria" w:date="2025-08-15T09:32:00Z" w16du:dateUtc="2025-08-15T07:32:00Z"/>
                <w:rFonts w:cs="Arial"/>
              </w:rPr>
            </w:pPr>
            <w:del w:id="36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E49AA" w14:textId="002B4C42" w:rsidR="00720F63" w:rsidRPr="00F95B02" w:rsidDel="008F6721" w:rsidRDefault="00720F63" w:rsidP="007C21DD">
            <w:pPr>
              <w:pStyle w:val="TAC"/>
              <w:rPr>
                <w:del w:id="366" w:author="Aurelian Bria" w:date="2025-08-15T09:32:00Z" w16du:dateUtc="2025-08-15T07:32:00Z"/>
                <w:rFonts w:cs="Arial"/>
              </w:rPr>
            </w:pPr>
            <w:del w:id="367"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del>
          </w:p>
        </w:tc>
      </w:tr>
      <w:tr w:rsidR="00720F63" w:rsidRPr="008307D3" w:rsidDel="008F6721" w14:paraId="6B2E4B3D" w14:textId="6ED6E482" w:rsidTr="007C21DD">
        <w:trPr>
          <w:cantSplit/>
          <w:jc w:val="center"/>
          <w:del w:id="368"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A20FE13" w14:textId="60B37919" w:rsidR="00720F63" w:rsidRPr="008307D3" w:rsidDel="008F6721" w:rsidRDefault="00720F63" w:rsidP="007C21DD">
            <w:pPr>
              <w:pStyle w:val="TAC"/>
              <w:rPr>
                <w:del w:id="369" w:author="Aurelian Bria" w:date="2025-08-15T09:32:00Z" w16du:dateUtc="2025-08-15T07:32:00Z"/>
              </w:rPr>
            </w:pPr>
            <w:del w:id="370" w:author="Aurelian Bria" w:date="2025-08-15T09:32:00Z" w16du:dateUtc="2025-08-15T07:32:00Z">
              <w:r w:rsidRPr="00F95B02" w:rsidDel="008F6721">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EBFC950" w14:textId="1F9A7BB2" w:rsidR="00720F63" w:rsidRPr="00F95B02" w:rsidDel="008F6721" w:rsidRDefault="00720F63" w:rsidP="007C21DD">
            <w:pPr>
              <w:pStyle w:val="TAC"/>
              <w:rPr>
                <w:del w:id="371" w:author="Aurelian Bria" w:date="2025-08-15T09:32:00Z" w16du:dateUtc="2025-08-15T07:32:00Z"/>
                <w:rFonts w:cs="Arial"/>
              </w:rPr>
            </w:pPr>
            <w:del w:id="372"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9AD490" w14:textId="740FBA5B" w:rsidR="00720F63" w:rsidRPr="00F95B02" w:rsidDel="008F6721" w:rsidRDefault="00720F63" w:rsidP="007C21DD">
            <w:pPr>
              <w:pStyle w:val="TAC"/>
              <w:rPr>
                <w:del w:id="373" w:author="Aurelian Bria" w:date="2025-08-15T09:32:00Z" w16du:dateUtc="2025-08-15T07:32:00Z"/>
                <w:rFonts w:cs="Arial"/>
              </w:rPr>
            </w:pPr>
            <w:del w:id="37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4D94B43" w14:textId="6BCEEF6E" w:rsidR="00720F63" w:rsidRPr="00F95B02" w:rsidDel="008F6721" w:rsidRDefault="00720F63" w:rsidP="007C21DD">
            <w:pPr>
              <w:pStyle w:val="TAC"/>
              <w:rPr>
                <w:del w:id="375" w:author="Aurelian Bria" w:date="2025-08-15T09:32:00Z" w16du:dateUtc="2025-08-15T07:32:00Z"/>
                <w:rFonts w:cs="Arial"/>
              </w:rPr>
            </w:pPr>
            <w:del w:id="37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936F5" w14:textId="7BF48673" w:rsidR="00720F63" w:rsidRPr="00F95B02" w:rsidDel="008F6721" w:rsidRDefault="00720F63" w:rsidP="007C21DD">
            <w:pPr>
              <w:pStyle w:val="TAC"/>
              <w:rPr>
                <w:del w:id="377" w:author="Aurelian Bria" w:date="2025-08-15T09:32:00Z" w16du:dateUtc="2025-08-15T07:32:00Z"/>
                <w:rFonts w:cs="Arial"/>
              </w:rPr>
            </w:pPr>
            <w:del w:id="378"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r w:rsidRPr="00F95B02" w:rsidDel="008F6721">
                <w:rPr>
                  <w:rFonts w:cs="v5.0.0"/>
                </w:rPr>
                <w:delText>since it is already covered by the requirement in clause 6.6.5.2.2.</w:delText>
              </w:r>
            </w:del>
          </w:p>
        </w:tc>
      </w:tr>
      <w:tr w:rsidR="00720F63" w:rsidRPr="008307D3" w:rsidDel="008F6721" w14:paraId="72356B5B" w14:textId="168A2E5A" w:rsidTr="007C21DD">
        <w:trPr>
          <w:cantSplit/>
          <w:jc w:val="center"/>
          <w:del w:id="379" w:author="Aurelian Bria" w:date="2025-08-15T09:32:00Z"/>
        </w:trPr>
        <w:tc>
          <w:tcPr>
            <w:tcW w:w="1302" w:type="dxa"/>
            <w:tcBorders>
              <w:top w:val="single" w:sz="2" w:space="0" w:color="auto"/>
              <w:left w:val="single" w:sz="2" w:space="0" w:color="auto"/>
              <w:bottom w:val="nil"/>
              <w:right w:val="single" w:sz="2" w:space="0" w:color="auto"/>
            </w:tcBorders>
          </w:tcPr>
          <w:p w14:paraId="6A095546" w14:textId="0E871FC0" w:rsidR="00720F63" w:rsidRPr="00720F63" w:rsidDel="008F6721" w:rsidRDefault="00720F63" w:rsidP="007C21DD">
            <w:pPr>
              <w:pStyle w:val="TAC"/>
              <w:rPr>
                <w:del w:id="380" w:author="Aurelian Bria" w:date="2025-08-15T09:32:00Z" w16du:dateUtc="2025-08-15T07:32:00Z"/>
                <w:lang w:val="sv-SE"/>
              </w:rPr>
            </w:pPr>
            <w:del w:id="381" w:author="Aurelian Bria" w:date="2025-08-15T09:32:00Z" w16du:dateUtc="2025-08-15T07:32:00Z">
              <w:r w:rsidRPr="00F95B02" w:rsidDel="008F6721">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031950D9" w14:textId="6BCEF1F9" w:rsidR="00720F63" w:rsidRPr="00F95B02" w:rsidDel="008F6721" w:rsidRDefault="00720F63" w:rsidP="007C21DD">
            <w:pPr>
              <w:pStyle w:val="TAC"/>
              <w:rPr>
                <w:del w:id="382" w:author="Aurelian Bria" w:date="2025-08-15T09:32:00Z" w16du:dateUtc="2025-08-15T07:32:00Z"/>
                <w:rFonts w:cs="Arial"/>
              </w:rPr>
            </w:pPr>
            <w:del w:id="383" w:author="Aurelian Bria" w:date="2025-08-15T09:32:00Z" w16du:dateUtc="2025-08-15T07:32:00Z">
              <w:r w:rsidRPr="00F95B02" w:rsidDel="008F6721">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7D3F5651" w14:textId="2ED8439C" w:rsidR="00720F63" w:rsidRPr="00F95B02" w:rsidDel="008F6721" w:rsidRDefault="00720F63" w:rsidP="007C21DD">
            <w:pPr>
              <w:pStyle w:val="TAC"/>
              <w:rPr>
                <w:del w:id="384" w:author="Aurelian Bria" w:date="2025-08-15T09:32:00Z" w16du:dateUtc="2025-08-15T07:32:00Z"/>
                <w:rFonts w:cs="Arial"/>
              </w:rPr>
            </w:pPr>
            <w:del w:id="38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DF5832" w14:textId="462EE001" w:rsidR="00720F63" w:rsidRPr="00F95B02" w:rsidDel="008F6721" w:rsidRDefault="00720F63" w:rsidP="007C21DD">
            <w:pPr>
              <w:pStyle w:val="TAC"/>
              <w:rPr>
                <w:del w:id="386" w:author="Aurelian Bria" w:date="2025-08-15T09:32:00Z" w16du:dateUtc="2025-08-15T07:32:00Z"/>
                <w:rFonts w:cs="Arial"/>
              </w:rPr>
            </w:pPr>
            <w:del w:id="38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471675" w14:textId="4A436518" w:rsidR="00720F63" w:rsidRPr="00F95B02" w:rsidDel="008F6721" w:rsidRDefault="00720F63" w:rsidP="007C21DD">
            <w:pPr>
              <w:pStyle w:val="TAC"/>
              <w:rPr>
                <w:del w:id="388" w:author="Aurelian Bria" w:date="2025-08-15T09:32:00Z" w16du:dateUtc="2025-08-15T07:32:00Z"/>
                <w:rFonts w:cs="Arial"/>
              </w:rPr>
            </w:pPr>
            <w:del w:id="389"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del>
          </w:p>
        </w:tc>
      </w:tr>
      <w:tr w:rsidR="00720F63" w:rsidRPr="008307D3" w:rsidDel="008F6721" w14:paraId="2D9C9E1A" w14:textId="4A9F0EA8" w:rsidTr="007C21DD">
        <w:trPr>
          <w:cantSplit/>
          <w:jc w:val="center"/>
          <w:del w:id="390" w:author="Aurelian Bria" w:date="2025-08-15T09:32:00Z"/>
        </w:trPr>
        <w:tc>
          <w:tcPr>
            <w:tcW w:w="1302" w:type="dxa"/>
            <w:tcBorders>
              <w:top w:val="nil"/>
              <w:left w:val="single" w:sz="2" w:space="0" w:color="auto"/>
              <w:bottom w:val="nil"/>
              <w:right w:val="single" w:sz="2" w:space="0" w:color="auto"/>
            </w:tcBorders>
            <w:vAlign w:val="center"/>
          </w:tcPr>
          <w:p w14:paraId="066485B6" w14:textId="1071C298" w:rsidR="00720F63" w:rsidRPr="008307D3" w:rsidDel="008F6721" w:rsidRDefault="00720F63" w:rsidP="007C21DD">
            <w:pPr>
              <w:pStyle w:val="TAC"/>
              <w:rPr>
                <w:del w:id="391" w:author="Aurelian Bria" w:date="2025-08-15T09:32:00Z" w16du:dateUtc="2025-08-15T07:32:00Z"/>
              </w:rPr>
            </w:pPr>
            <w:del w:id="392" w:author="Aurelian Bria" w:date="2025-08-15T09:32:00Z" w16du:dateUtc="2025-08-15T07:32:00Z">
              <w:r w:rsidRPr="00F95B02" w:rsidDel="008F6721">
                <w:rPr>
                  <w:rFonts w:cs="Arial"/>
                </w:rPr>
                <w:delText xml:space="preserve">E-UTRA Band 6, 18, 19 or </w:delText>
              </w:r>
              <w:r w:rsidRPr="00F95B02" w:rsidDel="008F6721">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596A5023" w14:textId="611386EB" w:rsidR="00720F63" w:rsidRPr="00F95B02" w:rsidDel="008F6721" w:rsidRDefault="00720F63" w:rsidP="007C21DD">
            <w:pPr>
              <w:pStyle w:val="TAC"/>
              <w:rPr>
                <w:del w:id="393" w:author="Aurelian Bria" w:date="2025-08-15T09:32:00Z" w16du:dateUtc="2025-08-15T07:32:00Z"/>
                <w:rFonts w:cs="Arial"/>
              </w:rPr>
            </w:pPr>
            <w:del w:id="394" w:author="Aurelian Bria" w:date="2025-08-15T09:32:00Z" w16du:dateUtc="2025-08-15T07:32:00Z">
              <w:r w:rsidRPr="00F95B02" w:rsidDel="008F6721">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5E913152" w14:textId="3B953DCE" w:rsidR="00720F63" w:rsidRPr="00F95B02" w:rsidDel="008F6721" w:rsidRDefault="00720F63" w:rsidP="007C21DD">
            <w:pPr>
              <w:pStyle w:val="TAC"/>
              <w:rPr>
                <w:del w:id="395" w:author="Aurelian Bria" w:date="2025-08-15T09:32:00Z" w16du:dateUtc="2025-08-15T07:32:00Z"/>
                <w:rFonts w:cs="Arial"/>
              </w:rPr>
            </w:pPr>
            <w:del w:id="39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31DF221" w14:textId="704F3E5D" w:rsidR="00720F63" w:rsidRPr="00F95B02" w:rsidDel="008F6721" w:rsidRDefault="00720F63" w:rsidP="007C21DD">
            <w:pPr>
              <w:pStyle w:val="TAC"/>
              <w:rPr>
                <w:del w:id="397" w:author="Aurelian Bria" w:date="2025-08-15T09:32:00Z" w16du:dateUtc="2025-08-15T07:32:00Z"/>
                <w:rFonts w:cs="Arial"/>
              </w:rPr>
            </w:pPr>
            <w:del w:id="39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DE9F93" w14:textId="079A6EF3" w:rsidR="00720F63" w:rsidRPr="00F95B02" w:rsidDel="008F6721" w:rsidRDefault="00720F63" w:rsidP="007C21DD">
            <w:pPr>
              <w:pStyle w:val="TAC"/>
              <w:rPr>
                <w:del w:id="399" w:author="Aurelian Bria" w:date="2025-08-15T09:32:00Z" w16du:dateUtc="2025-08-15T07:32:00Z"/>
                <w:rFonts w:cs="Arial"/>
              </w:rPr>
            </w:pPr>
            <w:del w:id="400"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r w:rsidRPr="00F95B02" w:rsidDel="008F6721">
                <w:rPr>
                  <w:rFonts w:cs="v5.0.0"/>
                </w:rPr>
                <w:delText xml:space="preserve"> since it is already covered by the requirement in clause 6.6.5.2.2.</w:delText>
              </w:r>
            </w:del>
          </w:p>
        </w:tc>
      </w:tr>
      <w:tr w:rsidR="00720F63" w:rsidRPr="008307D3" w:rsidDel="008F6721" w14:paraId="0E5CC252" w14:textId="1C74AB7B" w:rsidTr="007C21DD">
        <w:trPr>
          <w:cantSplit/>
          <w:jc w:val="center"/>
          <w:del w:id="401"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C6A11CD" w14:textId="53022D94" w:rsidR="00720F63" w:rsidRPr="008307D3" w:rsidDel="008F6721" w:rsidRDefault="00720F63" w:rsidP="007C21DD">
            <w:pPr>
              <w:pStyle w:val="TAC"/>
              <w:rPr>
                <w:del w:id="40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39D4D1" w14:textId="06851896" w:rsidR="00720F63" w:rsidRPr="00F95B02" w:rsidDel="008F6721" w:rsidRDefault="00720F63" w:rsidP="007C21DD">
            <w:pPr>
              <w:pStyle w:val="TAC"/>
              <w:rPr>
                <w:del w:id="403" w:author="Aurelian Bria" w:date="2025-08-15T09:32:00Z" w16du:dateUtc="2025-08-15T07:32:00Z"/>
                <w:rFonts w:cs="Arial"/>
              </w:rPr>
            </w:pPr>
            <w:del w:id="404" w:author="Aurelian Bria" w:date="2025-08-15T09:32:00Z" w16du:dateUtc="2025-08-15T07:32:00Z">
              <w:r w:rsidRPr="00F95B02" w:rsidDel="008F6721">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11A62CC5" w14:textId="7827350A" w:rsidR="00720F63" w:rsidRPr="00F95B02" w:rsidDel="008F6721" w:rsidRDefault="00720F63" w:rsidP="007C21DD">
            <w:pPr>
              <w:pStyle w:val="TAC"/>
              <w:rPr>
                <w:del w:id="405" w:author="Aurelian Bria" w:date="2025-08-15T09:32:00Z" w16du:dateUtc="2025-08-15T07:32:00Z"/>
                <w:rFonts w:cs="Arial"/>
              </w:rPr>
            </w:pPr>
            <w:del w:id="40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10490D" w14:textId="696B6C8A" w:rsidR="00720F63" w:rsidRPr="00F95B02" w:rsidDel="008F6721" w:rsidRDefault="00720F63" w:rsidP="007C21DD">
            <w:pPr>
              <w:pStyle w:val="TAC"/>
              <w:rPr>
                <w:del w:id="407" w:author="Aurelian Bria" w:date="2025-08-15T09:32:00Z" w16du:dateUtc="2025-08-15T07:32:00Z"/>
                <w:rFonts w:cs="Arial"/>
              </w:rPr>
            </w:pPr>
            <w:del w:id="40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CF3624" w14:textId="592FDE6C" w:rsidR="00720F63" w:rsidRPr="00F95B02" w:rsidDel="008F6721" w:rsidRDefault="00720F63" w:rsidP="007C21DD">
            <w:pPr>
              <w:pStyle w:val="TAC"/>
              <w:rPr>
                <w:del w:id="409" w:author="Aurelian Bria" w:date="2025-08-15T09:32:00Z" w16du:dateUtc="2025-08-15T07:32:00Z"/>
                <w:rFonts w:cs="Arial"/>
              </w:rPr>
            </w:pPr>
          </w:p>
        </w:tc>
      </w:tr>
      <w:tr w:rsidR="00720F63" w:rsidRPr="008307D3" w:rsidDel="008F6721" w14:paraId="62B4145C" w14:textId="5E101ADE" w:rsidTr="007C21DD">
        <w:trPr>
          <w:cantSplit/>
          <w:jc w:val="center"/>
          <w:del w:id="410" w:author="Aurelian Bria" w:date="2025-08-15T09:32:00Z"/>
        </w:trPr>
        <w:tc>
          <w:tcPr>
            <w:tcW w:w="1302" w:type="dxa"/>
            <w:tcBorders>
              <w:top w:val="single" w:sz="2" w:space="0" w:color="auto"/>
              <w:left w:val="single" w:sz="2" w:space="0" w:color="auto"/>
              <w:bottom w:val="nil"/>
              <w:right w:val="single" w:sz="2" w:space="0" w:color="auto"/>
            </w:tcBorders>
            <w:vAlign w:val="center"/>
          </w:tcPr>
          <w:p w14:paraId="179782F5" w14:textId="23AC2F0B" w:rsidR="00720F63" w:rsidRPr="008307D3" w:rsidDel="008F6721" w:rsidRDefault="00720F63" w:rsidP="007C21DD">
            <w:pPr>
              <w:pStyle w:val="TAC"/>
              <w:rPr>
                <w:del w:id="411" w:author="Aurelian Bria" w:date="2025-08-15T09:32:00Z" w16du:dateUtc="2025-08-15T07:32:00Z"/>
              </w:rPr>
            </w:pPr>
            <w:del w:id="412" w:author="Aurelian Bria" w:date="2025-08-15T09:32:00Z" w16du:dateUtc="2025-08-15T07:32:00Z">
              <w:r w:rsidRPr="00F95B02" w:rsidDel="008F6721">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2A87A934" w14:textId="43BF807F" w:rsidR="00720F63" w:rsidRPr="00F95B02" w:rsidDel="008F6721" w:rsidRDefault="00720F63" w:rsidP="007C21DD">
            <w:pPr>
              <w:pStyle w:val="TAC"/>
              <w:rPr>
                <w:del w:id="413" w:author="Aurelian Bria" w:date="2025-08-15T09:32:00Z" w16du:dateUtc="2025-08-15T07:32:00Z"/>
                <w:rFonts w:cs="Arial"/>
              </w:rPr>
            </w:pPr>
            <w:del w:id="414" w:author="Aurelian Bria" w:date="2025-08-15T09:32:00Z" w16du:dateUtc="2025-08-15T07:32:00Z">
              <w:r w:rsidRPr="00F95B02" w:rsidDel="008F6721">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3172EC36" w14:textId="467289B0" w:rsidR="00720F63" w:rsidRPr="00F95B02" w:rsidDel="008F6721" w:rsidRDefault="00720F63" w:rsidP="007C21DD">
            <w:pPr>
              <w:pStyle w:val="TAC"/>
              <w:rPr>
                <w:del w:id="415" w:author="Aurelian Bria" w:date="2025-08-15T09:32:00Z" w16du:dateUtc="2025-08-15T07:32:00Z"/>
                <w:rFonts w:cs="Arial"/>
              </w:rPr>
            </w:pPr>
            <w:del w:id="41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DC8F90" w14:textId="6054D113" w:rsidR="00720F63" w:rsidRPr="00F95B02" w:rsidDel="008F6721" w:rsidRDefault="00720F63" w:rsidP="007C21DD">
            <w:pPr>
              <w:pStyle w:val="TAC"/>
              <w:rPr>
                <w:del w:id="417" w:author="Aurelian Bria" w:date="2025-08-15T09:32:00Z" w16du:dateUtc="2025-08-15T07:32:00Z"/>
                <w:rFonts w:cs="Arial"/>
              </w:rPr>
            </w:pPr>
            <w:del w:id="41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7C46C7" w14:textId="79557255" w:rsidR="00720F63" w:rsidRPr="00F95B02" w:rsidDel="008F6721" w:rsidRDefault="00720F63" w:rsidP="007C21DD">
            <w:pPr>
              <w:pStyle w:val="TAC"/>
              <w:rPr>
                <w:del w:id="419" w:author="Aurelian Bria" w:date="2025-08-15T09:32:00Z" w16du:dateUtc="2025-08-15T07:32:00Z"/>
                <w:rFonts w:cs="Arial"/>
              </w:rPr>
            </w:pPr>
            <w:del w:id="420" w:author="Aurelian Bria" w:date="2025-08-15T09:32:00Z" w16du:dateUtc="2025-08-15T07:32:00Z">
              <w:r w:rsidRPr="00F95B02" w:rsidDel="008F6721">
                <w:rPr>
                  <w:rFonts w:cs="Arial"/>
                </w:rPr>
                <w:delText>This requirement does not apply to BS operating in band n7.</w:delText>
              </w:r>
            </w:del>
          </w:p>
        </w:tc>
      </w:tr>
      <w:tr w:rsidR="00720F63" w:rsidRPr="008307D3" w:rsidDel="008F6721" w14:paraId="4B1169AC" w14:textId="3F14ABA0" w:rsidTr="007C21DD">
        <w:trPr>
          <w:cantSplit/>
          <w:jc w:val="center"/>
          <w:del w:id="421" w:author="Aurelian Bria" w:date="2025-08-15T09:32:00Z"/>
        </w:trPr>
        <w:tc>
          <w:tcPr>
            <w:tcW w:w="1302" w:type="dxa"/>
            <w:tcBorders>
              <w:top w:val="nil"/>
              <w:left w:val="single" w:sz="2" w:space="0" w:color="auto"/>
              <w:bottom w:val="single" w:sz="2" w:space="0" w:color="auto"/>
              <w:right w:val="single" w:sz="2" w:space="0" w:color="auto"/>
            </w:tcBorders>
          </w:tcPr>
          <w:p w14:paraId="317E05FC" w14:textId="7833512E" w:rsidR="00720F63" w:rsidRPr="008307D3" w:rsidDel="008F6721" w:rsidRDefault="00720F63" w:rsidP="007C21DD">
            <w:pPr>
              <w:pStyle w:val="TAC"/>
              <w:rPr>
                <w:del w:id="422" w:author="Aurelian Bria" w:date="2025-08-15T09:32:00Z" w16du:dateUtc="2025-08-15T07:32:00Z"/>
              </w:rPr>
            </w:pPr>
            <w:del w:id="423" w:author="Aurelian Bria" w:date="2025-08-15T09:32:00Z" w16du:dateUtc="2025-08-15T07:32:00Z">
              <w:r w:rsidRPr="00F95B02" w:rsidDel="008F6721">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4AB851FD" w14:textId="1B2FD592" w:rsidR="00720F63" w:rsidRPr="00F95B02" w:rsidDel="008F6721" w:rsidRDefault="00720F63" w:rsidP="007C21DD">
            <w:pPr>
              <w:pStyle w:val="TAC"/>
              <w:rPr>
                <w:del w:id="424" w:author="Aurelian Bria" w:date="2025-08-15T09:32:00Z" w16du:dateUtc="2025-08-15T07:32:00Z"/>
                <w:rFonts w:cs="Arial"/>
              </w:rPr>
            </w:pPr>
            <w:del w:id="425" w:author="Aurelian Bria" w:date="2025-08-15T09:32:00Z" w16du:dateUtc="2025-08-15T07:32:00Z">
              <w:r w:rsidRPr="00F95B02" w:rsidDel="008F6721">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1C2E2EA7" w14:textId="2D2412DE" w:rsidR="00720F63" w:rsidRPr="00F95B02" w:rsidDel="008F6721" w:rsidRDefault="00720F63" w:rsidP="007C21DD">
            <w:pPr>
              <w:pStyle w:val="TAC"/>
              <w:rPr>
                <w:del w:id="426" w:author="Aurelian Bria" w:date="2025-08-15T09:32:00Z" w16du:dateUtc="2025-08-15T07:32:00Z"/>
                <w:rFonts w:cs="Arial"/>
              </w:rPr>
            </w:pPr>
            <w:del w:id="42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C08B0B" w14:textId="514FF358" w:rsidR="00720F63" w:rsidRPr="00F95B02" w:rsidDel="008F6721" w:rsidRDefault="00720F63" w:rsidP="007C21DD">
            <w:pPr>
              <w:pStyle w:val="TAC"/>
              <w:rPr>
                <w:del w:id="428" w:author="Aurelian Bria" w:date="2025-08-15T09:32:00Z" w16du:dateUtc="2025-08-15T07:32:00Z"/>
                <w:rFonts w:cs="Arial"/>
              </w:rPr>
            </w:pPr>
            <w:del w:id="42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A2FEB0" w14:textId="19F74B69" w:rsidR="00720F63" w:rsidRPr="00F95B02" w:rsidDel="008F6721" w:rsidRDefault="00720F63" w:rsidP="007C21DD">
            <w:pPr>
              <w:pStyle w:val="TAC"/>
              <w:rPr>
                <w:del w:id="430" w:author="Aurelian Bria" w:date="2025-08-15T09:32:00Z" w16du:dateUtc="2025-08-15T07:32:00Z"/>
                <w:rFonts w:cs="Arial"/>
              </w:rPr>
            </w:pPr>
            <w:del w:id="431" w:author="Aurelian Bria" w:date="2025-08-15T09:32:00Z" w16du:dateUtc="2025-08-15T07:32:00Z">
              <w:r w:rsidRPr="00F95B02" w:rsidDel="008F6721">
                <w:rPr>
                  <w:rFonts w:cs="Arial"/>
                </w:rPr>
                <w:delText>This requirement does not apply to BS operating in band n7,</w:delText>
              </w:r>
              <w:r w:rsidRPr="00F95B02" w:rsidDel="008F6721">
                <w:rPr>
                  <w:rFonts w:cs="v5.0.0"/>
                </w:rPr>
                <w:delText xml:space="preserve"> since it is already covered by the requirement in clause 6.6.5.2.2.</w:delText>
              </w:r>
            </w:del>
          </w:p>
        </w:tc>
      </w:tr>
      <w:tr w:rsidR="00720F63" w:rsidRPr="008307D3" w:rsidDel="008F6721" w14:paraId="606C6585" w14:textId="2A410673" w:rsidTr="007C21DD">
        <w:trPr>
          <w:cantSplit/>
          <w:jc w:val="center"/>
          <w:del w:id="432" w:author="Aurelian Bria" w:date="2025-08-15T09:32:00Z"/>
        </w:trPr>
        <w:tc>
          <w:tcPr>
            <w:tcW w:w="1302" w:type="dxa"/>
            <w:tcBorders>
              <w:top w:val="single" w:sz="2" w:space="0" w:color="auto"/>
              <w:left w:val="single" w:sz="2" w:space="0" w:color="auto"/>
              <w:bottom w:val="nil"/>
              <w:right w:val="single" w:sz="2" w:space="0" w:color="auto"/>
            </w:tcBorders>
            <w:vAlign w:val="center"/>
          </w:tcPr>
          <w:p w14:paraId="760FCD1D" w14:textId="4A9D7F16" w:rsidR="00720F63" w:rsidRPr="008307D3" w:rsidDel="008F6721" w:rsidRDefault="00720F63" w:rsidP="007C21DD">
            <w:pPr>
              <w:pStyle w:val="TAC"/>
              <w:rPr>
                <w:del w:id="433" w:author="Aurelian Bria" w:date="2025-08-15T09:32:00Z" w16du:dateUtc="2025-08-15T07:32:00Z"/>
              </w:rPr>
            </w:pPr>
            <w:del w:id="434" w:author="Aurelian Bria" w:date="2025-08-15T09:32:00Z" w16du:dateUtc="2025-08-15T07:32:00Z">
              <w:r w:rsidRPr="00F95B02" w:rsidDel="008F6721">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573CC560" w14:textId="74B730BE" w:rsidR="00720F63" w:rsidRPr="00F95B02" w:rsidDel="008F6721" w:rsidRDefault="00720F63" w:rsidP="007C21DD">
            <w:pPr>
              <w:pStyle w:val="TAC"/>
              <w:rPr>
                <w:del w:id="435" w:author="Aurelian Bria" w:date="2025-08-15T09:32:00Z" w16du:dateUtc="2025-08-15T07:32:00Z"/>
                <w:rFonts w:cs="Arial"/>
              </w:rPr>
            </w:pPr>
            <w:del w:id="436" w:author="Aurelian Bria" w:date="2025-08-15T09:32:00Z" w16du:dateUtc="2025-08-15T07:32:00Z">
              <w:r w:rsidRPr="00F95B02" w:rsidDel="008F6721">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516CC6D2" w14:textId="54163FBE" w:rsidR="00720F63" w:rsidRPr="00F95B02" w:rsidDel="008F6721" w:rsidRDefault="00720F63" w:rsidP="007C21DD">
            <w:pPr>
              <w:pStyle w:val="TAC"/>
              <w:rPr>
                <w:del w:id="437" w:author="Aurelian Bria" w:date="2025-08-15T09:32:00Z" w16du:dateUtc="2025-08-15T07:32:00Z"/>
                <w:rFonts w:cs="Arial"/>
              </w:rPr>
            </w:pPr>
            <w:del w:id="43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14430D" w14:textId="11B2AA4B" w:rsidR="00720F63" w:rsidRPr="00F95B02" w:rsidDel="008F6721" w:rsidRDefault="00720F63" w:rsidP="007C21DD">
            <w:pPr>
              <w:pStyle w:val="TAC"/>
              <w:rPr>
                <w:del w:id="439" w:author="Aurelian Bria" w:date="2025-08-15T09:32:00Z" w16du:dateUtc="2025-08-15T07:32:00Z"/>
                <w:rFonts w:cs="Arial"/>
              </w:rPr>
            </w:pPr>
            <w:del w:id="44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5D1E9F" w14:textId="1A222062" w:rsidR="00720F63" w:rsidRPr="00F95B02" w:rsidDel="008F6721" w:rsidRDefault="00720F63" w:rsidP="007C21DD">
            <w:pPr>
              <w:pStyle w:val="TAC"/>
              <w:rPr>
                <w:del w:id="441" w:author="Aurelian Bria" w:date="2025-08-15T09:32:00Z" w16du:dateUtc="2025-08-15T07:32:00Z"/>
                <w:rFonts w:cs="Arial"/>
              </w:rPr>
            </w:pPr>
            <w:del w:id="442" w:author="Aurelian Bria" w:date="2025-08-15T09:32:00Z" w16du:dateUtc="2025-08-15T07:32:00Z">
              <w:r w:rsidRPr="00F95B02" w:rsidDel="008F6721">
                <w:rPr>
                  <w:rFonts w:cs="Arial"/>
                </w:rPr>
                <w:delText>This requirement does not apply to BS operating in band n8</w:delText>
              </w:r>
              <w:r w:rsidDel="008F6721">
                <w:rPr>
                  <w:rFonts w:cs="Arial"/>
                </w:rPr>
                <w:delText xml:space="preserve"> or n100</w:delText>
              </w:r>
              <w:r w:rsidRPr="00F95B02" w:rsidDel="008F6721">
                <w:rPr>
                  <w:rFonts w:cs="Arial"/>
                </w:rPr>
                <w:delText>.</w:delText>
              </w:r>
            </w:del>
          </w:p>
        </w:tc>
      </w:tr>
      <w:tr w:rsidR="00720F63" w:rsidRPr="008307D3" w:rsidDel="008F6721" w14:paraId="74CC3D0D" w14:textId="32038843" w:rsidTr="007C21DD">
        <w:trPr>
          <w:cantSplit/>
          <w:jc w:val="center"/>
          <w:del w:id="443" w:author="Aurelian Bria" w:date="2025-08-15T09:32:00Z"/>
        </w:trPr>
        <w:tc>
          <w:tcPr>
            <w:tcW w:w="1302" w:type="dxa"/>
            <w:tcBorders>
              <w:top w:val="nil"/>
              <w:left w:val="single" w:sz="2" w:space="0" w:color="auto"/>
              <w:bottom w:val="single" w:sz="2" w:space="0" w:color="auto"/>
              <w:right w:val="single" w:sz="2" w:space="0" w:color="auto"/>
            </w:tcBorders>
          </w:tcPr>
          <w:p w14:paraId="397F7C27" w14:textId="147258A9" w:rsidR="00720F63" w:rsidRPr="008307D3" w:rsidDel="008F6721" w:rsidRDefault="00720F63" w:rsidP="007C21DD">
            <w:pPr>
              <w:pStyle w:val="TAC"/>
              <w:rPr>
                <w:del w:id="444" w:author="Aurelian Bria" w:date="2025-08-15T09:32:00Z" w16du:dateUtc="2025-08-15T07:32:00Z"/>
              </w:rPr>
            </w:pPr>
            <w:del w:id="445" w:author="Aurelian Bria" w:date="2025-08-15T09:32:00Z" w16du:dateUtc="2025-08-15T07:32:00Z">
              <w:r w:rsidRPr="00F95B02" w:rsidDel="008F6721">
                <w:rPr>
                  <w:rFonts w:cs="Arial"/>
                </w:rPr>
                <w:lastRenderedPageBreak/>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6ACAC007" w14:textId="3E6AB9A2" w:rsidR="00720F63" w:rsidRPr="00F95B02" w:rsidDel="008F6721" w:rsidRDefault="00720F63" w:rsidP="007C21DD">
            <w:pPr>
              <w:pStyle w:val="TAC"/>
              <w:rPr>
                <w:del w:id="446" w:author="Aurelian Bria" w:date="2025-08-15T09:32:00Z" w16du:dateUtc="2025-08-15T07:32:00Z"/>
                <w:rFonts w:cs="Arial"/>
              </w:rPr>
            </w:pPr>
            <w:del w:id="447"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F35C0E7" w14:textId="4AB67327" w:rsidR="00720F63" w:rsidRPr="00F95B02" w:rsidDel="008F6721" w:rsidRDefault="00720F63" w:rsidP="007C21DD">
            <w:pPr>
              <w:pStyle w:val="TAC"/>
              <w:rPr>
                <w:del w:id="448" w:author="Aurelian Bria" w:date="2025-08-15T09:32:00Z" w16du:dateUtc="2025-08-15T07:32:00Z"/>
                <w:rFonts w:cs="Arial"/>
              </w:rPr>
            </w:pPr>
            <w:del w:id="44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366191" w14:textId="603FF556" w:rsidR="00720F63" w:rsidRPr="00F95B02" w:rsidDel="008F6721" w:rsidRDefault="00720F63" w:rsidP="007C21DD">
            <w:pPr>
              <w:pStyle w:val="TAC"/>
              <w:rPr>
                <w:del w:id="450" w:author="Aurelian Bria" w:date="2025-08-15T09:32:00Z" w16du:dateUtc="2025-08-15T07:32:00Z"/>
                <w:rFonts w:cs="Arial"/>
              </w:rPr>
            </w:pPr>
            <w:del w:id="45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49D70F" w14:textId="1F6648CC" w:rsidR="00720F63" w:rsidRPr="00F95B02" w:rsidDel="008F6721" w:rsidRDefault="00720F63" w:rsidP="007C21DD">
            <w:pPr>
              <w:pStyle w:val="TAC"/>
              <w:rPr>
                <w:del w:id="452" w:author="Aurelian Bria" w:date="2025-08-15T09:32:00Z" w16du:dateUtc="2025-08-15T07:32:00Z"/>
                <w:rFonts w:cs="Arial"/>
              </w:rPr>
            </w:pPr>
            <w:del w:id="453" w:author="Aurelian Bria" w:date="2025-08-15T09:32:00Z" w16du:dateUtc="2025-08-15T07:32:00Z">
              <w:r w:rsidRPr="00F95B02" w:rsidDel="008F6721">
                <w:rPr>
                  <w:rFonts w:cs="Arial"/>
                </w:rPr>
                <w:delText>This requirement does not apply to BS operating in band n8,</w:delText>
              </w:r>
              <w:r w:rsidRPr="00F95B02" w:rsidDel="008F6721">
                <w:rPr>
                  <w:rFonts w:cs="v5.0.0"/>
                </w:rPr>
                <w:delText xml:space="preserve"> since it is already covered by the requirement in clause 6.6.5.2.2.</w:delText>
              </w:r>
            </w:del>
          </w:p>
        </w:tc>
      </w:tr>
      <w:tr w:rsidR="00720F63" w:rsidRPr="008307D3" w:rsidDel="008F6721" w14:paraId="08639864" w14:textId="59E6BBBB" w:rsidTr="007C21DD">
        <w:trPr>
          <w:cantSplit/>
          <w:jc w:val="center"/>
          <w:del w:id="454" w:author="Aurelian Bria" w:date="2025-08-15T09:32:00Z"/>
        </w:trPr>
        <w:tc>
          <w:tcPr>
            <w:tcW w:w="1302" w:type="dxa"/>
            <w:tcBorders>
              <w:top w:val="single" w:sz="2" w:space="0" w:color="auto"/>
              <w:left w:val="single" w:sz="2" w:space="0" w:color="auto"/>
              <w:bottom w:val="nil"/>
              <w:right w:val="single" w:sz="2" w:space="0" w:color="auto"/>
            </w:tcBorders>
            <w:vAlign w:val="center"/>
          </w:tcPr>
          <w:p w14:paraId="5A4F1D6C" w14:textId="2D4296BA" w:rsidR="00720F63" w:rsidRPr="008307D3" w:rsidDel="008F6721" w:rsidRDefault="00720F63" w:rsidP="007C21DD">
            <w:pPr>
              <w:pStyle w:val="TAC"/>
              <w:rPr>
                <w:del w:id="455" w:author="Aurelian Bria" w:date="2025-08-15T09:32:00Z" w16du:dateUtc="2025-08-15T07:32:00Z"/>
              </w:rPr>
            </w:pPr>
            <w:del w:id="456" w:author="Aurelian Bria" w:date="2025-08-15T09:32:00Z" w16du:dateUtc="2025-08-15T07:32:00Z">
              <w:r w:rsidRPr="00F95B02" w:rsidDel="008F6721">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2828A242" w14:textId="1BA39F86" w:rsidR="00720F63" w:rsidRPr="00F95B02" w:rsidDel="008F6721" w:rsidRDefault="00720F63" w:rsidP="007C21DD">
            <w:pPr>
              <w:pStyle w:val="TAC"/>
              <w:rPr>
                <w:del w:id="457" w:author="Aurelian Bria" w:date="2025-08-15T09:32:00Z" w16du:dateUtc="2025-08-15T07:32:00Z"/>
                <w:rFonts w:cs="Arial"/>
                <w:lang w:eastAsia="zh-CN"/>
              </w:rPr>
            </w:pPr>
            <w:del w:id="458" w:author="Aurelian Bria" w:date="2025-08-15T09:32:00Z" w16du:dateUtc="2025-08-15T07:32:00Z">
              <w:r w:rsidRPr="00F95B02" w:rsidDel="008F6721">
                <w:rPr>
                  <w:rFonts w:cs="Arial"/>
                </w:rPr>
                <w:delText>1844.9 – 1879.9 MHz</w:delText>
              </w:r>
            </w:del>
          </w:p>
          <w:p w14:paraId="39E598A4" w14:textId="6F2B9BA3" w:rsidR="00720F63" w:rsidRPr="00F95B02" w:rsidDel="008F6721" w:rsidRDefault="00720F63" w:rsidP="007C21DD">
            <w:pPr>
              <w:pStyle w:val="TAC"/>
              <w:rPr>
                <w:del w:id="459"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81D9D2D" w14:textId="241C5761" w:rsidR="00720F63" w:rsidRPr="00F95B02" w:rsidDel="008F6721" w:rsidRDefault="00720F63" w:rsidP="007C21DD">
            <w:pPr>
              <w:pStyle w:val="TAC"/>
              <w:rPr>
                <w:del w:id="460" w:author="Aurelian Bria" w:date="2025-08-15T09:32:00Z" w16du:dateUtc="2025-08-15T07:32:00Z"/>
                <w:rFonts w:cs="Arial"/>
              </w:rPr>
            </w:pPr>
            <w:del w:id="46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2399C4" w14:textId="2FA6CB30" w:rsidR="00720F63" w:rsidRPr="00F95B02" w:rsidDel="008F6721" w:rsidRDefault="00720F63" w:rsidP="007C21DD">
            <w:pPr>
              <w:pStyle w:val="TAC"/>
              <w:rPr>
                <w:del w:id="462" w:author="Aurelian Bria" w:date="2025-08-15T09:32:00Z" w16du:dateUtc="2025-08-15T07:32:00Z"/>
                <w:rFonts w:cs="Arial"/>
              </w:rPr>
            </w:pPr>
            <w:del w:id="46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CEECE9" w14:textId="6A54FFD0" w:rsidR="00720F63" w:rsidRPr="00F95B02" w:rsidDel="008F6721" w:rsidRDefault="00720F63" w:rsidP="007C21DD">
            <w:pPr>
              <w:pStyle w:val="TAC"/>
              <w:rPr>
                <w:del w:id="464" w:author="Aurelian Bria" w:date="2025-08-15T09:32:00Z" w16du:dateUtc="2025-08-15T07:32:00Z"/>
                <w:rFonts w:cs="Arial"/>
              </w:rPr>
            </w:pPr>
            <w:del w:id="465"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536C5A0" w14:textId="6C104D17" w:rsidTr="007C21DD">
        <w:trPr>
          <w:cantSplit/>
          <w:jc w:val="center"/>
          <w:del w:id="466" w:author="Aurelian Bria" w:date="2025-08-15T09:32:00Z"/>
        </w:trPr>
        <w:tc>
          <w:tcPr>
            <w:tcW w:w="1302" w:type="dxa"/>
            <w:tcBorders>
              <w:top w:val="nil"/>
              <w:left w:val="single" w:sz="2" w:space="0" w:color="auto"/>
              <w:bottom w:val="single" w:sz="2" w:space="0" w:color="auto"/>
              <w:right w:val="single" w:sz="2" w:space="0" w:color="auto"/>
            </w:tcBorders>
          </w:tcPr>
          <w:p w14:paraId="6FD9DD76" w14:textId="0112888A" w:rsidR="00720F63" w:rsidRPr="008307D3" w:rsidDel="008F6721" w:rsidRDefault="00720F63" w:rsidP="007C21DD">
            <w:pPr>
              <w:pStyle w:val="TAC"/>
              <w:rPr>
                <w:del w:id="467" w:author="Aurelian Bria" w:date="2025-08-15T09:32:00Z" w16du:dateUtc="2025-08-15T07:32:00Z"/>
              </w:rPr>
            </w:pPr>
            <w:del w:id="468" w:author="Aurelian Bria" w:date="2025-08-15T09:32:00Z" w16du:dateUtc="2025-08-15T07:32:00Z">
              <w:r w:rsidRPr="00F95B02" w:rsidDel="008F6721">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411ED5C" w14:textId="69DE48FD" w:rsidR="00720F63" w:rsidRPr="00F95B02" w:rsidDel="008F6721" w:rsidRDefault="00720F63" w:rsidP="007C21DD">
            <w:pPr>
              <w:pStyle w:val="TAC"/>
              <w:rPr>
                <w:del w:id="469" w:author="Aurelian Bria" w:date="2025-08-15T09:32:00Z" w16du:dateUtc="2025-08-15T07:32:00Z"/>
                <w:rFonts w:cs="Arial"/>
              </w:rPr>
            </w:pPr>
            <w:del w:id="470" w:author="Aurelian Bria" w:date="2025-08-15T09:32:00Z" w16du:dateUtc="2025-08-15T07:32:00Z">
              <w:r w:rsidRPr="00F95B02" w:rsidDel="008F6721">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0ECB8EB5" w14:textId="7A519E5D" w:rsidR="00720F63" w:rsidRPr="00F95B02" w:rsidDel="008F6721" w:rsidRDefault="00720F63" w:rsidP="007C21DD">
            <w:pPr>
              <w:pStyle w:val="TAC"/>
              <w:rPr>
                <w:del w:id="471" w:author="Aurelian Bria" w:date="2025-08-15T09:32:00Z" w16du:dateUtc="2025-08-15T07:32:00Z"/>
                <w:rFonts w:cs="Arial"/>
              </w:rPr>
            </w:pPr>
            <w:del w:id="47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2E76A5" w14:textId="213C1C24" w:rsidR="00720F63" w:rsidRPr="00F95B02" w:rsidDel="008F6721" w:rsidRDefault="00720F63" w:rsidP="007C21DD">
            <w:pPr>
              <w:pStyle w:val="TAC"/>
              <w:rPr>
                <w:del w:id="473" w:author="Aurelian Bria" w:date="2025-08-15T09:32:00Z" w16du:dateUtc="2025-08-15T07:32:00Z"/>
                <w:rFonts w:cs="Arial"/>
              </w:rPr>
            </w:pPr>
            <w:del w:id="47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8A56F5" w14:textId="19123F3A" w:rsidR="00720F63" w:rsidRPr="00F95B02" w:rsidDel="008F6721" w:rsidRDefault="00720F63" w:rsidP="007C21DD">
            <w:pPr>
              <w:pStyle w:val="TAC"/>
              <w:rPr>
                <w:del w:id="475" w:author="Aurelian Bria" w:date="2025-08-15T09:32:00Z" w16du:dateUtc="2025-08-15T07:32:00Z"/>
                <w:rFonts w:cs="Arial"/>
              </w:rPr>
            </w:pPr>
            <w:del w:id="476" w:author="Aurelian Bria" w:date="2025-08-15T09:32:00Z" w16du:dateUtc="2025-08-15T07:32:00Z">
              <w:r w:rsidRPr="00F95B02" w:rsidDel="008F6721">
                <w:rPr>
                  <w:rFonts w:cs="Arial"/>
                </w:rPr>
                <w:delText>This requirement does not apply to BS operating in band n3,</w:delText>
              </w:r>
              <w:r w:rsidRPr="00F95B02" w:rsidDel="008F6721">
                <w:rPr>
                  <w:rFonts w:cs="v5.0.0"/>
                </w:rPr>
                <w:delText xml:space="preserve"> since it is already covered by the requirement in clause 6.6.5.2.2.</w:delText>
              </w:r>
            </w:del>
          </w:p>
        </w:tc>
      </w:tr>
      <w:tr w:rsidR="00720F63" w:rsidRPr="008307D3" w:rsidDel="008F6721" w14:paraId="697C6857" w14:textId="34B3874E" w:rsidTr="007C21DD">
        <w:trPr>
          <w:cantSplit/>
          <w:jc w:val="center"/>
          <w:del w:id="477" w:author="Aurelian Bria" w:date="2025-08-15T09:32:00Z"/>
        </w:trPr>
        <w:tc>
          <w:tcPr>
            <w:tcW w:w="1302" w:type="dxa"/>
            <w:tcBorders>
              <w:top w:val="single" w:sz="2" w:space="0" w:color="auto"/>
              <w:left w:val="single" w:sz="2" w:space="0" w:color="auto"/>
              <w:bottom w:val="nil"/>
              <w:right w:val="single" w:sz="2" w:space="0" w:color="auto"/>
            </w:tcBorders>
          </w:tcPr>
          <w:p w14:paraId="6148760C" w14:textId="313DB1B5" w:rsidR="00720F63" w:rsidRPr="008307D3" w:rsidDel="008F6721" w:rsidRDefault="00720F63" w:rsidP="007C21DD">
            <w:pPr>
              <w:pStyle w:val="TAC"/>
              <w:rPr>
                <w:del w:id="478" w:author="Aurelian Bria" w:date="2025-08-15T09:32:00Z" w16du:dateUtc="2025-08-15T07:32:00Z"/>
              </w:rPr>
            </w:pPr>
            <w:del w:id="479" w:author="Aurelian Bria" w:date="2025-08-15T09:32:00Z" w16du:dateUtc="2025-08-15T07:32:00Z">
              <w:r w:rsidRPr="00F95B02" w:rsidDel="008F6721">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33E58BEB" w14:textId="28664D4D" w:rsidR="00720F63" w:rsidRPr="00F95B02" w:rsidDel="008F6721" w:rsidRDefault="00720F63" w:rsidP="007C21DD">
            <w:pPr>
              <w:pStyle w:val="TAC"/>
              <w:rPr>
                <w:del w:id="480" w:author="Aurelian Bria" w:date="2025-08-15T09:32:00Z" w16du:dateUtc="2025-08-15T07:32:00Z"/>
                <w:rFonts w:cs="Arial"/>
              </w:rPr>
            </w:pPr>
            <w:del w:id="481"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8357CE2" w14:textId="43475059" w:rsidR="00720F63" w:rsidRPr="00F95B02" w:rsidDel="008F6721" w:rsidRDefault="00720F63" w:rsidP="007C21DD">
            <w:pPr>
              <w:pStyle w:val="TAC"/>
              <w:rPr>
                <w:del w:id="482" w:author="Aurelian Bria" w:date="2025-08-15T09:32:00Z" w16du:dateUtc="2025-08-15T07:32:00Z"/>
                <w:rFonts w:cs="Arial"/>
              </w:rPr>
            </w:pPr>
            <w:del w:id="48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049AA9" w14:textId="7F2F3061" w:rsidR="00720F63" w:rsidRPr="00F95B02" w:rsidDel="008F6721" w:rsidRDefault="00720F63" w:rsidP="007C21DD">
            <w:pPr>
              <w:pStyle w:val="TAC"/>
              <w:rPr>
                <w:del w:id="484" w:author="Aurelian Bria" w:date="2025-08-15T09:32:00Z" w16du:dateUtc="2025-08-15T07:32:00Z"/>
                <w:rFonts w:cs="Arial"/>
              </w:rPr>
            </w:pPr>
            <w:del w:id="48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ADED7B" w14:textId="0A7E91FF" w:rsidR="00720F63" w:rsidRPr="00F95B02" w:rsidDel="008F6721" w:rsidRDefault="00720F63" w:rsidP="007C21DD">
            <w:pPr>
              <w:pStyle w:val="TAC"/>
              <w:rPr>
                <w:del w:id="486" w:author="Aurelian Bria" w:date="2025-08-15T09:32:00Z" w16du:dateUtc="2025-08-15T07:32:00Z"/>
                <w:rFonts w:cs="Arial"/>
              </w:rPr>
            </w:pPr>
            <w:del w:id="487"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3B33BC63" w14:textId="7A206481" w:rsidTr="007C21DD">
        <w:trPr>
          <w:cantSplit/>
          <w:jc w:val="center"/>
          <w:del w:id="488" w:author="Aurelian Bria" w:date="2025-08-15T09:32:00Z"/>
        </w:trPr>
        <w:tc>
          <w:tcPr>
            <w:tcW w:w="1302" w:type="dxa"/>
            <w:tcBorders>
              <w:top w:val="nil"/>
              <w:left w:val="single" w:sz="2" w:space="0" w:color="auto"/>
              <w:bottom w:val="single" w:sz="2" w:space="0" w:color="auto"/>
              <w:right w:val="single" w:sz="2" w:space="0" w:color="auto"/>
            </w:tcBorders>
          </w:tcPr>
          <w:p w14:paraId="64BBB795" w14:textId="390054B7" w:rsidR="00720F63" w:rsidRPr="008307D3" w:rsidDel="008F6721" w:rsidRDefault="00720F63" w:rsidP="007C21DD">
            <w:pPr>
              <w:pStyle w:val="TAC"/>
              <w:rPr>
                <w:del w:id="489" w:author="Aurelian Bria" w:date="2025-08-15T09:32:00Z" w16du:dateUtc="2025-08-15T07:32:00Z"/>
              </w:rPr>
            </w:pPr>
            <w:del w:id="490" w:author="Aurelian Bria" w:date="2025-08-15T09:32:00Z" w16du:dateUtc="2025-08-15T07:32:00Z">
              <w:r w:rsidRPr="00F95B02" w:rsidDel="008F6721">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107EB123" w14:textId="1C4DD585" w:rsidR="00720F63" w:rsidRPr="00F95B02" w:rsidDel="008F6721" w:rsidRDefault="00720F63" w:rsidP="007C21DD">
            <w:pPr>
              <w:pStyle w:val="TAC"/>
              <w:rPr>
                <w:del w:id="491" w:author="Aurelian Bria" w:date="2025-08-15T09:32:00Z" w16du:dateUtc="2025-08-15T07:32:00Z"/>
                <w:rFonts w:cs="Arial"/>
              </w:rPr>
            </w:pPr>
            <w:del w:id="492" w:author="Aurelian Bria" w:date="2025-08-15T09:32:00Z" w16du:dateUtc="2025-08-15T07:32:00Z">
              <w:r w:rsidRPr="00F95B02" w:rsidDel="008F6721">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675E55AB" w14:textId="681AF97C" w:rsidR="00720F63" w:rsidRPr="00F95B02" w:rsidDel="008F6721" w:rsidRDefault="00720F63" w:rsidP="007C21DD">
            <w:pPr>
              <w:pStyle w:val="TAC"/>
              <w:rPr>
                <w:del w:id="493" w:author="Aurelian Bria" w:date="2025-08-15T09:32:00Z" w16du:dateUtc="2025-08-15T07:32:00Z"/>
                <w:rFonts w:cs="Arial"/>
              </w:rPr>
            </w:pPr>
            <w:del w:id="49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0965AD" w14:textId="12069E11" w:rsidR="00720F63" w:rsidRPr="00F95B02" w:rsidDel="008F6721" w:rsidRDefault="00720F63" w:rsidP="007C21DD">
            <w:pPr>
              <w:pStyle w:val="TAC"/>
              <w:rPr>
                <w:del w:id="495" w:author="Aurelian Bria" w:date="2025-08-15T09:32:00Z" w16du:dateUtc="2025-08-15T07:32:00Z"/>
                <w:rFonts w:cs="Arial"/>
              </w:rPr>
            </w:pPr>
            <w:del w:id="49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8E6E8B" w14:textId="378EBE1E" w:rsidR="00720F63" w:rsidRPr="00F95B02" w:rsidDel="008F6721" w:rsidRDefault="00720F63" w:rsidP="007C21DD">
            <w:pPr>
              <w:pStyle w:val="TAC"/>
              <w:rPr>
                <w:del w:id="497" w:author="Aurelian Bria" w:date="2025-08-15T09:32:00Z" w16du:dateUtc="2025-08-15T07:32:00Z"/>
                <w:rFonts w:cs="Arial"/>
              </w:rPr>
            </w:pPr>
            <w:del w:id="498"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A8C3E65" w14:textId="3C4F7CB5" w:rsidTr="007C21DD">
        <w:trPr>
          <w:cantSplit/>
          <w:jc w:val="center"/>
          <w:del w:id="499" w:author="Aurelian Bria" w:date="2025-08-15T09:32:00Z"/>
        </w:trPr>
        <w:tc>
          <w:tcPr>
            <w:tcW w:w="1302" w:type="dxa"/>
            <w:tcBorders>
              <w:top w:val="single" w:sz="2" w:space="0" w:color="auto"/>
              <w:left w:val="single" w:sz="2" w:space="0" w:color="auto"/>
              <w:bottom w:val="nil"/>
              <w:right w:val="single" w:sz="2" w:space="0" w:color="auto"/>
            </w:tcBorders>
          </w:tcPr>
          <w:p w14:paraId="4ACEFF66" w14:textId="2A6151ED" w:rsidR="00720F63" w:rsidRPr="008307D3" w:rsidDel="008F6721" w:rsidRDefault="00720F63" w:rsidP="007C21DD">
            <w:pPr>
              <w:pStyle w:val="TAC"/>
              <w:rPr>
                <w:del w:id="500" w:author="Aurelian Bria" w:date="2025-08-15T09:32:00Z" w16du:dateUtc="2025-08-15T07:32:00Z"/>
              </w:rPr>
            </w:pPr>
            <w:del w:id="501" w:author="Aurelian Bria" w:date="2025-08-15T09:32:00Z" w16du:dateUtc="2025-08-15T07:32:00Z">
              <w:r w:rsidRPr="00F95B02" w:rsidDel="008F6721">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228D94E" w14:textId="35A6E34E" w:rsidR="00720F63" w:rsidRPr="00F95B02" w:rsidDel="008F6721" w:rsidRDefault="00720F63" w:rsidP="007C21DD">
            <w:pPr>
              <w:pStyle w:val="TAC"/>
              <w:rPr>
                <w:del w:id="502" w:author="Aurelian Bria" w:date="2025-08-15T09:32:00Z" w16du:dateUtc="2025-08-15T07:32:00Z"/>
                <w:rFonts w:cs="Arial"/>
              </w:rPr>
            </w:pPr>
            <w:del w:id="503" w:author="Aurelian Bria" w:date="2025-08-15T09:32:00Z" w16du:dateUtc="2025-08-15T07:32:00Z">
              <w:r w:rsidRPr="00F95B02" w:rsidDel="008F6721">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7425325D" w14:textId="46085BD6" w:rsidR="00720F63" w:rsidRPr="00F95B02" w:rsidDel="008F6721" w:rsidRDefault="00720F63" w:rsidP="007C21DD">
            <w:pPr>
              <w:pStyle w:val="TAC"/>
              <w:rPr>
                <w:del w:id="504" w:author="Aurelian Bria" w:date="2025-08-15T09:32:00Z" w16du:dateUtc="2025-08-15T07:32:00Z"/>
                <w:rFonts w:cs="Arial"/>
              </w:rPr>
            </w:pPr>
            <w:del w:id="50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0A205C" w14:textId="315D0014" w:rsidR="00720F63" w:rsidRPr="00F95B02" w:rsidDel="008F6721" w:rsidRDefault="00720F63" w:rsidP="007C21DD">
            <w:pPr>
              <w:pStyle w:val="TAC"/>
              <w:rPr>
                <w:del w:id="506" w:author="Aurelian Bria" w:date="2025-08-15T09:32:00Z" w16du:dateUtc="2025-08-15T07:32:00Z"/>
                <w:rFonts w:cs="Arial"/>
              </w:rPr>
            </w:pPr>
            <w:del w:id="50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883CAA" w14:textId="53F01481" w:rsidR="00720F63" w:rsidRPr="00F95B02" w:rsidDel="008F6721" w:rsidRDefault="00720F63" w:rsidP="007C21DD">
            <w:pPr>
              <w:pStyle w:val="TAC"/>
              <w:rPr>
                <w:del w:id="508" w:author="Aurelian Bria" w:date="2025-08-15T09:32:00Z" w16du:dateUtc="2025-08-15T07:32:00Z"/>
                <w:rFonts w:cs="Arial"/>
              </w:rPr>
            </w:pPr>
            <w:del w:id="509" w:author="Aurelian Bria" w:date="2025-08-15T09:32:00Z" w16du:dateUtc="2025-08-15T07:32:00Z">
              <w:r w:rsidRPr="00F95B02" w:rsidDel="008F6721">
                <w:rPr>
                  <w:rFonts w:cs="Arial"/>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Arial"/>
                  <w:lang w:eastAsia="ko-KR"/>
                </w:rPr>
                <w:delText>.</w:delText>
              </w:r>
            </w:del>
          </w:p>
        </w:tc>
      </w:tr>
      <w:tr w:rsidR="00720F63" w:rsidRPr="008307D3" w:rsidDel="008F6721" w14:paraId="1DFBEDBF" w14:textId="5F4E53A7" w:rsidTr="007C21DD">
        <w:trPr>
          <w:cantSplit/>
          <w:jc w:val="center"/>
          <w:del w:id="510" w:author="Aurelian Bria" w:date="2025-08-15T09:32:00Z"/>
        </w:trPr>
        <w:tc>
          <w:tcPr>
            <w:tcW w:w="1302" w:type="dxa"/>
            <w:tcBorders>
              <w:top w:val="nil"/>
              <w:left w:val="single" w:sz="2" w:space="0" w:color="auto"/>
              <w:bottom w:val="nil"/>
              <w:right w:val="single" w:sz="2" w:space="0" w:color="auto"/>
            </w:tcBorders>
            <w:vAlign w:val="center"/>
          </w:tcPr>
          <w:p w14:paraId="61426D19" w14:textId="71EA288A" w:rsidR="00720F63" w:rsidRPr="008307D3" w:rsidDel="008F6721" w:rsidRDefault="00720F63" w:rsidP="007C21DD">
            <w:pPr>
              <w:pStyle w:val="TAC"/>
              <w:rPr>
                <w:del w:id="511" w:author="Aurelian Bria" w:date="2025-08-15T09:32:00Z" w16du:dateUtc="2025-08-15T07:32:00Z"/>
              </w:rPr>
            </w:pPr>
            <w:del w:id="512" w:author="Aurelian Bria" w:date="2025-08-15T09:32:00Z" w16du:dateUtc="2025-08-15T07:32:00Z">
              <w:r w:rsidRPr="00F95B02" w:rsidDel="008F6721">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4C605211" w14:textId="1B5DD784" w:rsidR="00720F63" w:rsidRPr="00F95B02" w:rsidDel="008F6721" w:rsidRDefault="00720F63" w:rsidP="007C21DD">
            <w:pPr>
              <w:pStyle w:val="TAC"/>
              <w:rPr>
                <w:del w:id="513" w:author="Aurelian Bria" w:date="2025-08-15T09:32:00Z" w16du:dateUtc="2025-08-15T07:32:00Z"/>
                <w:rFonts w:cs="Arial"/>
              </w:rPr>
            </w:pPr>
            <w:del w:id="514" w:author="Aurelian Bria" w:date="2025-08-15T09:32:00Z" w16du:dateUtc="2025-08-15T07:32:00Z">
              <w:r w:rsidRPr="00F95B02" w:rsidDel="008F6721">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263924ED" w14:textId="77D0D1E5" w:rsidR="00720F63" w:rsidRPr="00F95B02" w:rsidDel="008F6721" w:rsidRDefault="00720F63" w:rsidP="007C21DD">
            <w:pPr>
              <w:pStyle w:val="TAC"/>
              <w:rPr>
                <w:del w:id="515" w:author="Aurelian Bria" w:date="2025-08-15T09:32:00Z" w16du:dateUtc="2025-08-15T07:32:00Z"/>
                <w:rFonts w:cs="Arial"/>
              </w:rPr>
            </w:pPr>
            <w:del w:id="51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4A6E43" w14:textId="2B5A540C" w:rsidR="00720F63" w:rsidRPr="00F95B02" w:rsidDel="008F6721" w:rsidRDefault="00720F63" w:rsidP="007C21DD">
            <w:pPr>
              <w:pStyle w:val="TAC"/>
              <w:rPr>
                <w:del w:id="517" w:author="Aurelian Bria" w:date="2025-08-15T09:32:00Z" w16du:dateUtc="2025-08-15T07:32:00Z"/>
                <w:rFonts w:cs="Arial"/>
              </w:rPr>
            </w:pPr>
            <w:del w:id="51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4FC32" w14:textId="64EC7B98" w:rsidR="00720F63" w:rsidRPr="00F95B02" w:rsidDel="008F6721" w:rsidRDefault="00720F63" w:rsidP="007C21DD">
            <w:pPr>
              <w:pStyle w:val="TAC"/>
              <w:rPr>
                <w:del w:id="519" w:author="Aurelian Bria" w:date="2025-08-15T09:32:00Z" w16du:dateUtc="2025-08-15T07:32:00Z"/>
                <w:rFonts w:cs="Arial"/>
              </w:rPr>
            </w:pPr>
            <w:del w:id="520"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BS operating in band n50, n51,</w:delText>
              </w:r>
              <w:r w:rsidRPr="00F95B02" w:rsidDel="008F6721">
                <w:rPr>
                  <w:rFonts w:cs="Arial"/>
                  <w:lang w:eastAsia="ja-JP"/>
                </w:rPr>
                <w:delText xml:space="preserve"> n74,</w:delText>
              </w:r>
              <w:r w:rsidRPr="00F95B02" w:rsidDel="008F6721">
                <w:rPr>
                  <w:rFonts w:cs="Arial"/>
                  <w:lang w:eastAsia="ko-KR"/>
                </w:rPr>
                <w:delText xml:space="preserve"> n75, n76, n91, n92, n93</w:delText>
              </w:r>
              <w:r w:rsidDel="008F6721">
                <w:rPr>
                  <w:rFonts w:cs="Arial"/>
                  <w:lang w:eastAsia="ko-KR"/>
                </w:rPr>
                <w:delText>,</w:delText>
              </w:r>
              <w:r w:rsidRPr="00F95B02" w:rsidDel="008F6721">
                <w:rPr>
                  <w:rFonts w:cs="Arial"/>
                  <w:lang w:eastAsia="ko-KR"/>
                </w:rPr>
                <w:delText xml:space="preserve"> or n</w:delText>
              </w:r>
              <w:r w:rsidDel="008F6721">
                <w:rPr>
                  <w:rFonts w:cs="Arial"/>
                  <w:lang w:eastAsia="ko-KR"/>
                </w:rPr>
                <w:delText>109</w:delText>
              </w:r>
              <w:r w:rsidRPr="00F95B02" w:rsidDel="008F6721">
                <w:rPr>
                  <w:rFonts w:cs="v5.0.0"/>
                  <w:lang w:eastAsia="ja-JP"/>
                </w:rPr>
                <w:delText>.</w:delText>
              </w:r>
            </w:del>
          </w:p>
        </w:tc>
      </w:tr>
      <w:tr w:rsidR="00720F63" w:rsidRPr="008307D3" w:rsidDel="008F6721" w14:paraId="60488434" w14:textId="5C2740F2" w:rsidTr="007C21DD">
        <w:trPr>
          <w:cantSplit/>
          <w:jc w:val="center"/>
          <w:del w:id="521"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4DC7B39" w14:textId="5AEC1AE9" w:rsidR="00720F63" w:rsidRPr="008307D3" w:rsidDel="008F6721" w:rsidRDefault="00720F63" w:rsidP="007C21DD">
            <w:pPr>
              <w:pStyle w:val="TAC"/>
              <w:rPr>
                <w:del w:id="52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9701471" w14:textId="2FEC8DA1" w:rsidR="00720F63" w:rsidRPr="00F95B02" w:rsidDel="008F6721" w:rsidRDefault="00720F63" w:rsidP="007C21DD">
            <w:pPr>
              <w:pStyle w:val="TAC"/>
              <w:rPr>
                <w:del w:id="523" w:author="Aurelian Bria" w:date="2025-08-15T09:32:00Z" w16du:dateUtc="2025-08-15T07:32:00Z"/>
                <w:rFonts w:cs="Arial"/>
              </w:rPr>
            </w:pPr>
            <w:del w:id="524" w:author="Aurelian Bria" w:date="2025-08-15T09:32:00Z" w16du:dateUtc="2025-08-15T07:32:00Z">
              <w:r w:rsidRPr="00F95B02" w:rsidDel="008F6721">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5BCD31FA" w14:textId="6805A266" w:rsidR="00720F63" w:rsidRPr="00F95B02" w:rsidDel="008F6721" w:rsidRDefault="00720F63" w:rsidP="007C21DD">
            <w:pPr>
              <w:pStyle w:val="TAC"/>
              <w:rPr>
                <w:del w:id="525" w:author="Aurelian Bria" w:date="2025-08-15T09:32:00Z" w16du:dateUtc="2025-08-15T07:32:00Z"/>
                <w:rFonts w:cs="Arial"/>
              </w:rPr>
            </w:pPr>
            <w:del w:id="52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0338A2" w14:textId="5781CBF2" w:rsidR="00720F63" w:rsidRPr="00F95B02" w:rsidDel="008F6721" w:rsidRDefault="00720F63" w:rsidP="007C21DD">
            <w:pPr>
              <w:pStyle w:val="TAC"/>
              <w:rPr>
                <w:del w:id="527" w:author="Aurelian Bria" w:date="2025-08-15T09:32:00Z" w16du:dateUtc="2025-08-15T07:32:00Z"/>
                <w:rFonts w:cs="Arial"/>
              </w:rPr>
            </w:pPr>
            <w:del w:id="52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A07F83" w14:textId="30DE531D" w:rsidR="00720F63" w:rsidRPr="00F95B02" w:rsidDel="008F6721" w:rsidRDefault="00720F63" w:rsidP="007C21DD">
            <w:pPr>
              <w:pStyle w:val="TAC"/>
              <w:rPr>
                <w:del w:id="529" w:author="Aurelian Bria" w:date="2025-08-15T09:32:00Z" w16du:dateUtc="2025-08-15T07:32:00Z"/>
                <w:rFonts w:cs="Arial"/>
                <w:lang w:eastAsia="ko-KR"/>
              </w:rPr>
            </w:pPr>
            <w:del w:id="530"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 xml:space="preserve">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v5.0.0"/>
                  <w:lang w:eastAsia="ja-JP"/>
                </w:rPr>
                <w:delText>.</w:delText>
              </w:r>
            </w:del>
          </w:p>
        </w:tc>
      </w:tr>
      <w:tr w:rsidR="00720F63" w:rsidRPr="008307D3" w:rsidDel="008F6721" w14:paraId="446B2AEE" w14:textId="29206324" w:rsidTr="007C21DD">
        <w:trPr>
          <w:cantSplit/>
          <w:jc w:val="center"/>
          <w:del w:id="531" w:author="Aurelian Bria" w:date="2025-08-15T09:32:00Z"/>
        </w:trPr>
        <w:tc>
          <w:tcPr>
            <w:tcW w:w="1302" w:type="dxa"/>
            <w:tcBorders>
              <w:top w:val="single" w:sz="2" w:space="0" w:color="auto"/>
              <w:left w:val="single" w:sz="2" w:space="0" w:color="auto"/>
              <w:bottom w:val="nil"/>
              <w:right w:val="single" w:sz="2" w:space="0" w:color="auto"/>
            </w:tcBorders>
          </w:tcPr>
          <w:p w14:paraId="5904A0E5" w14:textId="5EAAC0E4" w:rsidR="00720F63" w:rsidRPr="008307D3" w:rsidDel="008F6721" w:rsidRDefault="00720F63" w:rsidP="007C21DD">
            <w:pPr>
              <w:pStyle w:val="TAC"/>
              <w:rPr>
                <w:del w:id="532" w:author="Aurelian Bria" w:date="2025-08-15T09:32:00Z" w16du:dateUtc="2025-08-15T07:32:00Z"/>
              </w:rPr>
            </w:pPr>
            <w:del w:id="533" w:author="Aurelian Bria" w:date="2025-08-15T09:32:00Z" w16du:dateUtc="2025-08-15T07:32:00Z">
              <w:r w:rsidRPr="00F95B02" w:rsidDel="008F6721">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219D6183" w14:textId="1C97A3C8" w:rsidR="00720F63" w:rsidRPr="00F95B02" w:rsidDel="008F6721" w:rsidRDefault="00720F63" w:rsidP="007C21DD">
            <w:pPr>
              <w:pStyle w:val="TAC"/>
              <w:rPr>
                <w:del w:id="534" w:author="Aurelian Bria" w:date="2025-08-15T09:32:00Z" w16du:dateUtc="2025-08-15T07:32:00Z"/>
                <w:rFonts w:cs="Arial"/>
              </w:rPr>
            </w:pPr>
            <w:del w:id="535" w:author="Aurelian Bria" w:date="2025-08-15T09:32:00Z" w16du:dateUtc="2025-08-15T07:32:00Z">
              <w:r w:rsidRPr="00F95B02" w:rsidDel="008F6721">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2DB29CC8" w14:textId="56BC1044" w:rsidR="00720F63" w:rsidRPr="00F95B02" w:rsidDel="008F6721" w:rsidRDefault="00720F63" w:rsidP="007C21DD">
            <w:pPr>
              <w:pStyle w:val="TAC"/>
              <w:rPr>
                <w:del w:id="536" w:author="Aurelian Bria" w:date="2025-08-15T09:32:00Z" w16du:dateUtc="2025-08-15T07:32:00Z"/>
                <w:rFonts w:cs="Arial"/>
              </w:rPr>
            </w:pPr>
            <w:del w:id="53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35755B" w14:textId="4246632C" w:rsidR="00720F63" w:rsidRPr="00F95B02" w:rsidDel="008F6721" w:rsidRDefault="00720F63" w:rsidP="007C21DD">
            <w:pPr>
              <w:pStyle w:val="TAC"/>
              <w:rPr>
                <w:del w:id="538" w:author="Aurelian Bria" w:date="2025-08-15T09:32:00Z" w16du:dateUtc="2025-08-15T07:32:00Z"/>
                <w:rFonts w:cs="Arial"/>
              </w:rPr>
            </w:pPr>
            <w:del w:id="53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E3EF95" w14:textId="60AEB346" w:rsidR="00720F63" w:rsidRPr="00F95B02" w:rsidDel="008F6721" w:rsidRDefault="00720F63" w:rsidP="007C21DD">
            <w:pPr>
              <w:pStyle w:val="TAC"/>
              <w:rPr>
                <w:del w:id="540" w:author="Aurelian Bria" w:date="2025-08-15T09:32:00Z" w16du:dateUtc="2025-08-15T07:32:00Z"/>
                <w:rFonts w:cs="Arial"/>
                <w:lang w:eastAsia="ko-KR"/>
              </w:rPr>
            </w:pPr>
            <w:del w:id="541"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or n85</w:delText>
              </w:r>
              <w:r w:rsidRPr="00F95B02" w:rsidDel="008F6721">
                <w:rPr>
                  <w:rFonts w:cs="Arial"/>
                </w:rPr>
                <w:delText>.</w:delText>
              </w:r>
            </w:del>
          </w:p>
        </w:tc>
      </w:tr>
      <w:tr w:rsidR="00720F63" w:rsidRPr="008307D3" w:rsidDel="008F6721" w14:paraId="5D62CED7" w14:textId="293CE539" w:rsidTr="007C21DD">
        <w:trPr>
          <w:cantSplit/>
          <w:jc w:val="center"/>
          <w:del w:id="542" w:author="Aurelian Bria" w:date="2025-08-15T09:32:00Z"/>
        </w:trPr>
        <w:tc>
          <w:tcPr>
            <w:tcW w:w="1302" w:type="dxa"/>
            <w:tcBorders>
              <w:top w:val="nil"/>
              <w:left w:val="single" w:sz="2" w:space="0" w:color="auto"/>
              <w:bottom w:val="single" w:sz="2" w:space="0" w:color="auto"/>
              <w:right w:val="single" w:sz="2" w:space="0" w:color="auto"/>
            </w:tcBorders>
          </w:tcPr>
          <w:p w14:paraId="5E5AB36B" w14:textId="343364F2" w:rsidR="00720F63" w:rsidRPr="008307D3" w:rsidDel="008F6721" w:rsidRDefault="00720F63" w:rsidP="007C21DD">
            <w:pPr>
              <w:pStyle w:val="TAC"/>
              <w:rPr>
                <w:del w:id="543" w:author="Aurelian Bria" w:date="2025-08-15T09:32:00Z" w16du:dateUtc="2025-08-15T07:32:00Z"/>
              </w:rPr>
            </w:pPr>
            <w:del w:id="544" w:author="Aurelian Bria" w:date="2025-08-15T09:32:00Z" w16du:dateUtc="2025-08-15T07:32:00Z">
              <w:r w:rsidRPr="00F95B02" w:rsidDel="008F6721">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58A1EA3C" w14:textId="4BA5B704" w:rsidR="00720F63" w:rsidRPr="00F95B02" w:rsidDel="008F6721" w:rsidRDefault="00720F63" w:rsidP="007C21DD">
            <w:pPr>
              <w:pStyle w:val="TAC"/>
              <w:rPr>
                <w:del w:id="545" w:author="Aurelian Bria" w:date="2025-08-15T09:32:00Z" w16du:dateUtc="2025-08-15T07:32:00Z"/>
                <w:rFonts w:cs="Arial"/>
              </w:rPr>
            </w:pPr>
            <w:del w:id="546" w:author="Aurelian Bria" w:date="2025-08-15T09:32:00Z" w16du:dateUtc="2025-08-15T07:32:00Z">
              <w:r w:rsidRPr="00F95B02" w:rsidDel="008F6721">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56A3DBE2" w14:textId="32B21706" w:rsidR="00720F63" w:rsidRPr="00F95B02" w:rsidDel="008F6721" w:rsidRDefault="00720F63" w:rsidP="007C21DD">
            <w:pPr>
              <w:pStyle w:val="TAC"/>
              <w:rPr>
                <w:del w:id="547" w:author="Aurelian Bria" w:date="2025-08-15T09:32:00Z" w16du:dateUtc="2025-08-15T07:32:00Z"/>
                <w:rFonts w:cs="Arial"/>
              </w:rPr>
            </w:pPr>
            <w:del w:id="54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375001" w14:textId="6B839EAD" w:rsidR="00720F63" w:rsidRPr="00F95B02" w:rsidDel="008F6721" w:rsidRDefault="00720F63" w:rsidP="007C21DD">
            <w:pPr>
              <w:pStyle w:val="TAC"/>
              <w:rPr>
                <w:del w:id="549" w:author="Aurelian Bria" w:date="2025-08-15T09:32:00Z" w16du:dateUtc="2025-08-15T07:32:00Z"/>
                <w:rFonts w:cs="Arial"/>
              </w:rPr>
            </w:pPr>
            <w:del w:id="55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052D93" w14:textId="65BA1BFA" w:rsidR="00720F63" w:rsidRPr="00F95B02" w:rsidDel="008F6721" w:rsidRDefault="00720F63" w:rsidP="007C21DD">
            <w:pPr>
              <w:pStyle w:val="TAL"/>
              <w:rPr>
                <w:del w:id="551" w:author="Aurelian Bria" w:date="2025-08-15T09:32:00Z" w16du:dateUtc="2025-08-15T07:32:00Z"/>
                <w:rFonts w:cs="v5.0.0"/>
              </w:rPr>
            </w:pPr>
            <w:del w:id="552"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w:delText>
              </w:r>
              <w:r w:rsidRPr="00EE62E6" w:rsidDel="008F6721">
                <w:rPr>
                  <w:rFonts w:cs="Arial"/>
                </w:rPr>
                <w:delText>or n85</w:delText>
              </w:r>
              <w:r w:rsidRPr="00F95B02" w:rsidDel="008F6721">
                <w:rPr>
                  <w:rFonts w:cs="Arial"/>
                </w:rPr>
                <w:delText>,</w:delText>
              </w:r>
              <w:r w:rsidRPr="00F95B02" w:rsidDel="008F6721">
                <w:rPr>
                  <w:rFonts w:cs="v5.0.0"/>
                </w:rPr>
                <w:delText xml:space="preserve"> since it is already covered by the requirement in clause 6.6.5.2.2.</w:delText>
              </w:r>
            </w:del>
          </w:p>
          <w:p w14:paraId="71B239DD" w14:textId="77058143" w:rsidR="00720F63" w:rsidRPr="00F95B02" w:rsidDel="008F6721" w:rsidRDefault="00720F63" w:rsidP="007C21DD">
            <w:pPr>
              <w:pStyle w:val="TAC"/>
              <w:rPr>
                <w:del w:id="553" w:author="Aurelian Bria" w:date="2025-08-15T09:32:00Z" w16du:dateUtc="2025-08-15T07:32:00Z"/>
                <w:rFonts w:cs="Arial"/>
              </w:rPr>
            </w:pPr>
            <w:del w:id="554"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0B9FF8DC" w14:textId="4BFDDB86" w:rsidTr="007C21DD">
        <w:trPr>
          <w:cantSplit/>
          <w:jc w:val="center"/>
          <w:del w:id="555" w:author="Aurelian Bria" w:date="2025-08-15T09:32:00Z"/>
        </w:trPr>
        <w:tc>
          <w:tcPr>
            <w:tcW w:w="1302" w:type="dxa"/>
            <w:tcBorders>
              <w:top w:val="single" w:sz="2" w:space="0" w:color="auto"/>
              <w:left w:val="single" w:sz="2" w:space="0" w:color="auto"/>
              <w:bottom w:val="nil"/>
              <w:right w:val="single" w:sz="2" w:space="0" w:color="auto"/>
            </w:tcBorders>
          </w:tcPr>
          <w:p w14:paraId="32A5FC2D" w14:textId="4AC62566" w:rsidR="00720F63" w:rsidRPr="008307D3" w:rsidDel="008F6721" w:rsidRDefault="00720F63" w:rsidP="007C21DD">
            <w:pPr>
              <w:pStyle w:val="TAC"/>
              <w:rPr>
                <w:del w:id="556" w:author="Aurelian Bria" w:date="2025-08-15T09:32:00Z" w16du:dateUtc="2025-08-15T07:32:00Z"/>
              </w:rPr>
            </w:pPr>
            <w:del w:id="557" w:author="Aurelian Bria" w:date="2025-08-15T09:32:00Z" w16du:dateUtc="2025-08-15T07:32:00Z">
              <w:r w:rsidRPr="00F95B02" w:rsidDel="008F6721">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4C81DAB" w14:textId="3D9C2FBD" w:rsidR="00720F63" w:rsidRPr="00F95B02" w:rsidDel="008F6721" w:rsidRDefault="00720F63" w:rsidP="007C21DD">
            <w:pPr>
              <w:pStyle w:val="TAC"/>
              <w:rPr>
                <w:del w:id="558" w:author="Aurelian Bria" w:date="2025-08-15T09:32:00Z" w16du:dateUtc="2025-08-15T07:32:00Z"/>
                <w:rFonts w:cs="Arial"/>
              </w:rPr>
            </w:pPr>
            <w:del w:id="559" w:author="Aurelian Bria" w:date="2025-08-15T09:32:00Z" w16du:dateUtc="2025-08-15T07:32:00Z">
              <w:r w:rsidRPr="00F95B02" w:rsidDel="008F6721">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C27025D" w14:textId="569A5008" w:rsidR="00720F63" w:rsidRPr="00F95B02" w:rsidDel="008F6721" w:rsidRDefault="00720F63" w:rsidP="007C21DD">
            <w:pPr>
              <w:pStyle w:val="TAC"/>
              <w:rPr>
                <w:del w:id="560" w:author="Aurelian Bria" w:date="2025-08-15T09:32:00Z" w16du:dateUtc="2025-08-15T07:32:00Z"/>
                <w:rFonts w:cs="Arial"/>
              </w:rPr>
            </w:pPr>
            <w:del w:id="56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926A12" w14:textId="21C8D71D" w:rsidR="00720F63" w:rsidRPr="00F95B02" w:rsidDel="008F6721" w:rsidRDefault="00720F63" w:rsidP="007C21DD">
            <w:pPr>
              <w:pStyle w:val="TAC"/>
              <w:rPr>
                <w:del w:id="562" w:author="Aurelian Bria" w:date="2025-08-15T09:32:00Z" w16du:dateUtc="2025-08-15T07:32:00Z"/>
                <w:rFonts w:cs="Arial"/>
              </w:rPr>
            </w:pPr>
            <w:del w:id="56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C2EE5" w14:textId="4DD0529B" w:rsidR="00720F63" w:rsidRPr="00F95B02" w:rsidDel="008F6721" w:rsidRDefault="00720F63" w:rsidP="007C21DD">
            <w:pPr>
              <w:pStyle w:val="TAL"/>
              <w:rPr>
                <w:del w:id="564" w:author="Aurelian Bria" w:date="2025-08-15T09:32:00Z" w16du:dateUtc="2025-08-15T07:32:00Z"/>
                <w:rFonts w:cs="Arial"/>
              </w:rPr>
            </w:pPr>
            <w:del w:id="565" w:author="Aurelian Bria" w:date="2025-08-15T09:32:00Z" w16du:dateUtc="2025-08-15T07:32:00Z">
              <w:r w:rsidDel="008F6721">
                <w:rPr>
                  <w:rFonts w:cs="Arial"/>
                </w:rPr>
                <w:delText>This requirement does not apply to BS operating in band n13.</w:delText>
              </w:r>
            </w:del>
          </w:p>
        </w:tc>
      </w:tr>
      <w:tr w:rsidR="00720F63" w:rsidRPr="008307D3" w:rsidDel="008F6721" w14:paraId="62353324" w14:textId="73F03B23" w:rsidTr="007C21DD">
        <w:trPr>
          <w:cantSplit/>
          <w:jc w:val="center"/>
          <w:del w:id="566"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31AD875" w14:textId="15934B40" w:rsidR="00720F63" w:rsidRPr="008307D3" w:rsidDel="008F6721" w:rsidRDefault="00720F63" w:rsidP="007C21DD">
            <w:pPr>
              <w:pStyle w:val="TAC"/>
              <w:rPr>
                <w:del w:id="567" w:author="Aurelian Bria" w:date="2025-08-15T09:32:00Z" w16du:dateUtc="2025-08-15T07:32:00Z"/>
              </w:rPr>
            </w:pPr>
            <w:del w:id="568" w:author="Aurelian Bria" w:date="2025-08-15T09:32:00Z" w16du:dateUtc="2025-08-15T07:32:00Z">
              <w:r w:rsidRPr="00F95B02" w:rsidDel="008F6721">
                <w:rPr>
                  <w:rFonts w:cs="Arial"/>
                  <w:lang w:val="sv-SE"/>
                </w:rPr>
                <w:delText>E-UTRA Band 13</w:delText>
              </w:r>
              <w:r w:rsidDel="008F6721">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07EEAD64" w14:textId="645F6075" w:rsidR="00720F63" w:rsidRPr="00F95B02" w:rsidDel="008F6721" w:rsidRDefault="00720F63" w:rsidP="007C21DD">
            <w:pPr>
              <w:pStyle w:val="TAC"/>
              <w:rPr>
                <w:del w:id="569" w:author="Aurelian Bria" w:date="2025-08-15T09:32:00Z" w16du:dateUtc="2025-08-15T07:32:00Z"/>
                <w:rFonts w:cs="Arial"/>
              </w:rPr>
            </w:pPr>
            <w:del w:id="570" w:author="Aurelian Bria" w:date="2025-08-15T09:32:00Z" w16du:dateUtc="2025-08-15T07:32:00Z">
              <w:r w:rsidRPr="00F95B02" w:rsidDel="008F6721">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A7E813C" w14:textId="532C7C37" w:rsidR="00720F63" w:rsidRPr="00F95B02" w:rsidDel="008F6721" w:rsidRDefault="00720F63" w:rsidP="007C21DD">
            <w:pPr>
              <w:pStyle w:val="TAC"/>
              <w:rPr>
                <w:del w:id="571" w:author="Aurelian Bria" w:date="2025-08-15T09:32:00Z" w16du:dateUtc="2025-08-15T07:32:00Z"/>
                <w:rFonts w:cs="Arial"/>
              </w:rPr>
            </w:pPr>
            <w:del w:id="57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230C593" w14:textId="3C0F6897" w:rsidR="00720F63" w:rsidRPr="00F95B02" w:rsidDel="008F6721" w:rsidRDefault="00720F63" w:rsidP="007C21DD">
            <w:pPr>
              <w:pStyle w:val="TAC"/>
              <w:rPr>
                <w:del w:id="573" w:author="Aurelian Bria" w:date="2025-08-15T09:32:00Z" w16du:dateUtc="2025-08-15T07:32:00Z"/>
                <w:rFonts w:cs="Arial"/>
              </w:rPr>
            </w:pPr>
            <w:del w:id="57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845A8" w14:textId="26D5D244" w:rsidR="00720F63" w:rsidRPr="00F95B02" w:rsidDel="008F6721" w:rsidRDefault="00720F63" w:rsidP="007C21DD">
            <w:pPr>
              <w:pStyle w:val="TAL"/>
              <w:rPr>
                <w:del w:id="575" w:author="Aurelian Bria" w:date="2025-08-15T09:32:00Z" w16du:dateUtc="2025-08-15T07:32:00Z"/>
                <w:rFonts w:cs="Arial"/>
              </w:rPr>
            </w:pPr>
            <w:del w:id="576" w:author="Aurelian Bria" w:date="2025-08-15T09:32:00Z" w16du:dateUtc="2025-08-15T07:32:00Z">
              <w:r w:rsidDel="008F6721">
                <w:rPr>
                  <w:rFonts w:cs="Arial"/>
                </w:rPr>
                <w:delText>This requirement does not apply to BS operating in band n13,</w:delText>
              </w:r>
              <w:r w:rsidDel="008F6721">
                <w:rPr>
                  <w:rFonts w:cs="v5.0.0"/>
                </w:rPr>
                <w:delText xml:space="preserve"> since it is already covered by the requirement in clause 6.6.5.2.2.</w:delText>
              </w:r>
            </w:del>
          </w:p>
        </w:tc>
      </w:tr>
      <w:tr w:rsidR="00720F63" w:rsidRPr="008307D3" w:rsidDel="008F6721" w14:paraId="4B2A083A" w14:textId="5C2E14A8" w:rsidTr="007C21DD">
        <w:trPr>
          <w:cantSplit/>
          <w:jc w:val="center"/>
          <w:del w:id="577" w:author="Aurelian Bria" w:date="2025-08-15T09:32:00Z"/>
        </w:trPr>
        <w:tc>
          <w:tcPr>
            <w:tcW w:w="1302" w:type="dxa"/>
            <w:tcBorders>
              <w:top w:val="single" w:sz="2" w:space="0" w:color="auto"/>
              <w:left w:val="single" w:sz="2" w:space="0" w:color="auto"/>
              <w:bottom w:val="nil"/>
              <w:right w:val="single" w:sz="2" w:space="0" w:color="auto"/>
            </w:tcBorders>
          </w:tcPr>
          <w:p w14:paraId="2DF7E8AF" w14:textId="0F685427" w:rsidR="00720F63" w:rsidRPr="008307D3" w:rsidDel="008F6721" w:rsidRDefault="00720F63" w:rsidP="007C21DD">
            <w:pPr>
              <w:pStyle w:val="TAC"/>
              <w:rPr>
                <w:del w:id="578" w:author="Aurelian Bria" w:date="2025-08-15T09:32:00Z" w16du:dateUtc="2025-08-15T07:32:00Z"/>
              </w:rPr>
            </w:pPr>
            <w:del w:id="579" w:author="Aurelian Bria" w:date="2025-08-15T09:32:00Z" w16du:dateUtc="2025-08-15T07:32:00Z">
              <w:r w:rsidRPr="00F95B02" w:rsidDel="008F6721">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AA65E0A" w14:textId="7FB678FA" w:rsidR="00720F63" w:rsidRPr="00F95B02" w:rsidDel="008F6721" w:rsidRDefault="00720F63" w:rsidP="007C21DD">
            <w:pPr>
              <w:pStyle w:val="TAC"/>
              <w:rPr>
                <w:del w:id="580" w:author="Aurelian Bria" w:date="2025-08-15T09:32:00Z" w16du:dateUtc="2025-08-15T07:32:00Z"/>
                <w:rFonts w:cs="Arial"/>
              </w:rPr>
            </w:pPr>
            <w:del w:id="581" w:author="Aurelian Bria" w:date="2025-08-15T09:32:00Z" w16du:dateUtc="2025-08-15T07:32:00Z">
              <w:r w:rsidRPr="00F95B02" w:rsidDel="008F6721">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7B725EA6" w14:textId="7D599CD3" w:rsidR="00720F63" w:rsidRPr="00F95B02" w:rsidDel="008F6721" w:rsidRDefault="00720F63" w:rsidP="007C21DD">
            <w:pPr>
              <w:pStyle w:val="TAC"/>
              <w:rPr>
                <w:del w:id="582" w:author="Aurelian Bria" w:date="2025-08-15T09:32:00Z" w16du:dateUtc="2025-08-15T07:32:00Z"/>
                <w:rFonts w:cs="Arial"/>
              </w:rPr>
            </w:pPr>
            <w:del w:id="58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A60F45" w14:textId="10E8AAB0" w:rsidR="00720F63" w:rsidRPr="00F95B02" w:rsidDel="008F6721" w:rsidRDefault="00720F63" w:rsidP="007C21DD">
            <w:pPr>
              <w:pStyle w:val="TAC"/>
              <w:rPr>
                <w:del w:id="584" w:author="Aurelian Bria" w:date="2025-08-15T09:32:00Z" w16du:dateUtc="2025-08-15T07:32:00Z"/>
                <w:rFonts w:cs="Arial"/>
              </w:rPr>
            </w:pPr>
            <w:del w:id="58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A4CBC5" w14:textId="25EBA538" w:rsidR="00720F63" w:rsidRPr="00F95B02" w:rsidDel="008F6721" w:rsidRDefault="00720F63" w:rsidP="007C21DD">
            <w:pPr>
              <w:pStyle w:val="TAL"/>
              <w:rPr>
                <w:del w:id="586" w:author="Aurelian Bria" w:date="2025-08-15T09:32:00Z" w16du:dateUtc="2025-08-15T07:32:00Z"/>
                <w:rFonts w:cs="Arial"/>
              </w:rPr>
            </w:pPr>
            <w:del w:id="587" w:author="Aurelian Bria" w:date="2025-08-15T09:32:00Z" w16du:dateUtc="2025-08-15T07:32:00Z">
              <w:r w:rsidRPr="00F95B02" w:rsidDel="008F6721">
                <w:rPr>
                  <w:rFonts w:cs="Arial"/>
                </w:rPr>
                <w:delText>This requirement does not apply to BS operating in band n14.</w:delText>
              </w:r>
            </w:del>
          </w:p>
        </w:tc>
      </w:tr>
      <w:tr w:rsidR="00720F63" w:rsidRPr="008307D3" w:rsidDel="008F6721" w14:paraId="17AE52AF" w14:textId="2663FB31" w:rsidTr="007C21DD">
        <w:trPr>
          <w:cantSplit/>
          <w:jc w:val="center"/>
          <w:del w:id="588" w:author="Aurelian Bria" w:date="2025-08-15T09:32:00Z"/>
        </w:trPr>
        <w:tc>
          <w:tcPr>
            <w:tcW w:w="1302" w:type="dxa"/>
            <w:tcBorders>
              <w:top w:val="nil"/>
              <w:left w:val="single" w:sz="2" w:space="0" w:color="auto"/>
              <w:bottom w:val="single" w:sz="2" w:space="0" w:color="auto"/>
              <w:right w:val="single" w:sz="2" w:space="0" w:color="auto"/>
            </w:tcBorders>
            <w:vAlign w:val="center"/>
          </w:tcPr>
          <w:p w14:paraId="268A73BC" w14:textId="709FDE7B" w:rsidR="00720F63" w:rsidRPr="008307D3" w:rsidDel="008F6721" w:rsidRDefault="00720F63" w:rsidP="007C21DD">
            <w:pPr>
              <w:pStyle w:val="TAC"/>
              <w:rPr>
                <w:del w:id="589" w:author="Aurelian Bria" w:date="2025-08-15T09:32:00Z" w16du:dateUtc="2025-08-15T07:32:00Z"/>
              </w:rPr>
            </w:pPr>
            <w:del w:id="590" w:author="Aurelian Bria" w:date="2025-08-15T09:32:00Z" w16du:dateUtc="2025-08-15T07:32:00Z">
              <w:r w:rsidRPr="00F95B02" w:rsidDel="008F6721">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2886C4E5" w14:textId="31FDCC64" w:rsidR="00720F63" w:rsidRPr="00F95B02" w:rsidDel="008F6721" w:rsidRDefault="00720F63" w:rsidP="007C21DD">
            <w:pPr>
              <w:pStyle w:val="TAC"/>
              <w:rPr>
                <w:del w:id="591" w:author="Aurelian Bria" w:date="2025-08-15T09:32:00Z" w16du:dateUtc="2025-08-15T07:32:00Z"/>
                <w:rFonts w:cs="Arial"/>
              </w:rPr>
            </w:pPr>
            <w:del w:id="592" w:author="Aurelian Bria" w:date="2025-08-15T09:32:00Z" w16du:dateUtc="2025-08-15T07:32:00Z">
              <w:r w:rsidRPr="00F95B02" w:rsidDel="008F6721">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553C579D" w14:textId="68F7D740" w:rsidR="00720F63" w:rsidRPr="00F95B02" w:rsidDel="008F6721" w:rsidRDefault="00720F63" w:rsidP="007C21DD">
            <w:pPr>
              <w:pStyle w:val="TAC"/>
              <w:rPr>
                <w:del w:id="593" w:author="Aurelian Bria" w:date="2025-08-15T09:32:00Z" w16du:dateUtc="2025-08-15T07:32:00Z"/>
                <w:rFonts w:cs="Arial"/>
              </w:rPr>
            </w:pPr>
            <w:del w:id="59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F9F463" w14:textId="15D14EB3" w:rsidR="00720F63" w:rsidRPr="00F95B02" w:rsidDel="008F6721" w:rsidRDefault="00720F63" w:rsidP="007C21DD">
            <w:pPr>
              <w:pStyle w:val="TAC"/>
              <w:rPr>
                <w:del w:id="595" w:author="Aurelian Bria" w:date="2025-08-15T09:32:00Z" w16du:dateUtc="2025-08-15T07:32:00Z"/>
                <w:rFonts w:cs="Arial"/>
              </w:rPr>
            </w:pPr>
            <w:del w:id="59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211EFB" w14:textId="583C8FC2" w:rsidR="00720F63" w:rsidRPr="00F95B02" w:rsidDel="008F6721" w:rsidRDefault="00720F63" w:rsidP="007C21DD">
            <w:pPr>
              <w:pStyle w:val="TAL"/>
              <w:rPr>
                <w:del w:id="597" w:author="Aurelian Bria" w:date="2025-08-15T09:32:00Z" w16du:dateUtc="2025-08-15T07:32:00Z"/>
                <w:rFonts w:cs="Arial"/>
              </w:rPr>
            </w:pPr>
            <w:del w:id="598" w:author="Aurelian Bria" w:date="2025-08-15T09:32:00Z" w16du:dateUtc="2025-08-15T07:32:00Z">
              <w:r w:rsidRPr="00F95B02" w:rsidDel="008F6721">
                <w:rPr>
                  <w:rFonts w:cs="Arial"/>
                </w:rPr>
                <w:delText>This requirement does not apply to BS operating in band n14,</w:delText>
              </w:r>
              <w:r w:rsidRPr="00F95B02" w:rsidDel="008F6721">
                <w:rPr>
                  <w:rFonts w:cs="v5.0.0"/>
                </w:rPr>
                <w:delText xml:space="preserve"> since it is already covered by the requirement in clause 6.6.5.2.2.</w:delText>
              </w:r>
            </w:del>
          </w:p>
        </w:tc>
      </w:tr>
      <w:tr w:rsidR="00720F63" w:rsidRPr="008307D3" w:rsidDel="008F6721" w14:paraId="6A5D6884" w14:textId="79B8F839" w:rsidTr="007C21DD">
        <w:trPr>
          <w:cantSplit/>
          <w:jc w:val="center"/>
          <w:del w:id="599" w:author="Aurelian Bria" w:date="2025-08-15T09:32:00Z"/>
        </w:trPr>
        <w:tc>
          <w:tcPr>
            <w:tcW w:w="1302" w:type="dxa"/>
            <w:tcBorders>
              <w:top w:val="single" w:sz="2" w:space="0" w:color="auto"/>
              <w:left w:val="single" w:sz="2" w:space="0" w:color="auto"/>
              <w:bottom w:val="nil"/>
              <w:right w:val="single" w:sz="2" w:space="0" w:color="auto"/>
            </w:tcBorders>
          </w:tcPr>
          <w:p w14:paraId="15A6D2B4" w14:textId="64A847FD" w:rsidR="00720F63" w:rsidRPr="008307D3" w:rsidDel="008F6721" w:rsidRDefault="00720F63" w:rsidP="007C21DD">
            <w:pPr>
              <w:pStyle w:val="TAC"/>
              <w:rPr>
                <w:del w:id="60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BEDEFAC" w14:textId="433F6B9D" w:rsidR="00720F63" w:rsidRPr="00F95B02" w:rsidDel="008F6721" w:rsidRDefault="00720F63" w:rsidP="007C21DD">
            <w:pPr>
              <w:pStyle w:val="TAC"/>
              <w:rPr>
                <w:del w:id="601" w:author="Aurelian Bria" w:date="2025-08-15T09:32:00Z" w16du:dateUtc="2025-08-15T07:32:00Z"/>
                <w:rFonts w:cs="Arial"/>
              </w:rPr>
            </w:pPr>
            <w:del w:id="602" w:author="Aurelian Bria" w:date="2025-08-15T09:32:00Z" w16du:dateUtc="2025-08-15T07:32:00Z">
              <w:r w:rsidRPr="00F95B02" w:rsidDel="008F6721">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321080BD" w14:textId="4E786830" w:rsidR="00720F63" w:rsidRPr="00F95B02" w:rsidDel="008F6721" w:rsidRDefault="00720F63" w:rsidP="007C21DD">
            <w:pPr>
              <w:pStyle w:val="TAC"/>
              <w:rPr>
                <w:del w:id="603" w:author="Aurelian Bria" w:date="2025-08-15T09:32:00Z" w16du:dateUtc="2025-08-15T07:32:00Z"/>
                <w:rFonts w:cs="Arial"/>
              </w:rPr>
            </w:pPr>
            <w:del w:id="60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2791AD" w14:textId="06588531" w:rsidR="00720F63" w:rsidRPr="00F95B02" w:rsidDel="008F6721" w:rsidRDefault="00720F63" w:rsidP="007C21DD">
            <w:pPr>
              <w:pStyle w:val="TAC"/>
              <w:rPr>
                <w:del w:id="605" w:author="Aurelian Bria" w:date="2025-08-15T09:32:00Z" w16du:dateUtc="2025-08-15T07:32:00Z"/>
                <w:rFonts w:cs="Arial"/>
              </w:rPr>
            </w:pPr>
            <w:del w:id="60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0C6A79" w14:textId="0CFA4F18" w:rsidR="00720F63" w:rsidRPr="00F95B02" w:rsidDel="008F6721" w:rsidRDefault="00720F63" w:rsidP="007C21DD">
            <w:pPr>
              <w:pStyle w:val="TAL"/>
              <w:rPr>
                <w:del w:id="607" w:author="Aurelian Bria" w:date="2025-08-15T09:32:00Z" w16du:dateUtc="2025-08-15T07:32:00Z"/>
                <w:rFonts w:cs="Arial"/>
              </w:rPr>
            </w:pPr>
          </w:p>
        </w:tc>
      </w:tr>
      <w:tr w:rsidR="00720F63" w:rsidRPr="008307D3" w:rsidDel="008F6721" w14:paraId="6520E573" w14:textId="3AD39FAF" w:rsidTr="007C21DD">
        <w:trPr>
          <w:cantSplit/>
          <w:jc w:val="center"/>
          <w:del w:id="608" w:author="Aurelian Bria" w:date="2025-08-15T09:32:00Z"/>
        </w:trPr>
        <w:tc>
          <w:tcPr>
            <w:tcW w:w="1302" w:type="dxa"/>
            <w:tcBorders>
              <w:top w:val="nil"/>
              <w:left w:val="single" w:sz="2" w:space="0" w:color="auto"/>
              <w:bottom w:val="single" w:sz="2" w:space="0" w:color="auto"/>
              <w:right w:val="single" w:sz="2" w:space="0" w:color="auto"/>
            </w:tcBorders>
          </w:tcPr>
          <w:p w14:paraId="1C7F7183" w14:textId="4D365D60" w:rsidR="00720F63" w:rsidRPr="008307D3" w:rsidDel="008F6721" w:rsidRDefault="00720F63" w:rsidP="007C21DD">
            <w:pPr>
              <w:pStyle w:val="TAC"/>
              <w:rPr>
                <w:del w:id="609" w:author="Aurelian Bria" w:date="2025-08-15T09:32:00Z" w16du:dateUtc="2025-08-15T07:32:00Z"/>
              </w:rPr>
            </w:pPr>
            <w:del w:id="610" w:author="Aurelian Bria" w:date="2025-08-15T09:32:00Z" w16du:dateUtc="2025-08-15T07:32:00Z">
              <w:r w:rsidRPr="00F95B02" w:rsidDel="008F6721">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60327519" w14:textId="2421F118" w:rsidR="00720F63" w:rsidRPr="00F95B02" w:rsidDel="008F6721" w:rsidRDefault="00720F63" w:rsidP="007C21DD">
            <w:pPr>
              <w:pStyle w:val="TAC"/>
              <w:rPr>
                <w:del w:id="611" w:author="Aurelian Bria" w:date="2025-08-15T09:32:00Z" w16du:dateUtc="2025-08-15T07:32:00Z"/>
                <w:rFonts w:cs="Arial"/>
              </w:rPr>
            </w:pPr>
            <w:del w:id="612" w:author="Aurelian Bria" w:date="2025-08-15T09:32:00Z" w16du:dateUtc="2025-08-15T07:32:00Z">
              <w:r w:rsidRPr="00F95B02" w:rsidDel="008F6721">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0AC31701" w14:textId="1B4D9D23" w:rsidR="00720F63" w:rsidRPr="00F95B02" w:rsidDel="008F6721" w:rsidRDefault="00720F63" w:rsidP="007C21DD">
            <w:pPr>
              <w:pStyle w:val="TAC"/>
              <w:rPr>
                <w:del w:id="613" w:author="Aurelian Bria" w:date="2025-08-15T09:32:00Z" w16du:dateUtc="2025-08-15T07:32:00Z"/>
                <w:rFonts w:cs="Arial"/>
              </w:rPr>
            </w:pPr>
            <w:del w:id="61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562972" w14:textId="7A6CB7D3" w:rsidR="00720F63" w:rsidRPr="00F95B02" w:rsidDel="008F6721" w:rsidRDefault="00720F63" w:rsidP="007C21DD">
            <w:pPr>
              <w:pStyle w:val="TAC"/>
              <w:rPr>
                <w:del w:id="615" w:author="Aurelian Bria" w:date="2025-08-15T09:32:00Z" w16du:dateUtc="2025-08-15T07:32:00Z"/>
                <w:rFonts w:cs="Arial"/>
              </w:rPr>
            </w:pPr>
            <w:del w:id="61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81016F" w14:textId="065D0D4B" w:rsidR="00720F63" w:rsidRPr="00F95B02" w:rsidDel="008F6721" w:rsidRDefault="00720F63" w:rsidP="007C21DD">
            <w:pPr>
              <w:pStyle w:val="TAL"/>
              <w:rPr>
                <w:del w:id="617" w:author="Aurelian Bria" w:date="2025-08-15T09:32:00Z" w16du:dateUtc="2025-08-15T07:32:00Z"/>
                <w:rFonts w:cs="Arial"/>
              </w:rPr>
            </w:pPr>
            <w:del w:id="618"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17470359" w14:textId="19AA26DF" w:rsidTr="007C21DD">
        <w:trPr>
          <w:cantSplit/>
          <w:jc w:val="center"/>
          <w:del w:id="619" w:author="Aurelian Bria" w:date="2025-08-15T09:32:00Z"/>
        </w:trPr>
        <w:tc>
          <w:tcPr>
            <w:tcW w:w="1302" w:type="dxa"/>
            <w:tcBorders>
              <w:top w:val="single" w:sz="2" w:space="0" w:color="auto"/>
              <w:left w:val="single" w:sz="2" w:space="0" w:color="auto"/>
              <w:bottom w:val="nil"/>
              <w:right w:val="single" w:sz="2" w:space="0" w:color="auto"/>
            </w:tcBorders>
          </w:tcPr>
          <w:p w14:paraId="3A0F5CCC" w14:textId="52F01310" w:rsidR="00720F63" w:rsidRPr="008307D3" w:rsidDel="008F6721" w:rsidRDefault="00720F63" w:rsidP="007C21DD">
            <w:pPr>
              <w:pStyle w:val="TAC"/>
              <w:rPr>
                <w:del w:id="620" w:author="Aurelian Bria" w:date="2025-08-15T09:32:00Z" w16du:dateUtc="2025-08-15T07:32:00Z"/>
              </w:rPr>
            </w:pPr>
            <w:del w:id="621" w:author="Aurelian Bria" w:date="2025-08-15T09:32:00Z" w16du:dateUtc="2025-08-15T07:32:00Z">
              <w:r w:rsidRPr="00F95B02" w:rsidDel="008F6721">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7A67C6C9" w14:textId="3E9ACECE" w:rsidR="00720F63" w:rsidRPr="00F95B02" w:rsidDel="008F6721" w:rsidRDefault="00720F63" w:rsidP="007C21DD">
            <w:pPr>
              <w:pStyle w:val="TAC"/>
              <w:rPr>
                <w:del w:id="622" w:author="Aurelian Bria" w:date="2025-08-15T09:32:00Z" w16du:dateUtc="2025-08-15T07:32:00Z"/>
                <w:rFonts w:cs="Arial"/>
              </w:rPr>
            </w:pPr>
            <w:del w:id="623" w:author="Aurelian Bria" w:date="2025-08-15T09:32:00Z" w16du:dateUtc="2025-08-15T07:32:00Z">
              <w:r w:rsidRPr="00F95B02" w:rsidDel="008F6721">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7A421490" w14:textId="17BE79C5" w:rsidR="00720F63" w:rsidRPr="00F95B02" w:rsidDel="008F6721" w:rsidRDefault="00720F63" w:rsidP="007C21DD">
            <w:pPr>
              <w:pStyle w:val="TAC"/>
              <w:rPr>
                <w:del w:id="624" w:author="Aurelian Bria" w:date="2025-08-15T09:32:00Z" w16du:dateUtc="2025-08-15T07:32:00Z"/>
                <w:rFonts w:cs="Arial"/>
              </w:rPr>
            </w:pPr>
            <w:del w:id="62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1BC8C7" w14:textId="484FF295" w:rsidR="00720F63" w:rsidRPr="00F95B02" w:rsidDel="008F6721" w:rsidRDefault="00720F63" w:rsidP="007C21DD">
            <w:pPr>
              <w:pStyle w:val="TAC"/>
              <w:rPr>
                <w:del w:id="626" w:author="Aurelian Bria" w:date="2025-08-15T09:32:00Z" w16du:dateUtc="2025-08-15T07:32:00Z"/>
                <w:rFonts w:cs="Arial"/>
              </w:rPr>
            </w:pPr>
            <w:del w:id="62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F26CDC" w14:textId="0A7DDD94" w:rsidR="00720F63" w:rsidRPr="00F95B02" w:rsidDel="008F6721" w:rsidRDefault="00720F63" w:rsidP="007C21DD">
            <w:pPr>
              <w:pStyle w:val="TAL"/>
              <w:rPr>
                <w:del w:id="628" w:author="Aurelian Bria" w:date="2025-08-15T09:32:00Z" w16du:dateUtc="2025-08-15T07:32:00Z"/>
                <w:rFonts w:cs="Arial"/>
              </w:rPr>
            </w:pPr>
            <w:del w:id="629" w:author="Aurelian Bria" w:date="2025-08-15T09:32:00Z" w16du:dateUtc="2025-08-15T07:32:00Z">
              <w:r w:rsidRPr="00F95B02" w:rsidDel="008F6721">
                <w:rPr>
                  <w:rFonts w:cs="Arial"/>
                </w:rPr>
                <w:delText>This requirement does not apply to BS operating in band n20 or n28.</w:delText>
              </w:r>
            </w:del>
          </w:p>
        </w:tc>
      </w:tr>
      <w:tr w:rsidR="00720F63" w:rsidRPr="008307D3" w:rsidDel="008F6721" w14:paraId="62FC7AD1" w14:textId="26912AB2" w:rsidTr="007C21DD">
        <w:trPr>
          <w:cantSplit/>
          <w:jc w:val="center"/>
          <w:del w:id="63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A58357E" w14:textId="5117B58F" w:rsidR="00720F63" w:rsidRPr="008307D3" w:rsidDel="008F6721" w:rsidRDefault="00720F63" w:rsidP="007C21DD">
            <w:pPr>
              <w:pStyle w:val="TAC"/>
              <w:rPr>
                <w:del w:id="631" w:author="Aurelian Bria" w:date="2025-08-15T09:32:00Z" w16du:dateUtc="2025-08-15T07:32:00Z"/>
              </w:rPr>
            </w:pPr>
            <w:del w:id="632" w:author="Aurelian Bria" w:date="2025-08-15T09:32:00Z" w16du:dateUtc="2025-08-15T07:32:00Z">
              <w:r w:rsidRPr="00F95B02" w:rsidDel="008F6721">
                <w:rPr>
                  <w:rFonts w:cs="Arial"/>
                </w:rPr>
                <w:delText>E-UTRA Band 20</w:delText>
              </w:r>
              <w:r w:rsidDel="008F6721">
                <w:rPr>
                  <w:rFonts w:cs="Arial"/>
                </w:rPr>
                <w:delText xml:space="preserve"> </w:delText>
              </w:r>
              <w:r w:rsidRPr="00F95B02" w:rsidDel="008F6721">
                <w:rPr>
                  <w:rFonts w:cs="Arial"/>
                </w:rPr>
                <w:delText>or NR Band n2</w:delText>
              </w:r>
              <w:r w:rsidDel="008F6721">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4508D32D" w14:textId="44C01B0C" w:rsidR="00720F63" w:rsidRPr="00F95B02" w:rsidDel="008F6721" w:rsidRDefault="00720F63" w:rsidP="007C21DD">
            <w:pPr>
              <w:pStyle w:val="TAC"/>
              <w:rPr>
                <w:del w:id="633" w:author="Aurelian Bria" w:date="2025-08-15T09:32:00Z" w16du:dateUtc="2025-08-15T07:32:00Z"/>
                <w:rFonts w:cs="Arial"/>
              </w:rPr>
            </w:pPr>
            <w:del w:id="634"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E9A4C39" w14:textId="0DD7EDD6" w:rsidR="00720F63" w:rsidRPr="00F95B02" w:rsidDel="008F6721" w:rsidRDefault="00720F63" w:rsidP="007C21DD">
            <w:pPr>
              <w:pStyle w:val="TAC"/>
              <w:rPr>
                <w:del w:id="635" w:author="Aurelian Bria" w:date="2025-08-15T09:32:00Z" w16du:dateUtc="2025-08-15T07:32:00Z"/>
                <w:rFonts w:cs="Arial"/>
              </w:rPr>
            </w:pPr>
            <w:del w:id="63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B0F9C" w14:textId="39DF8A1D" w:rsidR="00720F63" w:rsidRPr="00F95B02" w:rsidDel="008F6721" w:rsidRDefault="00720F63" w:rsidP="007C21DD">
            <w:pPr>
              <w:pStyle w:val="TAC"/>
              <w:rPr>
                <w:del w:id="637" w:author="Aurelian Bria" w:date="2025-08-15T09:32:00Z" w16du:dateUtc="2025-08-15T07:32:00Z"/>
                <w:rFonts w:cs="Arial"/>
              </w:rPr>
            </w:pPr>
            <w:del w:id="63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42928A" w14:textId="42CF5232" w:rsidR="00720F63" w:rsidRPr="00F95B02" w:rsidDel="008F6721" w:rsidRDefault="00720F63" w:rsidP="007C21DD">
            <w:pPr>
              <w:pStyle w:val="TAL"/>
              <w:rPr>
                <w:del w:id="639" w:author="Aurelian Bria" w:date="2025-08-15T09:32:00Z" w16du:dateUtc="2025-08-15T07:32:00Z"/>
                <w:rFonts w:cs="Arial"/>
              </w:rPr>
            </w:pPr>
            <w:del w:id="640" w:author="Aurelian Bria" w:date="2025-08-15T09:32:00Z" w16du:dateUtc="2025-08-15T07:32:00Z">
              <w:r w:rsidRPr="00F95B02" w:rsidDel="008F6721">
                <w:rPr>
                  <w:rFonts w:cs="Arial"/>
                </w:rPr>
                <w:delText>This requirement does not apply to BS operating in band n20,</w:delText>
              </w:r>
              <w:r w:rsidRPr="00F95B02" w:rsidDel="008F6721">
                <w:rPr>
                  <w:rFonts w:cs="v5.0.0"/>
                </w:rPr>
                <w:delText xml:space="preserve"> since it is already covered by the requirement in clause 6.6.5.2.2.</w:delText>
              </w:r>
            </w:del>
          </w:p>
        </w:tc>
      </w:tr>
      <w:tr w:rsidR="00720F63" w:rsidRPr="008307D3" w:rsidDel="008F6721" w14:paraId="2C0A33A9" w14:textId="53390330" w:rsidTr="007C21DD">
        <w:trPr>
          <w:cantSplit/>
          <w:jc w:val="center"/>
          <w:del w:id="641" w:author="Aurelian Bria" w:date="2025-08-15T09:32:00Z"/>
        </w:trPr>
        <w:tc>
          <w:tcPr>
            <w:tcW w:w="1302" w:type="dxa"/>
            <w:tcBorders>
              <w:top w:val="single" w:sz="2" w:space="0" w:color="auto"/>
              <w:left w:val="single" w:sz="2" w:space="0" w:color="auto"/>
              <w:bottom w:val="nil"/>
              <w:right w:val="single" w:sz="2" w:space="0" w:color="auto"/>
            </w:tcBorders>
          </w:tcPr>
          <w:p w14:paraId="0B00A298" w14:textId="1F89F7FA" w:rsidR="00720F63" w:rsidRPr="008307D3" w:rsidDel="008F6721" w:rsidRDefault="00720F63" w:rsidP="007C21DD">
            <w:pPr>
              <w:pStyle w:val="TAC"/>
              <w:rPr>
                <w:del w:id="642" w:author="Aurelian Bria" w:date="2025-08-15T09:32:00Z" w16du:dateUtc="2025-08-15T07:32:00Z"/>
              </w:rPr>
            </w:pPr>
            <w:del w:id="643" w:author="Aurelian Bria" w:date="2025-08-15T09:32:00Z" w16du:dateUtc="2025-08-15T07:32:00Z">
              <w:r w:rsidRPr="00F95B02" w:rsidDel="008F6721">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326A6A5A" w14:textId="5B010F51" w:rsidR="00720F63" w:rsidRPr="00F95B02" w:rsidDel="008F6721" w:rsidRDefault="00720F63" w:rsidP="007C21DD">
            <w:pPr>
              <w:pStyle w:val="TAC"/>
              <w:rPr>
                <w:del w:id="644" w:author="Aurelian Bria" w:date="2025-08-15T09:32:00Z" w16du:dateUtc="2025-08-15T07:32:00Z"/>
                <w:rFonts w:cs="Arial"/>
              </w:rPr>
            </w:pPr>
            <w:del w:id="645" w:author="Aurelian Bria" w:date="2025-08-15T09:32:00Z" w16du:dateUtc="2025-08-15T07:32:00Z">
              <w:r w:rsidRPr="00F95B02" w:rsidDel="008F6721">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377EBCF6" w14:textId="178C3C43" w:rsidR="00720F63" w:rsidRPr="00F95B02" w:rsidDel="008F6721" w:rsidRDefault="00720F63" w:rsidP="007C21DD">
            <w:pPr>
              <w:pStyle w:val="TAC"/>
              <w:rPr>
                <w:del w:id="646" w:author="Aurelian Bria" w:date="2025-08-15T09:32:00Z" w16du:dateUtc="2025-08-15T07:32:00Z"/>
                <w:rFonts w:cs="Arial"/>
              </w:rPr>
            </w:pPr>
            <w:del w:id="64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240109" w14:textId="1F731F9B" w:rsidR="00720F63" w:rsidRPr="00F95B02" w:rsidDel="008F6721" w:rsidRDefault="00720F63" w:rsidP="007C21DD">
            <w:pPr>
              <w:pStyle w:val="TAC"/>
              <w:rPr>
                <w:del w:id="648" w:author="Aurelian Bria" w:date="2025-08-15T09:32:00Z" w16du:dateUtc="2025-08-15T07:32:00Z"/>
                <w:rFonts w:cs="Arial"/>
              </w:rPr>
            </w:pPr>
            <w:del w:id="64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87DAD" w14:textId="1C5064D5" w:rsidR="00720F63" w:rsidRPr="00F95B02" w:rsidDel="008F6721" w:rsidRDefault="00720F63" w:rsidP="007C21DD">
            <w:pPr>
              <w:pStyle w:val="TAL"/>
              <w:rPr>
                <w:del w:id="650" w:author="Aurelian Bria" w:date="2025-08-15T09:32:00Z" w16du:dateUtc="2025-08-15T07:32:00Z"/>
                <w:rFonts w:cs="Arial"/>
              </w:rPr>
            </w:pPr>
            <w:del w:id="651" w:author="Aurelian Bria" w:date="2025-08-15T09:32:00Z" w16du:dateUtc="2025-08-15T07:32:00Z">
              <w:r w:rsidRPr="00F95B02" w:rsidDel="008F6721">
                <w:rPr>
                  <w:rFonts w:cs="Arial"/>
                </w:rPr>
                <w:delText>This requirement does not apply to BS operating in band n48, n77 or n78.</w:delText>
              </w:r>
            </w:del>
          </w:p>
        </w:tc>
      </w:tr>
      <w:tr w:rsidR="00720F63" w:rsidRPr="008307D3" w:rsidDel="008F6721" w14:paraId="414C789F" w14:textId="73717B9D" w:rsidTr="007C21DD">
        <w:trPr>
          <w:cantSplit/>
          <w:jc w:val="center"/>
          <w:del w:id="652"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6C9DC2" w14:textId="31825E15" w:rsidR="00720F63" w:rsidRPr="008307D3" w:rsidDel="008F6721" w:rsidRDefault="00720F63" w:rsidP="007C21DD">
            <w:pPr>
              <w:pStyle w:val="TAC"/>
              <w:rPr>
                <w:del w:id="653" w:author="Aurelian Bria" w:date="2025-08-15T09:32:00Z" w16du:dateUtc="2025-08-15T07:32:00Z"/>
              </w:rPr>
            </w:pPr>
            <w:del w:id="654" w:author="Aurelian Bria" w:date="2025-08-15T09:32:00Z" w16du:dateUtc="2025-08-15T07:32:00Z">
              <w:r w:rsidRPr="00F95B02" w:rsidDel="008F6721">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47ECDA44" w14:textId="0E5C975C" w:rsidR="00720F63" w:rsidRPr="00F95B02" w:rsidDel="008F6721" w:rsidRDefault="00720F63" w:rsidP="007C21DD">
            <w:pPr>
              <w:pStyle w:val="TAC"/>
              <w:rPr>
                <w:del w:id="655" w:author="Aurelian Bria" w:date="2025-08-15T09:32:00Z" w16du:dateUtc="2025-08-15T07:32:00Z"/>
                <w:rFonts w:cs="v5.0.0"/>
              </w:rPr>
            </w:pPr>
            <w:del w:id="656" w:author="Aurelian Bria" w:date="2025-08-15T09:32:00Z" w16du:dateUtc="2025-08-15T07:32:00Z">
              <w:r w:rsidRPr="00F95B02" w:rsidDel="008F6721">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47E44C8" w14:textId="2C66EF9C" w:rsidR="00720F63" w:rsidRPr="00F95B02" w:rsidDel="008F6721" w:rsidRDefault="00720F63" w:rsidP="007C21DD">
            <w:pPr>
              <w:pStyle w:val="TAC"/>
              <w:rPr>
                <w:del w:id="657" w:author="Aurelian Bria" w:date="2025-08-15T09:32:00Z" w16du:dateUtc="2025-08-15T07:32:00Z"/>
                <w:rFonts w:cs="Arial"/>
              </w:rPr>
            </w:pPr>
            <w:del w:id="65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21A3F1" w14:textId="00F41141" w:rsidR="00720F63" w:rsidRPr="00F95B02" w:rsidDel="008F6721" w:rsidRDefault="00720F63" w:rsidP="007C21DD">
            <w:pPr>
              <w:pStyle w:val="TAC"/>
              <w:rPr>
                <w:del w:id="659" w:author="Aurelian Bria" w:date="2025-08-15T09:32:00Z" w16du:dateUtc="2025-08-15T07:32:00Z"/>
                <w:rFonts w:cs="Arial"/>
              </w:rPr>
            </w:pPr>
            <w:del w:id="66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B34FC" w14:textId="64823D2B" w:rsidR="00720F63" w:rsidRPr="00F95B02" w:rsidDel="008F6721" w:rsidRDefault="00720F63" w:rsidP="007C21DD">
            <w:pPr>
              <w:pStyle w:val="TAL"/>
              <w:rPr>
                <w:del w:id="661" w:author="Aurelian Bria" w:date="2025-08-15T09:32:00Z" w16du:dateUtc="2025-08-15T07:32:00Z"/>
                <w:rFonts w:cs="Arial"/>
              </w:rPr>
            </w:pPr>
            <w:del w:id="662" w:author="Aurelian Bria" w:date="2025-08-15T09:32:00Z" w16du:dateUtc="2025-08-15T07:32:00Z">
              <w:r w:rsidRPr="00F95B02" w:rsidDel="008F6721">
                <w:rPr>
                  <w:rFonts w:cs="Arial"/>
                </w:rPr>
                <w:delText>This requirement does not apply to BS operating in band n77 or n78.</w:delText>
              </w:r>
            </w:del>
          </w:p>
        </w:tc>
      </w:tr>
      <w:tr w:rsidR="00720F63" w:rsidRPr="008307D3" w:rsidDel="008F6721" w14:paraId="115F48D8" w14:textId="21C3EE78" w:rsidTr="007C21DD">
        <w:trPr>
          <w:cantSplit/>
          <w:jc w:val="center"/>
          <w:del w:id="663" w:author="Aurelian Bria" w:date="2025-08-15T09:32:00Z"/>
        </w:trPr>
        <w:tc>
          <w:tcPr>
            <w:tcW w:w="1302" w:type="dxa"/>
            <w:tcBorders>
              <w:top w:val="single" w:sz="2" w:space="0" w:color="auto"/>
              <w:left w:val="single" w:sz="2" w:space="0" w:color="auto"/>
              <w:bottom w:val="nil"/>
              <w:right w:val="single" w:sz="2" w:space="0" w:color="auto"/>
            </w:tcBorders>
          </w:tcPr>
          <w:p w14:paraId="2DBC33C5" w14:textId="63A02839" w:rsidR="00720F63" w:rsidRPr="008307D3" w:rsidDel="008F6721" w:rsidRDefault="00720F63" w:rsidP="007C21DD">
            <w:pPr>
              <w:pStyle w:val="TAC"/>
              <w:rPr>
                <w:del w:id="66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281AD566" w14:textId="71BDD236" w:rsidR="00720F63" w:rsidRPr="00F95B02" w:rsidDel="008F6721" w:rsidRDefault="00720F63" w:rsidP="007C21DD">
            <w:pPr>
              <w:pStyle w:val="TAC"/>
              <w:rPr>
                <w:del w:id="665" w:author="Aurelian Bria" w:date="2025-08-15T09:32:00Z" w16du:dateUtc="2025-08-15T07:32:00Z"/>
                <w:rFonts w:cs="v5.0.0"/>
              </w:rPr>
            </w:pPr>
            <w:del w:id="666" w:author="Aurelian Bria" w:date="2025-08-15T09:32:00Z" w16du:dateUtc="2025-08-15T07:32:00Z">
              <w:r w:rsidRPr="00F95B02" w:rsidDel="008F6721">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87972D0" w14:textId="3295CF93" w:rsidR="00720F63" w:rsidRPr="00F95B02" w:rsidDel="008F6721" w:rsidRDefault="00720F63" w:rsidP="007C21DD">
            <w:pPr>
              <w:pStyle w:val="TAC"/>
              <w:rPr>
                <w:del w:id="667" w:author="Aurelian Bria" w:date="2025-08-15T09:32:00Z" w16du:dateUtc="2025-08-15T07:32:00Z"/>
                <w:rFonts w:cs="Arial"/>
              </w:rPr>
            </w:pPr>
            <w:del w:id="66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365759" w14:textId="6258F135" w:rsidR="00720F63" w:rsidRPr="00F95B02" w:rsidDel="008F6721" w:rsidRDefault="00720F63" w:rsidP="007C21DD">
            <w:pPr>
              <w:pStyle w:val="TAC"/>
              <w:rPr>
                <w:del w:id="669" w:author="Aurelian Bria" w:date="2025-08-15T09:32:00Z" w16du:dateUtc="2025-08-15T07:32:00Z"/>
                <w:rFonts w:cs="Arial"/>
              </w:rPr>
            </w:pPr>
            <w:del w:id="67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C1DD9A" w14:textId="3C8A53F7" w:rsidR="00720F63" w:rsidRPr="00F95B02" w:rsidDel="008F6721" w:rsidRDefault="00720F63" w:rsidP="007C21DD">
            <w:pPr>
              <w:pStyle w:val="TAL"/>
              <w:rPr>
                <w:del w:id="671" w:author="Aurelian Bria" w:date="2025-08-15T09:32:00Z" w16du:dateUtc="2025-08-15T07:32:00Z"/>
                <w:rFonts w:cs="Arial"/>
              </w:rPr>
            </w:pPr>
            <w:del w:id="672" w:author="Aurelian Bria" w:date="2025-08-15T09:32:00Z" w16du:dateUtc="2025-08-15T07:32:00Z">
              <w:r w:rsidDel="008F6721">
                <w:rPr>
                  <w:rFonts w:cs="Arial"/>
                  <w:lang w:eastAsia="en-GB"/>
                </w:rPr>
                <w:delText>This requirement does not apply to BS operating in band n24.</w:delText>
              </w:r>
            </w:del>
          </w:p>
        </w:tc>
      </w:tr>
      <w:tr w:rsidR="00720F63" w:rsidRPr="008307D3" w:rsidDel="008F6721" w14:paraId="3B98972D" w14:textId="1AE3ACEF" w:rsidTr="007C21DD">
        <w:trPr>
          <w:cantSplit/>
          <w:jc w:val="center"/>
          <w:del w:id="673" w:author="Aurelian Bria" w:date="2025-08-15T09:32:00Z"/>
        </w:trPr>
        <w:tc>
          <w:tcPr>
            <w:tcW w:w="1302" w:type="dxa"/>
            <w:tcBorders>
              <w:top w:val="nil"/>
              <w:left w:val="single" w:sz="2" w:space="0" w:color="auto"/>
              <w:bottom w:val="single" w:sz="2" w:space="0" w:color="auto"/>
              <w:right w:val="single" w:sz="2" w:space="0" w:color="auto"/>
            </w:tcBorders>
          </w:tcPr>
          <w:p w14:paraId="0F7A4F87" w14:textId="71F8F6C8" w:rsidR="00720F63" w:rsidRPr="008307D3" w:rsidDel="008F6721" w:rsidRDefault="00720F63" w:rsidP="007C21DD">
            <w:pPr>
              <w:pStyle w:val="TAC"/>
              <w:rPr>
                <w:del w:id="674" w:author="Aurelian Bria" w:date="2025-08-15T09:32:00Z" w16du:dateUtc="2025-08-15T07:32:00Z"/>
              </w:rPr>
            </w:pPr>
            <w:del w:id="675" w:author="Aurelian Bria" w:date="2025-08-15T09:32:00Z" w16du:dateUtc="2025-08-15T07:32:00Z">
              <w:r w:rsidRPr="00F95B02" w:rsidDel="008F6721">
                <w:rPr>
                  <w:rFonts w:cs="Arial"/>
                </w:rPr>
                <w:delText>E-UTRA Band 24</w:delText>
              </w:r>
              <w:r w:rsidDel="008F6721">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6249A557" w14:textId="253D0D2A" w:rsidR="00720F63" w:rsidRPr="00F95B02" w:rsidDel="008F6721" w:rsidRDefault="00720F63" w:rsidP="007C21DD">
            <w:pPr>
              <w:pStyle w:val="TAC"/>
              <w:rPr>
                <w:del w:id="676" w:author="Aurelian Bria" w:date="2025-08-15T09:32:00Z" w16du:dateUtc="2025-08-15T07:32:00Z"/>
                <w:rFonts w:cs="Arial"/>
              </w:rPr>
            </w:pPr>
            <w:del w:id="677" w:author="Aurelian Bria" w:date="2025-08-15T09:32:00Z" w16du:dateUtc="2025-08-15T07:32:00Z">
              <w:r w:rsidRPr="00F95B02" w:rsidDel="008F6721">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E58D665" w14:textId="458D95FF" w:rsidR="00720F63" w:rsidRPr="00F95B02" w:rsidDel="008F6721" w:rsidRDefault="00720F63" w:rsidP="007C21DD">
            <w:pPr>
              <w:pStyle w:val="TAC"/>
              <w:rPr>
                <w:del w:id="678" w:author="Aurelian Bria" w:date="2025-08-15T09:32:00Z" w16du:dateUtc="2025-08-15T07:32:00Z"/>
                <w:rFonts w:cs="Arial"/>
              </w:rPr>
            </w:pPr>
            <w:del w:id="67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25A7B9" w14:textId="5C70E6EF" w:rsidR="00720F63" w:rsidRPr="00F95B02" w:rsidDel="008F6721" w:rsidRDefault="00720F63" w:rsidP="007C21DD">
            <w:pPr>
              <w:pStyle w:val="TAC"/>
              <w:rPr>
                <w:del w:id="680" w:author="Aurelian Bria" w:date="2025-08-15T09:32:00Z" w16du:dateUtc="2025-08-15T07:32:00Z"/>
                <w:rFonts w:cs="Arial"/>
              </w:rPr>
            </w:pPr>
            <w:del w:id="68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A0458A" w14:textId="5B34FD3B" w:rsidR="00720F63" w:rsidRPr="00F95B02" w:rsidDel="008F6721" w:rsidRDefault="00720F63" w:rsidP="007C21DD">
            <w:pPr>
              <w:pStyle w:val="TAL"/>
              <w:rPr>
                <w:del w:id="682" w:author="Aurelian Bria" w:date="2025-08-15T09:32:00Z" w16du:dateUtc="2025-08-15T07:32:00Z"/>
                <w:rFonts w:cs="Arial"/>
              </w:rPr>
            </w:pPr>
            <w:del w:id="683" w:author="Aurelian Bria" w:date="2025-08-15T09:32:00Z" w16du:dateUtc="2025-08-15T07:32:00Z">
              <w:r w:rsidDel="008F6721">
                <w:rPr>
                  <w:rFonts w:cs="Arial"/>
                  <w:lang w:eastAsia="en-GB"/>
                </w:rPr>
                <w:delText>This requirement does not apply to BS operating in band n24,</w:delText>
              </w:r>
              <w:r w:rsidDel="008F6721">
                <w:rPr>
                  <w:rFonts w:cs="v5.0.0"/>
                  <w:lang w:eastAsia="en-GB"/>
                </w:rPr>
                <w:delText xml:space="preserve"> since it is already covered by the requirement in clause 6.6.5.2.2.</w:delText>
              </w:r>
            </w:del>
          </w:p>
        </w:tc>
      </w:tr>
      <w:tr w:rsidR="00720F63" w:rsidRPr="008307D3" w:rsidDel="008F6721" w14:paraId="556F44DB" w14:textId="6BA4D5D4" w:rsidTr="007C21DD">
        <w:trPr>
          <w:cantSplit/>
          <w:jc w:val="center"/>
          <w:del w:id="684" w:author="Aurelian Bria" w:date="2025-08-15T09:32:00Z"/>
        </w:trPr>
        <w:tc>
          <w:tcPr>
            <w:tcW w:w="1302" w:type="dxa"/>
            <w:tcBorders>
              <w:top w:val="single" w:sz="2" w:space="0" w:color="auto"/>
              <w:left w:val="single" w:sz="2" w:space="0" w:color="auto"/>
              <w:bottom w:val="nil"/>
              <w:right w:val="single" w:sz="2" w:space="0" w:color="auto"/>
            </w:tcBorders>
          </w:tcPr>
          <w:p w14:paraId="67EC5D3B" w14:textId="36255A9C" w:rsidR="00720F63" w:rsidRPr="008307D3" w:rsidDel="008F6721" w:rsidRDefault="00720F63" w:rsidP="007C21DD">
            <w:pPr>
              <w:pStyle w:val="TAC"/>
              <w:rPr>
                <w:del w:id="685" w:author="Aurelian Bria" w:date="2025-08-15T09:32:00Z" w16du:dateUtc="2025-08-15T07:32:00Z"/>
              </w:rPr>
            </w:pPr>
            <w:del w:id="686" w:author="Aurelian Bria" w:date="2025-08-15T09:32:00Z" w16du:dateUtc="2025-08-15T07:32:00Z">
              <w:r w:rsidRPr="00F95B02" w:rsidDel="008F6721">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1C19000" w14:textId="1568E6BB" w:rsidR="00720F63" w:rsidRPr="00F95B02" w:rsidDel="008F6721" w:rsidRDefault="00720F63" w:rsidP="007C21DD">
            <w:pPr>
              <w:pStyle w:val="TAC"/>
              <w:rPr>
                <w:del w:id="687" w:author="Aurelian Bria" w:date="2025-08-15T09:32:00Z" w16du:dateUtc="2025-08-15T07:32:00Z"/>
                <w:rFonts w:cs="Arial"/>
              </w:rPr>
            </w:pPr>
            <w:del w:id="688" w:author="Aurelian Bria" w:date="2025-08-15T09:32:00Z" w16du:dateUtc="2025-08-15T07:32:00Z">
              <w:r w:rsidRPr="00F95B02" w:rsidDel="008F6721">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9BE3B99" w14:textId="5EF2DF8A" w:rsidR="00720F63" w:rsidRPr="00F95B02" w:rsidDel="008F6721" w:rsidRDefault="00720F63" w:rsidP="007C21DD">
            <w:pPr>
              <w:pStyle w:val="TAC"/>
              <w:rPr>
                <w:del w:id="689" w:author="Aurelian Bria" w:date="2025-08-15T09:32:00Z" w16du:dateUtc="2025-08-15T07:32:00Z"/>
                <w:rFonts w:cs="Arial"/>
              </w:rPr>
            </w:pPr>
            <w:del w:id="69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013022" w14:textId="30111DDA" w:rsidR="00720F63" w:rsidRPr="00F95B02" w:rsidDel="008F6721" w:rsidRDefault="00720F63" w:rsidP="007C21DD">
            <w:pPr>
              <w:pStyle w:val="TAC"/>
              <w:rPr>
                <w:del w:id="691" w:author="Aurelian Bria" w:date="2025-08-15T09:32:00Z" w16du:dateUtc="2025-08-15T07:32:00Z"/>
                <w:rFonts w:cs="Arial"/>
              </w:rPr>
            </w:pPr>
            <w:del w:id="69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A029C6" w14:textId="169EF835" w:rsidR="00720F63" w:rsidRPr="00F95B02" w:rsidDel="008F6721" w:rsidRDefault="00720F63" w:rsidP="007C21DD">
            <w:pPr>
              <w:pStyle w:val="TAL"/>
              <w:rPr>
                <w:del w:id="693" w:author="Aurelian Bria" w:date="2025-08-15T09:32:00Z" w16du:dateUtc="2025-08-15T07:32:00Z"/>
                <w:rFonts w:cs="Arial"/>
              </w:rPr>
            </w:pPr>
            <w:del w:id="694"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24AD26C9" w14:textId="1EA37B1F" w:rsidTr="007C21DD">
        <w:trPr>
          <w:cantSplit/>
          <w:jc w:val="center"/>
          <w:del w:id="695" w:author="Aurelian Bria" w:date="2025-08-15T09:32:00Z"/>
        </w:trPr>
        <w:tc>
          <w:tcPr>
            <w:tcW w:w="1302" w:type="dxa"/>
            <w:tcBorders>
              <w:top w:val="nil"/>
              <w:left w:val="single" w:sz="2" w:space="0" w:color="auto"/>
              <w:bottom w:val="single" w:sz="2" w:space="0" w:color="auto"/>
              <w:right w:val="single" w:sz="2" w:space="0" w:color="auto"/>
            </w:tcBorders>
          </w:tcPr>
          <w:p w14:paraId="28B171AD" w14:textId="3E2C5C25" w:rsidR="00720F63" w:rsidRPr="008307D3" w:rsidDel="008F6721" w:rsidRDefault="00720F63" w:rsidP="007C21DD">
            <w:pPr>
              <w:pStyle w:val="TAC"/>
              <w:rPr>
                <w:del w:id="696" w:author="Aurelian Bria" w:date="2025-08-15T09:32:00Z" w16du:dateUtc="2025-08-15T07:32:00Z"/>
              </w:rPr>
            </w:pPr>
            <w:del w:id="697" w:author="Aurelian Bria" w:date="2025-08-15T09:32:00Z" w16du:dateUtc="2025-08-15T07:32:00Z">
              <w:r w:rsidRPr="008307D3" w:rsidDel="008F6721">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A62D02A" w14:textId="6161DEDE" w:rsidR="00720F63" w:rsidRPr="00F95B02" w:rsidDel="008F6721" w:rsidRDefault="00720F63" w:rsidP="007C21DD">
            <w:pPr>
              <w:pStyle w:val="TAC"/>
              <w:rPr>
                <w:del w:id="698" w:author="Aurelian Bria" w:date="2025-08-15T09:32:00Z" w16du:dateUtc="2025-08-15T07:32:00Z"/>
                <w:rFonts w:cs="Arial"/>
              </w:rPr>
            </w:pPr>
            <w:del w:id="699" w:author="Aurelian Bria" w:date="2025-08-15T09:32:00Z" w16du:dateUtc="2025-08-15T07:32:00Z">
              <w:r w:rsidRPr="00F95B02" w:rsidDel="008F6721">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7BD8BEAF" w14:textId="3030B19F" w:rsidR="00720F63" w:rsidRPr="00F95B02" w:rsidDel="008F6721" w:rsidRDefault="00720F63" w:rsidP="007C21DD">
            <w:pPr>
              <w:pStyle w:val="TAC"/>
              <w:rPr>
                <w:del w:id="700" w:author="Aurelian Bria" w:date="2025-08-15T09:32:00Z" w16du:dateUtc="2025-08-15T07:32:00Z"/>
                <w:rFonts w:cs="Arial"/>
              </w:rPr>
            </w:pPr>
            <w:del w:id="70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184133" w14:textId="3E8BCB76" w:rsidR="00720F63" w:rsidRPr="00F95B02" w:rsidDel="008F6721" w:rsidRDefault="00720F63" w:rsidP="007C21DD">
            <w:pPr>
              <w:pStyle w:val="TAC"/>
              <w:rPr>
                <w:del w:id="702" w:author="Aurelian Bria" w:date="2025-08-15T09:32:00Z" w16du:dateUtc="2025-08-15T07:32:00Z"/>
                <w:rFonts w:cs="Arial"/>
              </w:rPr>
            </w:pPr>
            <w:del w:id="70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A24A8" w14:textId="21D90BB9" w:rsidR="00720F63" w:rsidRPr="00F95B02" w:rsidDel="008F6721" w:rsidRDefault="00720F63" w:rsidP="007C21DD">
            <w:pPr>
              <w:pStyle w:val="TAL"/>
              <w:rPr>
                <w:del w:id="704" w:author="Aurelian Bria" w:date="2025-08-15T09:32:00Z" w16du:dateUtc="2025-08-15T07:32:00Z"/>
                <w:rFonts w:cs="Arial"/>
              </w:rPr>
            </w:pPr>
            <w:del w:id="705" w:author="Aurelian Bria" w:date="2025-08-15T09:32:00Z" w16du:dateUtc="2025-08-15T07:32:00Z">
              <w:r w:rsidRPr="00F95B02" w:rsidDel="008F6721">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8F6721">
                <w:rPr>
                  <w:rFonts w:cs="v5.0.0"/>
                </w:rPr>
                <w:delText>.</w:delText>
              </w:r>
            </w:del>
          </w:p>
        </w:tc>
      </w:tr>
      <w:tr w:rsidR="00720F63" w:rsidRPr="008307D3" w:rsidDel="008F6721" w14:paraId="0253F054" w14:textId="468C51AB" w:rsidTr="007C21DD">
        <w:trPr>
          <w:cantSplit/>
          <w:jc w:val="center"/>
          <w:del w:id="706" w:author="Aurelian Bria" w:date="2025-08-15T09:32:00Z"/>
        </w:trPr>
        <w:tc>
          <w:tcPr>
            <w:tcW w:w="1302" w:type="dxa"/>
            <w:tcBorders>
              <w:top w:val="single" w:sz="2" w:space="0" w:color="auto"/>
              <w:left w:val="single" w:sz="2" w:space="0" w:color="auto"/>
              <w:bottom w:val="nil"/>
              <w:right w:val="single" w:sz="2" w:space="0" w:color="auto"/>
            </w:tcBorders>
          </w:tcPr>
          <w:p w14:paraId="21B5BA1F" w14:textId="09DE81C2" w:rsidR="00720F63" w:rsidRPr="008307D3" w:rsidDel="008F6721" w:rsidRDefault="00720F63" w:rsidP="007C21DD">
            <w:pPr>
              <w:pStyle w:val="TAC"/>
              <w:rPr>
                <w:del w:id="707" w:author="Aurelian Bria" w:date="2025-08-15T09:32:00Z" w16du:dateUtc="2025-08-15T07:32:00Z"/>
              </w:rPr>
            </w:pPr>
            <w:del w:id="708" w:author="Aurelian Bria" w:date="2025-08-15T09:32:00Z" w16du:dateUtc="2025-08-15T07:32:00Z">
              <w:r w:rsidRPr="00F95B02" w:rsidDel="008F6721">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53B20D94" w14:textId="6EDFFB15" w:rsidR="00720F63" w:rsidRPr="00F95B02" w:rsidDel="008F6721" w:rsidRDefault="00720F63" w:rsidP="007C21DD">
            <w:pPr>
              <w:pStyle w:val="TAC"/>
              <w:rPr>
                <w:del w:id="709" w:author="Aurelian Bria" w:date="2025-08-15T09:32:00Z" w16du:dateUtc="2025-08-15T07:32:00Z"/>
                <w:rFonts w:cs="Arial"/>
              </w:rPr>
            </w:pPr>
            <w:del w:id="710" w:author="Aurelian Bria" w:date="2025-08-15T09:32:00Z" w16du:dateUtc="2025-08-15T07:32:00Z">
              <w:r w:rsidRPr="00F95B02" w:rsidDel="008F6721">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70BFCA31" w14:textId="011E4A4F" w:rsidR="00720F63" w:rsidRPr="00F95B02" w:rsidDel="008F6721" w:rsidRDefault="00720F63" w:rsidP="007C21DD">
            <w:pPr>
              <w:pStyle w:val="TAC"/>
              <w:rPr>
                <w:del w:id="711" w:author="Aurelian Bria" w:date="2025-08-15T09:32:00Z" w16du:dateUtc="2025-08-15T07:32:00Z"/>
                <w:rFonts w:cs="Arial"/>
              </w:rPr>
            </w:pPr>
            <w:del w:id="71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BCBB6E" w14:textId="0C5C5B15" w:rsidR="00720F63" w:rsidRPr="00F95B02" w:rsidDel="008F6721" w:rsidRDefault="00720F63" w:rsidP="007C21DD">
            <w:pPr>
              <w:pStyle w:val="TAC"/>
              <w:rPr>
                <w:del w:id="713" w:author="Aurelian Bria" w:date="2025-08-15T09:32:00Z" w16du:dateUtc="2025-08-15T07:32:00Z"/>
                <w:rFonts w:cs="Arial"/>
              </w:rPr>
            </w:pPr>
            <w:del w:id="71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6F27BA" w14:textId="13F8B033" w:rsidR="00720F63" w:rsidRPr="00F95B02" w:rsidDel="008F6721" w:rsidRDefault="00720F63" w:rsidP="007C21DD">
            <w:pPr>
              <w:pStyle w:val="TAL"/>
              <w:rPr>
                <w:del w:id="715" w:author="Aurelian Bria" w:date="2025-08-15T09:32:00Z" w16du:dateUtc="2025-08-15T07:32:00Z"/>
                <w:rFonts w:cs="Arial"/>
              </w:rPr>
            </w:pPr>
            <w:del w:id="716" w:author="Aurelian Bria" w:date="2025-08-15T09:32:00Z" w16du:dateUtc="2025-08-15T07:32:00Z">
              <w:r w:rsidRPr="00F95B02" w:rsidDel="008F6721">
                <w:rPr>
                  <w:rFonts w:cs="Arial"/>
                </w:rPr>
                <w:delText xml:space="preserve">This requirement does not apply to BS operating in band n5 or n26. </w:delText>
              </w:r>
            </w:del>
          </w:p>
        </w:tc>
      </w:tr>
      <w:tr w:rsidR="00720F63" w:rsidRPr="008307D3" w:rsidDel="008F6721" w14:paraId="4C8E2D4F" w14:textId="28887769" w:rsidTr="007C21DD">
        <w:trPr>
          <w:cantSplit/>
          <w:jc w:val="center"/>
          <w:del w:id="717" w:author="Aurelian Bria" w:date="2025-08-15T09:32:00Z"/>
        </w:trPr>
        <w:tc>
          <w:tcPr>
            <w:tcW w:w="1302" w:type="dxa"/>
            <w:tcBorders>
              <w:top w:val="nil"/>
              <w:left w:val="single" w:sz="2" w:space="0" w:color="auto"/>
              <w:bottom w:val="single" w:sz="2" w:space="0" w:color="auto"/>
              <w:right w:val="single" w:sz="2" w:space="0" w:color="auto"/>
            </w:tcBorders>
          </w:tcPr>
          <w:p w14:paraId="69376D40" w14:textId="1A5C2E8F" w:rsidR="00720F63" w:rsidRPr="008307D3" w:rsidDel="008F6721" w:rsidRDefault="00720F63" w:rsidP="007C21DD">
            <w:pPr>
              <w:pStyle w:val="TAC"/>
              <w:rPr>
                <w:del w:id="718" w:author="Aurelian Bria" w:date="2025-08-15T09:32:00Z" w16du:dateUtc="2025-08-15T07:32:00Z"/>
              </w:rPr>
            </w:pPr>
            <w:del w:id="719" w:author="Aurelian Bria" w:date="2025-08-15T09:32:00Z" w16du:dateUtc="2025-08-15T07:32:00Z">
              <w:r w:rsidRPr="00F95B02" w:rsidDel="008F6721">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0E672CF0" w14:textId="1980051E" w:rsidR="00720F63" w:rsidRPr="00F95B02" w:rsidDel="008F6721" w:rsidRDefault="00720F63" w:rsidP="007C21DD">
            <w:pPr>
              <w:pStyle w:val="TAC"/>
              <w:rPr>
                <w:del w:id="720" w:author="Aurelian Bria" w:date="2025-08-15T09:32:00Z" w16du:dateUtc="2025-08-15T07:32:00Z"/>
                <w:rFonts w:cs="Arial"/>
              </w:rPr>
            </w:pPr>
            <w:del w:id="721" w:author="Aurelian Bria" w:date="2025-08-15T09:32:00Z" w16du:dateUtc="2025-08-15T07:32:00Z">
              <w:r w:rsidRPr="00F95B02" w:rsidDel="008F6721">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2733A0E5" w14:textId="4400B445" w:rsidR="00720F63" w:rsidRPr="00F95B02" w:rsidDel="008F6721" w:rsidRDefault="00720F63" w:rsidP="007C21DD">
            <w:pPr>
              <w:pStyle w:val="TAC"/>
              <w:rPr>
                <w:del w:id="722" w:author="Aurelian Bria" w:date="2025-08-15T09:32:00Z" w16du:dateUtc="2025-08-15T07:32:00Z"/>
                <w:rFonts w:cs="Arial"/>
              </w:rPr>
            </w:pPr>
            <w:del w:id="72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04364" w14:textId="172DB0FA" w:rsidR="00720F63" w:rsidRPr="00F95B02" w:rsidDel="008F6721" w:rsidRDefault="00720F63" w:rsidP="007C21DD">
            <w:pPr>
              <w:pStyle w:val="TAC"/>
              <w:rPr>
                <w:del w:id="724" w:author="Aurelian Bria" w:date="2025-08-15T09:32:00Z" w16du:dateUtc="2025-08-15T07:32:00Z"/>
                <w:rFonts w:cs="Arial"/>
              </w:rPr>
            </w:pPr>
            <w:del w:id="72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1610C5" w14:textId="02A5AA72" w:rsidR="00720F63" w:rsidRPr="00F95B02" w:rsidDel="008F6721" w:rsidRDefault="00720F63" w:rsidP="007C21DD">
            <w:pPr>
              <w:pStyle w:val="TAL"/>
              <w:rPr>
                <w:del w:id="726" w:author="Aurelian Bria" w:date="2025-08-15T09:32:00Z" w16du:dateUtc="2025-08-15T07:32:00Z"/>
                <w:rFonts w:cs="Arial"/>
              </w:rPr>
            </w:pPr>
            <w:del w:id="727" w:author="Aurelian Bria" w:date="2025-08-15T09:32:00Z" w16du:dateUtc="2025-08-15T07:32:00Z">
              <w:r w:rsidRPr="00F95B02" w:rsidDel="008F6721">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8F6721">
                <w:rPr>
                  <w:rFonts w:cs="v5.0.0"/>
                </w:rPr>
                <w:delText>.</w:delText>
              </w:r>
            </w:del>
          </w:p>
        </w:tc>
      </w:tr>
      <w:tr w:rsidR="00720F63" w:rsidRPr="008307D3" w:rsidDel="008F6721" w14:paraId="099F616F" w14:textId="731BDCB0" w:rsidTr="007C21DD">
        <w:trPr>
          <w:cantSplit/>
          <w:jc w:val="center"/>
          <w:del w:id="728" w:author="Aurelian Bria" w:date="2025-08-15T09:32:00Z"/>
        </w:trPr>
        <w:tc>
          <w:tcPr>
            <w:tcW w:w="1302" w:type="dxa"/>
            <w:tcBorders>
              <w:top w:val="single" w:sz="2" w:space="0" w:color="auto"/>
              <w:left w:val="single" w:sz="2" w:space="0" w:color="auto"/>
              <w:bottom w:val="nil"/>
              <w:right w:val="single" w:sz="2" w:space="0" w:color="auto"/>
            </w:tcBorders>
          </w:tcPr>
          <w:p w14:paraId="056D1515" w14:textId="1659C021" w:rsidR="00720F63" w:rsidRPr="008307D3" w:rsidDel="008F6721" w:rsidRDefault="00720F63" w:rsidP="007C21DD">
            <w:pPr>
              <w:pStyle w:val="TAC"/>
              <w:rPr>
                <w:del w:id="72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4CE70E3" w14:textId="213715A2" w:rsidR="00720F63" w:rsidRPr="00F95B02" w:rsidDel="008F6721" w:rsidRDefault="00720F63" w:rsidP="007C21DD">
            <w:pPr>
              <w:pStyle w:val="TAC"/>
              <w:rPr>
                <w:del w:id="730" w:author="Aurelian Bria" w:date="2025-08-15T09:32:00Z" w16du:dateUtc="2025-08-15T07:32:00Z"/>
                <w:rFonts w:cs="Arial"/>
              </w:rPr>
            </w:pPr>
            <w:del w:id="731" w:author="Aurelian Bria" w:date="2025-08-15T09:32:00Z" w16du:dateUtc="2025-08-15T07:32:00Z">
              <w:r w:rsidRPr="00F95B02" w:rsidDel="008F6721">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ECD9F63" w14:textId="616434A8" w:rsidR="00720F63" w:rsidRPr="00F95B02" w:rsidDel="008F6721" w:rsidRDefault="00720F63" w:rsidP="007C21DD">
            <w:pPr>
              <w:pStyle w:val="TAC"/>
              <w:rPr>
                <w:del w:id="732" w:author="Aurelian Bria" w:date="2025-08-15T09:32:00Z" w16du:dateUtc="2025-08-15T07:32:00Z"/>
                <w:rFonts w:cs="Arial"/>
              </w:rPr>
            </w:pPr>
            <w:del w:id="73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87A85" w14:textId="5CB68A61" w:rsidR="00720F63" w:rsidRPr="00F95B02" w:rsidDel="008F6721" w:rsidRDefault="00720F63" w:rsidP="007C21DD">
            <w:pPr>
              <w:pStyle w:val="TAC"/>
              <w:rPr>
                <w:del w:id="734" w:author="Aurelian Bria" w:date="2025-08-15T09:32:00Z" w16du:dateUtc="2025-08-15T07:32:00Z"/>
                <w:rFonts w:cs="Arial"/>
              </w:rPr>
            </w:pPr>
            <w:del w:id="73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312D30" w14:textId="0A9E39CB" w:rsidR="00720F63" w:rsidRPr="00F95B02" w:rsidDel="008F6721" w:rsidRDefault="00720F63" w:rsidP="007C21DD">
            <w:pPr>
              <w:pStyle w:val="TAL"/>
              <w:rPr>
                <w:del w:id="736" w:author="Aurelian Bria" w:date="2025-08-15T09:32:00Z" w16du:dateUtc="2025-08-15T07:32:00Z"/>
                <w:rFonts w:cs="Arial"/>
              </w:rPr>
            </w:pPr>
            <w:del w:id="737" w:author="Aurelian Bria" w:date="2025-08-15T09:32:00Z" w16du:dateUtc="2025-08-15T07:32:00Z">
              <w:r w:rsidRPr="00F95B02" w:rsidDel="008F6721">
                <w:rPr>
                  <w:rFonts w:cs="Arial"/>
                </w:rPr>
                <w:delText>This requirement does not apply to BS operating in Band n5.</w:delText>
              </w:r>
            </w:del>
          </w:p>
        </w:tc>
      </w:tr>
      <w:tr w:rsidR="00720F63" w:rsidRPr="008307D3" w:rsidDel="008F6721" w14:paraId="05ABFD50" w14:textId="607BA71A" w:rsidTr="007C21DD">
        <w:trPr>
          <w:cantSplit/>
          <w:jc w:val="center"/>
          <w:del w:id="738" w:author="Aurelian Bria" w:date="2025-08-15T09:32:00Z"/>
        </w:trPr>
        <w:tc>
          <w:tcPr>
            <w:tcW w:w="1302" w:type="dxa"/>
            <w:tcBorders>
              <w:top w:val="nil"/>
              <w:left w:val="single" w:sz="2" w:space="0" w:color="auto"/>
              <w:bottom w:val="single" w:sz="2" w:space="0" w:color="auto"/>
              <w:right w:val="single" w:sz="2" w:space="0" w:color="auto"/>
            </w:tcBorders>
          </w:tcPr>
          <w:p w14:paraId="42698E61" w14:textId="62F80059" w:rsidR="00720F63" w:rsidRPr="008307D3" w:rsidDel="008F6721" w:rsidRDefault="00720F63" w:rsidP="007C21DD">
            <w:pPr>
              <w:pStyle w:val="TAC"/>
              <w:rPr>
                <w:del w:id="739" w:author="Aurelian Bria" w:date="2025-08-15T09:32:00Z" w16du:dateUtc="2025-08-15T07:32:00Z"/>
              </w:rPr>
            </w:pPr>
            <w:del w:id="740" w:author="Aurelian Bria" w:date="2025-08-15T09:32:00Z" w16du:dateUtc="2025-08-15T07:32:00Z">
              <w:r w:rsidRPr="00F95B02" w:rsidDel="008F6721">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6687FBC6" w14:textId="2354FAD2" w:rsidR="00720F63" w:rsidRPr="00F95B02" w:rsidDel="008F6721" w:rsidRDefault="00720F63" w:rsidP="007C21DD">
            <w:pPr>
              <w:pStyle w:val="TAC"/>
              <w:rPr>
                <w:del w:id="741" w:author="Aurelian Bria" w:date="2025-08-15T09:32:00Z" w16du:dateUtc="2025-08-15T07:32:00Z"/>
                <w:rFonts w:cs="Arial"/>
              </w:rPr>
            </w:pPr>
            <w:del w:id="742" w:author="Aurelian Bria" w:date="2025-08-15T09:32:00Z" w16du:dateUtc="2025-08-15T07:32:00Z">
              <w:r w:rsidRPr="00F95B02" w:rsidDel="008F6721">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09D2C149" w14:textId="0E5FBAA3" w:rsidR="00720F63" w:rsidRPr="00F95B02" w:rsidDel="008F6721" w:rsidRDefault="00720F63" w:rsidP="007C21DD">
            <w:pPr>
              <w:pStyle w:val="TAC"/>
              <w:rPr>
                <w:del w:id="743" w:author="Aurelian Bria" w:date="2025-08-15T09:32:00Z" w16du:dateUtc="2025-08-15T07:32:00Z"/>
                <w:rFonts w:cs="Arial"/>
              </w:rPr>
            </w:pPr>
            <w:del w:id="74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DC5A3" w14:textId="01FEBB28" w:rsidR="00720F63" w:rsidRPr="00F95B02" w:rsidDel="008F6721" w:rsidRDefault="00720F63" w:rsidP="007C21DD">
            <w:pPr>
              <w:pStyle w:val="TAC"/>
              <w:rPr>
                <w:del w:id="745" w:author="Aurelian Bria" w:date="2025-08-15T09:32:00Z" w16du:dateUtc="2025-08-15T07:32:00Z"/>
                <w:rFonts w:cs="Arial"/>
              </w:rPr>
            </w:pPr>
            <w:del w:id="74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A4004A" w14:textId="4B7B9E7B" w:rsidR="00720F63" w:rsidRPr="00F95B02" w:rsidDel="008F6721" w:rsidRDefault="00720F63" w:rsidP="007C21DD">
            <w:pPr>
              <w:pStyle w:val="TAL"/>
              <w:rPr>
                <w:del w:id="747" w:author="Aurelian Bria" w:date="2025-08-15T09:32:00Z" w16du:dateUtc="2025-08-15T07:32:00Z"/>
                <w:rFonts w:cs="Arial"/>
              </w:rPr>
            </w:pPr>
            <w:del w:id="748" w:author="Aurelian Bria" w:date="2025-08-15T09:32:00Z" w16du:dateUtc="2025-08-15T07:32:00Z">
              <w:r w:rsidRPr="00F95B02" w:rsidDel="008F6721">
                <w:rPr>
                  <w:rFonts w:cs="Arial"/>
                </w:rPr>
                <w:delText xml:space="preserve">This requirement also applies to BS operating in Band n28, starting 4 MHz above the Band n28 downlink </w:delText>
              </w:r>
              <w:r w:rsidRPr="00F95B02" w:rsidDel="008F6721">
                <w:rPr>
                  <w:rFonts w:cs="Arial"/>
                  <w:i/>
                </w:rPr>
                <w:delText>operating band</w:delText>
              </w:r>
              <w:r w:rsidRPr="00F95B02" w:rsidDel="008F6721">
                <w:rPr>
                  <w:rFonts w:cs="Arial"/>
                </w:rPr>
                <w:delText xml:space="preserve"> (Note </w:delText>
              </w:r>
              <w:r w:rsidDel="008F6721">
                <w:rPr>
                  <w:rFonts w:cs="Arial"/>
                </w:rPr>
                <w:delText>4</w:delText>
              </w:r>
              <w:r w:rsidRPr="00F95B02" w:rsidDel="008F6721">
                <w:rPr>
                  <w:rFonts w:cs="Arial"/>
                </w:rPr>
                <w:delText>).</w:delText>
              </w:r>
            </w:del>
          </w:p>
        </w:tc>
      </w:tr>
      <w:tr w:rsidR="00720F63" w:rsidRPr="008307D3" w:rsidDel="008F6721" w14:paraId="2EEEF443" w14:textId="1F86B6DE" w:rsidTr="007C21DD">
        <w:trPr>
          <w:cantSplit/>
          <w:jc w:val="center"/>
          <w:del w:id="749" w:author="Aurelian Bria" w:date="2025-08-15T09:32:00Z"/>
        </w:trPr>
        <w:tc>
          <w:tcPr>
            <w:tcW w:w="1302" w:type="dxa"/>
            <w:tcBorders>
              <w:top w:val="single" w:sz="2" w:space="0" w:color="auto"/>
              <w:left w:val="single" w:sz="2" w:space="0" w:color="auto"/>
              <w:bottom w:val="nil"/>
              <w:right w:val="single" w:sz="2" w:space="0" w:color="auto"/>
            </w:tcBorders>
          </w:tcPr>
          <w:p w14:paraId="3221A527" w14:textId="15888EE9" w:rsidR="00720F63" w:rsidRPr="008307D3" w:rsidDel="008F6721" w:rsidRDefault="00720F63" w:rsidP="007C21DD">
            <w:pPr>
              <w:pStyle w:val="TAC"/>
              <w:rPr>
                <w:del w:id="750" w:author="Aurelian Bria" w:date="2025-08-15T09:32:00Z" w16du:dateUtc="2025-08-15T07:32:00Z"/>
              </w:rPr>
            </w:pPr>
            <w:del w:id="751" w:author="Aurelian Bria" w:date="2025-08-15T09:32:00Z" w16du:dateUtc="2025-08-15T07:32:00Z">
              <w:r w:rsidRPr="00F95B02" w:rsidDel="008F6721">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4FC9A0C2" w14:textId="3C128192" w:rsidR="00720F63" w:rsidRPr="00F95B02" w:rsidDel="008F6721" w:rsidRDefault="00720F63" w:rsidP="007C21DD">
            <w:pPr>
              <w:pStyle w:val="TAC"/>
              <w:rPr>
                <w:del w:id="752" w:author="Aurelian Bria" w:date="2025-08-15T09:32:00Z" w16du:dateUtc="2025-08-15T07:32:00Z"/>
                <w:rFonts w:cs="Arial"/>
              </w:rPr>
            </w:pPr>
            <w:del w:id="753" w:author="Aurelian Bria" w:date="2025-08-15T09:32:00Z" w16du:dateUtc="2025-08-15T07:32:00Z">
              <w:r w:rsidRPr="00F95B02" w:rsidDel="008F6721">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05291948" w14:textId="2EBCA07A" w:rsidR="00720F63" w:rsidRPr="00F95B02" w:rsidDel="008F6721" w:rsidRDefault="00720F63" w:rsidP="007C21DD">
            <w:pPr>
              <w:pStyle w:val="TAC"/>
              <w:rPr>
                <w:del w:id="754" w:author="Aurelian Bria" w:date="2025-08-15T09:32:00Z" w16du:dateUtc="2025-08-15T07:32:00Z"/>
                <w:rFonts w:cs="Arial"/>
              </w:rPr>
            </w:pPr>
            <w:del w:id="75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BB9ABA" w14:textId="649FFEFE" w:rsidR="00720F63" w:rsidRPr="00F95B02" w:rsidDel="008F6721" w:rsidRDefault="00720F63" w:rsidP="007C21DD">
            <w:pPr>
              <w:pStyle w:val="TAC"/>
              <w:rPr>
                <w:del w:id="756" w:author="Aurelian Bria" w:date="2025-08-15T09:32:00Z" w16du:dateUtc="2025-08-15T07:32:00Z"/>
                <w:rFonts w:cs="Arial"/>
              </w:rPr>
            </w:pPr>
            <w:del w:id="75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2B948E" w14:textId="3D2DC260" w:rsidR="00720F63" w:rsidRPr="00F95B02" w:rsidDel="008F6721" w:rsidRDefault="00720F63" w:rsidP="007C21DD">
            <w:pPr>
              <w:pStyle w:val="TAL"/>
              <w:rPr>
                <w:del w:id="758" w:author="Aurelian Bria" w:date="2025-08-15T09:32:00Z" w16du:dateUtc="2025-08-15T07:32:00Z"/>
                <w:rFonts w:cs="Arial"/>
              </w:rPr>
            </w:pPr>
            <w:del w:id="759" w:author="Aurelian Bria" w:date="2025-08-15T09:32:00Z" w16du:dateUtc="2025-08-15T07:32:00Z">
              <w:r w:rsidRPr="00F95B02" w:rsidDel="008F6721">
                <w:rPr>
                  <w:rFonts w:cs="Arial"/>
                </w:rPr>
                <w:delText xml:space="preserve">This requirement does not apply to BS operating in </w:delText>
              </w:r>
              <w:r w:rsidDel="008F6721">
                <w:rPr>
                  <w:rFonts w:cs="Arial"/>
                </w:rPr>
                <w:delText>B</w:delText>
              </w:r>
              <w:r w:rsidRPr="00F95B02" w:rsidDel="008F6721">
                <w:rPr>
                  <w:rFonts w:cs="Arial"/>
                </w:rPr>
                <w:delText>and n20</w:delText>
              </w:r>
              <w:r w:rsidDel="008F6721">
                <w:rPr>
                  <w:rFonts w:cs="Arial"/>
                </w:rPr>
                <w:delText>, n28, n67 or n68</w:delText>
              </w:r>
              <w:r w:rsidRPr="00F95B02" w:rsidDel="008F6721">
                <w:rPr>
                  <w:rFonts w:cs="Arial"/>
                </w:rPr>
                <w:delText>.</w:delText>
              </w:r>
            </w:del>
          </w:p>
        </w:tc>
      </w:tr>
      <w:tr w:rsidR="00720F63" w:rsidRPr="008307D3" w:rsidDel="008F6721" w14:paraId="1CAB6EDF" w14:textId="31A597CF" w:rsidTr="007C21DD">
        <w:trPr>
          <w:cantSplit/>
          <w:jc w:val="center"/>
          <w:del w:id="760" w:author="Aurelian Bria" w:date="2025-08-15T09:32:00Z"/>
        </w:trPr>
        <w:tc>
          <w:tcPr>
            <w:tcW w:w="1302" w:type="dxa"/>
            <w:tcBorders>
              <w:top w:val="nil"/>
              <w:left w:val="single" w:sz="2" w:space="0" w:color="auto"/>
              <w:bottom w:val="single" w:sz="2" w:space="0" w:color="auto"/>
              <w:right w:val="single" w:sz="2" w:space="0" w:color="auto"/>
            </w:tcBorders>
          </w:tcPr>
          <w:p w14:paraId="201D7EBD" w14:textId="4D94F157" w:rsidR="00720F63" w:rsidRPr="008307D3" w:rsidDel="008F6721" w:rsidRDefault="00720F63" w:rsidP="007C21DD">
            <w:pPr>
              <w:pStyle w:val="TAC"/>
              <w:rPr>
                <w:del w:id="761" w:author="Aurelian Bria" w:date="2025-08-15T09:32:00Z" w16du:dateUtc="2025-08-15T07:32:00Z"/>
              </w:rPr>
            </w:pPr>
            <w:del w:id="762" w:author="Aurelian Bria" w:date="2025-08-15T09:32:00Z" w16du:dateUtc="2025-08-15T07:32:00Z">
              <w:r w:rsidRPr="00F95B02" w:rsidDel="008F6721">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2693EEAE" w14:textId="7874C9D6" w:rsidR="00720F63" w:rsidRPr="00F95B02" w:rsidDel="008F6721" w:rsidRDefault="00720F63" w:rsidP="007C21DD">
            <w:pPr>
              <w:pStyle w:val="TAC"/>
              <w:rPr>
                <w:del w:id="763" w:author="Aurelian Bria" w:date="2025-08-15T09:32:00Z" w16du:dateUtc="2025-08-15T07:32:00Z"/>
                <w:rFonts w:cs="Arial"/>
              </w:rPr>
            </w:pPr>
            <w:del w:id="764" w:author="Aurelian Bria" w:date="2025-08-15T09:32:00Z" w16du:dateUtc="2025-08-15T07:32:00Z">
              <w:r w:rsidRPr="00F95B02" w:rsidDel="008F6721">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43850C5" w14:textId="6BAC106C" w:rsidR="00720F63" w:rsidRPr="00F95B02" w:rsidDel="008F6721" w:rsidRDefault="00720F63" w:rsidP="007C21DD">
            <w:pPr>
              <w:pStyle w:val="TAC"/>
              <w:rPr>
                <w:del w:id="765" w:author="Aurelian Bria" w:date="2025-08-15T09:32:00Z" w16du:dateUtc="2025-08-15T07:32:00Z"/>
                <w:rFonts w:cs="Arial"/>
              </w:rPr>
            </w:pPr>
            <w:del w:id="76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F7F5AF3" w14:textId="4B46E142" w:rsidR="00720F63" w:rsidRPr="00F95B02" w:rsidDel="008F6721" w:rsidRDefault="00720F63" w:rsidP="007C21DD">
            <w:pPr>
              <w:pStyle w:val="TAC"/>
              <w:rPr>
                <w:del w:id="767" w:author="Aurelian Bria" w:date="2025-08-15T09:32:00Z" w16du:dateUtc="2025-08-15T07:32:00Z"/>
                <w:rFonts w:cs="Arial"/>
              </w:rPr>
            </w:pPr>
            <w:del w:id="76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D0FDC2" w14:textId="57A923EA" w:rsidR="00720F63" w:rsidDel="008F6721" w:rsidRDefault="00720F63" w:rsidP="007C21DD">
            <w:pPr>
              <w:pStyle w:val="TAL"/>
              <w:rPr>
                <w:del w:id="769" w:author="Aurelian Bria" w:date="2025-08-15T09:32:00Z" w16du:dateUtc="2025-08-15T07:32:00Z"/>
                <w:rFonts w:cs="v5.0.0"/>
              </w:rPr>
            </w:pPr>
            <w:del w:id="770"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63A3E161" w14:textId="692E2568" w:rsidR="00720F63" w:rsidDel="008F6721" w:rsidRDefault="00720F63" w:rsidP="007C21DD">
            <w:pPr>
              <w:pStyle w:val="TAL"/>
              <w:rPr>
                <w:del w:id="771" w:author="Aurelian Bria" w:date="2025-08-15T09:32:00Z" w16du:dateUtc="2025-08-15T07:32:00Z"/>
                <w:rFonts w:cs="v5.0.0"/>
              </w:rPr>
            </w:pPr>
            <w:del w:id="772" w:author="Aurelian Bria" w:date="2025-08-15T09:32:00Z" w16du:dateUtc="2025-08-15T07:32:00Z">
              <w:r w:rsidDel="008F6721">
                <w:rPr>
                  <w:rFonts w:cs="v5.0.0"/>
                </w:rPr>
                <w:delText>For BS operating in Band n67, it applies for 703 MHz to 736 MHz.</w:delText>
              </w:r>
            </w:del>
          </w:p>
          <w:p w14:paraId="210A2147" w14:textId="5CC5F71A" w:rsidR="00720F63" w:rsidRPr="00F95B02" w:rsidDel="008F6721" w:rsidRDefault="00720F63" w:rsidP="007C21DD">
            <w:pPr>
              <w:pStyle w:val="TAL"/>
              <w:rPr>
                <w:del w:id="773" w:author="Aurelian Bria" w:date="2025-08-15T09:32:00Z" w16du:dateUtc="2025-08-15T07:32:00Z"/>
                <w:rFonts w:cs="Arial"/>
              </w:rPr>
            </w:pPr>
            <w:del w:id="774" w:author="Aurelian Bria" w:date="2025-08-15T09:32:00Z" w16du:dateUtc="2025-08-15T07:32:00Z">
              <w:r w:rsidRPr="00457A93" w:rsidDel="008F6721">
                <w:rPr>
                  <w:rFonts w:cs="v5.0.0"/>
                  <w:bCs/>
                </w:rPr>
                <w:delText xml:space="preserve">For BS operating in Band </w:delText>
              </w:r>
              <w:r w:rsidRPr="00457A93" w:rsidDel="008F6721">
                <w:rPr>
                  <w:rFonts w:cs="v5.0.0"/>
                  <w:bCs/>
                  <w:lang w:val="en-US"/>
                </w:rPr>
                <w:delText>n</w:delText>
              </w:r>
              <w:r w:rsidRPr="00457A93" w:rsidDel="008F6721">
                <w:rPr>
                  <w:rFonts w:cs="v5.0.0"/>
                  <w:bCs/>
                </w:rPr>
                <w:delText>68, it applies for 728</w:delText>
              </w:r>
              <w:r w:rsidRPr="00457A93" w:rsidDel="008F6721">
                <w:rPr>
                  <w:rFonts w:cs="v5.0.0"/>
                  <w:bCs/>
                  <w:lang w:val="en-US"/>
                </w:rPr>
                <w:delText xml:space="preserve"> </w:delText>
              </w:r>
              <w:r w:rsidRPr="00457A93" w:rsidDel="008F6721">
                <w:rPr>
                  <w:rFonts w:cs="v5.0.0"/>
                  <w:bCs/>
                </w:rPr>
                <w:delText>MHz to 733</w:delText>
              </w:r>
              <w:r w:rsidRPr="00457A93" w:rsidDel="008F6721">
                <w:rPr>
                  <w:rFonts w:cs="v5.0.0"/>
                  <w:bCs/>
                  <w:lang w:val="en-US"/>
                </w:rPr>
                <w:delText xml:space="preserve"> </w:delText>
              </w:r>
              <w:r w:rsidRPr="00457A93" w:rsidDel="008F6721">
                <w:rPr>
                  <w:rFonts w:cs="v5.0.0"/>
                  <w:bCs/>
                </w:rPr>
                <w:delText>MHz.</w:delText>
              </w:r>
            </w:del>
          </w:p>
        </w:tc>
      </w:tr>
      <w:tr w:rsidR="00720F63" w:rsidRPr="008307D3" w:rsidDel="008F6721" w14:paraId="0CEC4AB7" w14:textId="06369D45" w:rsidTr="007C21DD">
        <w:trPr>
          <w:cantSplit/>
          <w:jc w:val="center"/>
          <w:del w:id="77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7C91ED3" w14:textId="5F9016EA" w:rsidR="00720F63" w:rsidRPr="008307D3" w:rsidDel="008F6721" w:rsidRDefault="00720F63" w:rsidP="007C21DD">
            <w:pPr>
              <w:pStyle w:val="TAC"/>
              <w:rPr>
                <w:del w:id="776" w:author="Aurelian Bria" w:date="2025-08-15T09:32:00Z" w16du:dateUtc="2025-08-15T07:32:00Z"/>
              </w:rPr>
            </w:pPr>
            <w:del w:id="777" w:author="Aurelian Bria" w:date="2025-08-15T09:32:00Z" w16du:dateUtc="2025-08-15T07:32:00Z">
              <w:r w:rsidRPr="00F95B02" w:rsidDel="008F6721">
                <w:delText xml:space="preserve">E-UTRA Band 29 </w:delText>
              </w:r>
              <w:r w:rsidRPr="00F95B02" w:rsidDel="008F6721">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79B07F3B" w14:textId="6D5CBFB9" w:rsidR="00720F63" w:rsidRPr="00F95B02" w:rsidDel="008F6721" w:rsidRDefault="00720F63" w:rsidP="007C21DD">
            <w:pPr>
              <w:pStyle w:val="TAC"/>
              <w:rPr>
                <w:del w:id="778" w:author="Aurelian Bria" w:date="2025-08-15T09:32:00Z" w16du:dateUtc="2025-08-15T07:32:00Z"/>
                <w:rFonts w:cs="Arial"/>
              </w:rPr>
            </w:pPr>
            <w:del w:id="779" w:author="Aurelian Bria" w:date="2025-08-15T09:32:00Z" w16du:dateUtc="2025-08-15T07:32:00Z">
              <w:r w:rsidRPr="00F95B02" w:rsidDel="008F6721">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30E00EF" w14:textId="58DFE02C" w:rsidR="00720F63" w:rsidRPr="00F95B02" w:rsidDel="008F6721" w:rsidRDefault="00720F63" w:rsidP="007C21DD">
            <w:pPr>
              <w:pStyle w:val="TAC"/>
              <w:rPr>
                <w:del w:id="780" w:author="Aurelian Bria" w:date="2025-08-15T09:32:00Z" w16du:dateUtc="2025-08-15T07:32:00Z"/>
                <w:rFonts w:cs="Arial"/>
              </w:rPr>
            </w:pPr>
            <w:del w:id="78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468619" w14:textId="6F410A66" w:rsidR="00720F63" w:rsidRPr="00F95B02" w:rsidDel="008F6721" w:rsidRDefault="00720F63" w:rsidP="007C21DD">
            <w:pPr>
              <w:pStyle w:val="TAC"/>
              <w:rPr>
                <w:del w:id="782" w:author="Aurelian Bria" w:date="2025-08-15T09:32:00Z" w16du:dateUtc="2025-08-15T07:32:00Z"/>
                <w:rFonts w:cs="Arial"/>
              </w:rPr>
            </w:pPr>
            <w:del w:id="78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934C8A" w14:textId="4B7297CE" w:rsidR="00720F63" w:rsidRPr="00F95B02" w:rsidDel="008F6721" w:rsidRDefault="00720F63" w:rsidP="007C21DD">
            <w:pPr>
              <w:pStyle w:val="TAL"/>
              <w:rPr>
                <w:del w:id="784" w:author="Aurelian Bria" w:date="2025-08-15T09:32:00Z" w16du:dateUtc="2025-08-15T07:32:00Z"/>
                <w:rFonts w:cs="Arial"/>
              </w:rPr>
            </w:pPr>
            <w:del w:id="785" w:author="Aurelian Bria" w:date="2025-08-15T09:32:00Z" w16du:dateUtc="2025-08-15T07:32:00Z">
              <w:r w:rsidRPr="00F95B02" w:rsidDel="008F6721">
                <w:rPr>
                  <w:rFonts w:cs="Arial"/>
                </w:rPr>
                <w:delText>This requirement does not apply to BS operating in Band n29</w:delText>
              </w:r>
              <w:r w:rsidDel="008F6721">
                <w:rPr>
                  <w:rFonts w:cs="Arial"/>
                </w:rPr>
                <w:delText xml:space="preserve"> or n85</w:delText>
              </w:r>
            </w:del>
          </w:p>
        </w:tc>
      </w:tr>
      <w:tr w:rsidR="00720F63" w:rsidRPr="008307D3" w:rsidDel="008F6721" w14:paraId="7961EB6A" w14:textId="74EF03AB" w:rsidTr="007C21DD">
        <w:trPr>
          <w:cantSplit/>
          <w:jc w:val="center"/>
          <w:del w:id="786" w:author="Aurelian Bria" w:date="2025-08-15T09:32:00Z"/>
        </w:trPr>
        <w:tc>
          <w:tcPr>
            <w:tcW w:w="1302" w:type="dxa"/>
            <w:tcBorders>
              <w:top w:val="single" w:sz="2" w:space="0" w:color="auto"/>
              <w:left w:val="single" w:sz="2" w:space="0" w:color="auto"/>
              <w:bottom w:val="nil"/>
              <w:right w:val="single" w:sz="2" w:space="0" w:color="auto"/>
            </w:tcBorders>
          </w:tcPr>
          <w:p w14:paraId="5FFAF644" w14:textId="33FD2AB6" w:rsidR="00720F63" w:rsidRPr="008307D3" w:rsidDel="008F6721" w:rsidRDefault="00720F63" w:rsidP="007C21DD">
            <w:pPr>
              <w:pStyle w:val="TAC"/>
              <w:rPr>
                <w:del w:id="787" w:author="Aurelian Bria" w:date="2025-08-15T09:32:00Z" w16du:dateUtc="2025-08-15T07:32:00Z"/>
              </w:rPr>
            </w:pPr>
            <w:del w:id="788" w:author="Aurelian Bria" w:date="2025-08-15T09:32:00Z" w16du:dateUtc="2025-08-15T07:32:00Z">
              <w:r w:rsidRPr="00F95B02" w:rsidDel="008F6721">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39C679DA" w14:textId="7CDC0909" w:rsidR="00720F63" w:rsidRPr="00F95B02" w:rsidDel="008F6721" w:rsidRDefault="00720F63" w:rsidP="007C21DD">
            <w:pPr>
              <w:pStyle w:val="TAC"/>
              <w:rPr>
                <w:del w:id="789" w:author="Aurelian Bria" w:date="2025-08-15T09:32:00Z" w16du:dateUtc="2025-08-15T07:32:00Z"/>
                <w:rFonts w:cs="Arial"/>
              </w:rPr>
            </w:pPr>
            <w:del w:id="790" w:author="Aurelian Bria" w:date="2025-08-15T09:32:00Z" w16du:dateUtc="2025-08-15T07:32:00Z">
              <w:r w:rsidRPr="00F95B02" w:rsidDel="008F6721">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0E3D704C" w14:textId="41B16830" w:rsidR="00720F63" w:rsidRPr="00F95B02" w:rsidDel="008F6721" w:rsidRDefault="00720F63" w:rsidP="007C21DD">
            <w:pPr>
              <w:pStyle w:val="TAC"/>
              <w:rPr>
                <w:del w:id="791" w:author="Aurelian Bria" w:date="2025-08-15T09:32:00Z" w16du:dateUtc="2025-08-15T07:32:00Z"/>
                <w:rFonts w:cs="Arial"/>
              </w:rPr>
            </w:pPr>
            <w:del w:id="792"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6609CDC0" w14:textId="123C2F26" w:rsidR="00720F63" w:rsidRPr="00F95B02" w:rsidDel="008F6721" w:rsidRDefault="00720F63" w:rsidP="007C21DD">
            <w:pPr>
              <w:pStyle w:val="TAC"/>
              <w:rPr>
                <w:del w:id="793" w:author="Aurelian Bria" w:date="2025-08-15T09:32:00Z" w16du:dateUtc="2025-08-15T07:32:00Z"/>
                <w:rFonts w:cs="Arial"/>
              </w:rPr>
            </w:pPr>
            <w:del w:id="794"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21273D28" w14:textId="7C4818DE" w:rsidR="00720F63" w:rsidRPr="00F95B02" w:rsidDel="008F6721" w:rsidRDefault="00720F63" w:rsidP="007C21DD">
            <w:pPr>
              <w:pStyle w:val="TAL"/>
              <w:rPr>
                <w:del w:id="795" w:author="Aurelian Bria" w:date="2025-08-15T09:32:00Z" w16du:dateUtc="2025-08-15T07:32:00Z"/>
                <w:rFonts w:cs="Arial"/>
              </w:rPr>
            </w:pPr>
            <w:del w:id="796" w:author="Aurelian Bria" w:date="2025-08-15T09:32:00Z" w16du:dateUtc="2025-08-15T07:32:00Z">
              <w:r w:rsidRPr="00F95B02" w:rsidDel="008F6721">
                <w:rPr>
                  <w:rFonts w:cs="Arial"/>
                </w:rPr>
                <w:delText>This requirement does not apply to BS operating in band n30</w:delText>
              </w:r>
            </w:del>
          </w:p>
        </w:tc>
      </w:tr>
      <w:tr w:rsidR="00720F63" w:rsidRPr="008307D3" w:rsidDel="008F6721" w14:paraId="39BE44A3" w14:textId="0BC006F2" w:rsidTr="007C21DD">
        <w:trPr>
          <w:cantSplit/>
          <w:jc w:val="center"/>
          <w:del w:id="797" w:author="Aurelian Bria" w:date="2025-08-15T09:32:00Z"/>
        </w:trPr>
        <w:tc>
          <w:tcPr>
            <w:tcW w:w="1302" w:type="dxa"/>
            <w:tcBorders>
              <w:top w:val="nil"/>
              <w:left w:val="single" w:sz="2" w:space="0" w:color="auto"/>
              <w:bottom w:val="single" w:sz="2" w:space="0" w:color="auto"/>
              <w:right w:val="single" w:sz="2" w:space="0" w:color="auto"/>
            </w:tcBorders>
          </w:tcPr>
          <w:p w14:paraId="3C913114" w14:textId="31D969E8" w:rsidR="00720F63" w:rsidRPr="008307D3" w:rsidDel="008F6721" w:rsidRDefault="00720F63" w:rsidP="007C21DD">
            <w:pPr>
              <w:pStyle w:val="TAC"/>
              <w:rPr>
                <w:del w:id="798" w:author="Aurelian Bria" w:date="2025-08-15T09:32:00Z" w16du:dateUtc="2025-08-15T07:32:00Z"/>
              </w:rPr>
            </w:pPr>
            <w:del w:id="799" w:author="Aurelian Bria" w:date="2025-08-15T09:32:00Z" w16du:dateUtc="2025-08-15T07:32:00Z">
              <w:r w:rsidRPr="00F95B02" w:rsidDel="008F6721">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29149193" w14:textId="07780B8E" w:rsidR="00720F63" w:rsidRPr="00F95B02" w:rsidDel="008F6721" w:rsidRDefault="00720F63" w:rsidP="007C21DD">
            <w:pPr>
              <w:pStyle w:val="TAC"/>
              <w:rPr>
                <w:del w:id="800" w:author="Aurelian Bria" w:date="2025-08-15T09:32:00Z" w16du:dateUtc="2025-08-15T07:32:00Z"/>
              </w:rPr>
            </w:pPr>
            <w:del w:id="801" w:author="Aurelian Bria" w:date="2025-08-15T09:32:00Z" w16du:dateUtc="2025-08-15T07:32:00Z">
              <w:r w:rsidRPr="00F95B02" w:rsidDel="008F6721">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15218EEB" w14:textId="31AD64A5" w:rsidR="00720F63" w:rsidRPr="00F95B02" w:rsidDel="008F6721" w:rsidRDefault="00720F63" w:rsidP="007C21DD">
            <w:pPr>
              <w:pStyle w:val="TAC"/>
              <w:rPr>
                <w:del w:id="802" w:author="Aurelian Bria" w:date="2025-08-15T09:32:00Z" w16du:dateUtc="2025-08-15T07:32:00Z"/>
              </w:rPr>
            </w:pPr>
            <w:del w:id="803"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43749108" w14:textId="28FFD355" w:rsidR="00720F63" w:rsidRPr="00F95B02" w:rsidDel="008F6721" w:rsidRDefault="00720F63" w:rsidP="007C21DD">
            <w:pPr>
              <w:pStyle w:val="TAC"/>
              <w:rPr>
                <w:del w:id="804" w:author="Aurelian Bria" w:date="2025-08-15T09:32:00Z" w16du:dateUtc="2025-08-15T07:32:00Z"/>
              </w:rPr>
            </w:pPr>
            <w:del w:id="805"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69ECBA91" w14:textId="641EC6DD" w:rsidR="00720F63" w:rsidRPr="00F95B02" w:rsidDel="008F6721" w:rsidRDefault="00720F63" w:rsidP="007C21DD">
            <w:pPr>
              <w:pStyle w:val="TAL"/>
              <w:rPr>
                <w:del w:id="806" w:author="Aurelian Bria" w:date="2025-08-15T09:32:00Z" w16du:dateUtc="2025-08-15T07:32:00Z"/>
                <w:rFonts w:cs="Arial"/>
              </w:rPr>
            </w:pPr>
            <w:del w:id="807" w:author="Aurelian Bria" w:date="2025-08-15T09:32:00Z" w16du:dateUtc="2025-08-15T07:32:00Z">
              <w:r w:rsidRPr="00F95B02" w:rsidDel="008F6721">
                <w:rPr>
                  <w:rFonts w:cs="Arial"/>
                </w:rPr>
                <w:delText>This requirement does not apply to BS operating in band n30,</w:delText>
              </w:r>
              <w:r w:rsidRPr="00F95B02" w:rsidDel="008F6721">
                <w:rPr>
                  <w:rFonts w:cs="v5.0.0"/>
                </w:rPr>
                <w:delText xml:space="preserve"> since it is already covered by the requirement in clause 6.6.5.2.2.</w:delText>
              </w:r>
            </w:del>
          </w:p>
        </w:tc>
      </w:tr>
      <w:tr w:rsidR="00720F63" w:rsidRPr="008307D3" w:rsidDel="008F6721" w14:paraId="47D9C93A" w14:textId="45198BE4" w:rsidTr="007C21DD">
        <w:trPr>
          <w:cantSplit/>
          <w:jc w:val="center"/>
          <w:del w:id="808" w:author="Aurelian Bria" w:date="2025-08-15T09:32:00Z"/>
        </w:trPr>
        <w:tc>
          <w:tcPr>
            <w:tcW w:w="1302" w:type="dxa"/>
            <w:vMerge w:val="restart"/>
            <w:tcBorders>
              <w:top w:val="single" w:sz="2" w:space="0" w:color="auto"/>
              <w:left w:val="single" w:sz="2" w:space="0" w:color="auto"/>
              <w:right w:val="single" w:sz="2" w:space="0" w:color="auto"/>
            </w:tcBorders>
          </w:tcPr>
          <w:p w14:paraId="535BF3A3" w14:textId="174016F1" w:rsidR="00720F63" w:rsidRPr="008307D3" w:rsidDel="008F6721" w:rsidRDefault="00720F63" w:rsidP="007C21DD">
            <w:pPr>
              <w:pStyle w:val="TAC"/>
              <w:rPr>
                <w:del w:id="809" w:author="Aurelian Bria" w:date="2025-08-15T09:32:00Z" w16du:dateUtc="2025-08-15T07:32:00Z"/>
              </w:rPr>
            </w:pPr>
            <w:del w:id="810" w:author="Aurelian Bria" w:date="2025-08-15T09:32:00Z" w16du:dateUtc="2025-08-15T07:32:00Z">
              <w:r w:rsidRPr="00F95B02" w:rsidDel="008F6721">
                <w:rPr>
                  <w:rFonts w:cs="Arial"/>
                </w:rPr>
                <w:delText xml:space="preserve">E-UTRA Band </w:delText>
              </w:r>
              <w:r w:rsidRPr="00F95B02" w:rsidDel="008F6721">
                <w:rPr>
                  <w:rFonts w:cs="Arial"/>
                  <w:lang w:eastAsia="zh-CN"/>
                </w:rPr>
                <w:delText>31</w:delText>
              </w:r>
              <w:r w:rsidRPr="00F95B02" w:rsidDel="008F6721">
                <w:rPr>
                  <w:rFonts w:cs="Arial"/>
                  <w:lang w:val="sv-SE" w:eastAsia="en-GB"/>
                </w:rPr>
                <w:delText xml:space="preserve"> or </w:delText>
              </w:r>
              <w:r w:rsidDel="008F6721">
                <w:rPr>
                  <w:rFonts w:cs="Arial"/>
                  <w:lang w:val="sv-SE" w:eastAsia="en-GB"/>
                </w:rPr>
                <w:delText>NR</w:delText>
              </w:r>
              <w:r w:rsidRPr="00F95B02" w:rsidDel="008F6721">
                <w:rPr>
                  <w:rFonts w:cs="Arial"/>
                  <w:lang w:val="sv-SE" w:eastAsia="en-GB"/>
                </w:rPr>
                <w:delText xml:space="preserve"> </w:delText>
              </w:r>
              <w:r w:rsidDel="008F6721">
                <w:rPr>
                  <w:rFonts w:cs="Arial"/>
                  <w:lang w:val="sv-SE" w:eastAsia="en-GB"/>
                </w:rPr>
                <w:delText>B</w:delText>
              </w:r>
              <w:r w:rsidRPr="00F95B02" w:rsidDel="008F6721">
                <w:rPr>
                  <w:rFonts w:cs="Arial"/>
                  <w:lang w:val="sv-SE" w:eastAsia="en-GB"/>
                </w:rPr>
                <w:delText xml:space="preserve">and </w:delText>
              </w:r>
              <w:r w:rsidDel="008F6721">
                <w:rPr>
                  <w:rFonts w:cs="Arial"/>
                  <w:lang w:val="sv-SE" w:eastAsia="en-GB"/>
                </w:rPr>
                <w:delText>n</w:delText>
              </w:r>
              <w:r w:rsidRPr="00F95B02" w:rsidDel="008F6721">
                <w:rPr>
                  <w:rFonts w:cs="Arial"/>
                  <w:lang w:val="sv-SE" w:eastAsia="en-GB"/>
                </w:rPr>
                <w:delText>3</w:delText>
              </w:r>
              <w:r w:rsidDel="008F6721">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099E8691" w14:textId="38E8B3FD" w:rsidR="00720F63" w:rsidRPr="00F95B02" w:rsidDel="008F6721" w:rsidRDefault="00720F63" w:rsidP="007C21DD">
            <w:pPr>
              <w:pStyle w:val="TAC"/>
              <w:rPr>
                <w:del w:id="811" w:author="Aurelian Bria" w:date="2025-08-15T09:32:00Z" w16du:dateUtc="2025-08-15T07:32:00Z"/>
              </w:rPr>
            </w:pPr>
            <w:del w:id="812" w:author="Aurelian Bria" w:date="2025-08-15T09:32:00Z" w16du:dateUtc="2025-08-15T07:32:00Z">
              <w:r w:rsidRPr="00F95B02" w:rsidDel="008F6721">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219D0DB1" w14:textId="0BBE8C91" w:rsidR="00720F63" w:rsidRPr="00F95B02" w:rsidDel="008F6721" w:rsidRDefault="00720F63" w:rsidP="007C21DD">
            <w:pPr>
              <w:pStyle w:val="TAC"/>
              <w:rPr>
                <w:del w:id="813" w:author="Aurelian Bria" w:date="2025-08-15T09:32:00Z" w16du:dateUtc="2025-08-15T07:32:00Z"/>
              </w:rPr>
            </w:pPr>
            <w:del w:id="814"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21230ECD" w14:textId="6C39D357" w:rsidR="00720F63" w:rsidRPr="00F95B02" w:rsidDel="008F6721" w:rsidRDefault="00720F63" w:rsidP="007C21DD">
            <w:pPr>
              <w:pStyle w:val="TAC"/>
              <w:rPr>
                <w:del w:id="815" w:author="Aurelian Bria" w:date="2025-08-15T09:32:00Z" w16du:dateUtc="2025-08-15T07:32:00Z"/>
              </w:rPr>
            </w:pPr>
            <w:del w:id="816"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58FB9D99" w14:textId="17EB9E03" w:rsidR="00720F63" w:rsidRPr="00F95B02" w:rsidDel="008F6721" w:rsidRDefault="00720F63" w:rsidP="007C21DD">
            <w:pPr>
              <w:pStyle w:val="TAL"/>
              <w:rPr>
                <w:del w:id="817" w:author="Aurelian Bria" w:date="2025-08-15T09:32:00Z" w16du:dateUtc="2025-08-15T07:32:00Z"/>
                <w:rFonts w:cs="Arial"/>
              </w:rPr>
            </w:pPr>
            <w:del w:id="818" w:author="Aurelian Bria" w:date="2025-08-15T09:32:00Z" w16du:dateUtc="2025-08-15T07:32:00Z">
              <w:r w:rsidRPr="008E0CAC" w:rsidDel="008F6721">
                <w:rPr>
                  <w:rFonts w:cs="Arial"/>
                </w:rPr>
                <w:delText>This requirement does not apply to BS operating in band</w:delText>
              </w:r>
              <w:r w:rsidRPr="008E0CAC" w:rsidDel="008F6721">
                <w:rPr>
                  <w:rFonts w:cs="Arial"/>
                  <w:lang w:eastAsia="zh-CN"/>
                </w:rPr>
                <w:delText xml:space="preserve"> n31 or n72.</w:delText>
              </w:r>
            </w:del>
          </w:p>
        </w:tc>
      </w:tr>
      <w:tr w:rsidR="00720F63" w:rsidRPr="008307D3" w:rsidDel="008F6721" w14:paraId="59C413F7" w14:textId="3ECDF385" w:rsidTr="007C21DD">
        <w:trPr>
          <w:cantSplit/>
          <w:jc w:val="center"/>
          <w:del w:id="819" w:author="Aurelian Bria" w:date="2025-08-15T09:32:00Z"/>
        </w:trPr>
        <w:tc>
          <w:tcPr>
            <w:tcW w:w="1302" w:type="dxa"/>
            <w:vMerge/>
            <w:tcBorders>
              <w:left w:val="single" w:sz="2" w:space="0" w:color="auto"/>
              <w:bottom w:val="single" w:sz="2" w:space="0" w:color="auto"/>
              <w:right w:val="single" w:sz="2" w:space="0" w:color="auto"/>
            </w:tcBorders>
          </w:tcPr>
          <w:p w14:paraId="09099D53" w14:textId="00188984" w:rsidR="00720F63" w:rsidRPr="008307D3" w:rsidDel="008F6721" w:rsidRDefault="00720F63" w:rsidP="007C21DD">
            <w:pPr>
              <w:pStyle w:val="TAC"/>
              <w:rPr>
                <w:del w:id="82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50E5382B" w14:textId="2F52709C" w:rsidR="00720F63" w:rsidRPr="00F95B02" w:rsidDel="008F6721" w:rsidRDefault="00720F63" w:rsidP="007C21DD">
            <w:pPr>
              <w:pStyle w:val="TAC"/>
              <w:rPr>
                <w:del w:id="821" w:author="Aurelian Bria" w:date="2025-08-15T09:32:00Z" w16du:dateUtc="2025-08-15T07:32:00Z"/>
              </w:rPr>
            </w:pPr>
            <w:del w:id="822" w:author="Aurelian Bria" w:date="2025-08-15T09:32:00Z" w16du:dateUtc="2025-08-15T07:32:00Z">
              <w:r w:rsidRPr="00F95B02" w:rsidDel="008F6721">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04A89A3F" w14:textId="6B3E618C" w:rsidR="00720F63" w:rsidRPr="00F95B02" w:rsidDel="008F6721" w:rsidRDefault="00720F63" w:rsidP="007C21DD">
            <w:pPr>
              <w:pStyle w:val="TAC"/>
              <w:rPr>
                <w:del w:id="823" w:author="Aurelian Bria" w:date="2025-08-15T09:32:00Z" w16du:dateUtc="2025-08-15T07:32:00Z"/>
              </w:rPr>
            </w:pPr>
            <w:del w:id="824"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53322772" w14:textId="1D9D650C" w:rsidR="00720F63" w:rsidRPr="00F95B02" w:rsidDel="008F6721" w:rsidRDefault="00720F63" w:rsidP="007C21DD">
            <w:pPr>
              <w:pStyle w:val="TAC"/>
              <w:rPr>
                <w:del w:id="825" w:author="Aurelian Bria" w:date="2025-08-15T09:32:00Z" w16du:dateUtc="2025-08-15T07:32:00Z"/>
              </w:rPr>
            </w:pPr>
            <w:del w:id="826"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462021F8" w14:textId="7D22E591" w:rsidR="00720F63" w:rsidRPr="00F95B02" w:rsidDel="008F6721" w:rsidRDefault="00720F63" w:rsidP="007C21DD">
            <w:pPr>
              <w:pStyle w:val="TAL"/>
              <w:rPr>
                <w:del w:id="827" w:author="Aurelian Bria" w:date="2025-08-15T09:32:00Z" w16du:dateUtc="2025-08-15T07:32:00Z"/>
                <w:rFonts w:cs="Arial"/>
              </w:rPr>
            </w:pPr>
            <w:del w:id="828" w:author="Aurelian Bria" w:date="2025-08-15T09:32:00Z" w16du:dateUtc="2025-08-15T07:32:00Z">
              <w:r w:rsidRPr="008E0CAC" w:rsidDel="008F6721">
                <w:rPr>
                  <w:rFonts w:cs="Arial"/>
                </w:rPr>
                <w:delText>This requirement does not apply to BS operating in band n</w:delText>
              </w:r>
              <w:r w:rsidRPr="008E0CAC" w:rsidDel="008F6721">
                <w:rPr>
                  <w:rFonts w:cs="Arial"/>
                  <w:lang w:eastAsia="zh-CN"/>
                </w:rPr>
                <w:delText>31</w:delText>
              </w:r>
              <w:r w:rsidRPr="008E0CAC" w:rsidDel="008F6721">
                <w:rPr>
                  <w:rFonts w:cs="Arial"/>
                </w:rPr>
                <w:delText>,</w:delText>
              </w:r>
              <w:r w:rsidRPr="008E0CAC" w:rsidDel="008F6721">
                <w:rPr>
                  <w:rFonts w:cs="v5.0.0"/>
                </w:rPr>
                <w:delText xml:space="preserve"> 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n72.</w:delText>
              </w:r>
            </w:del>
          </w:p>
        </w:tc>
      </w:tr>
      <w:tr w:rsidR="00720F63" w:rsidRPr="008307D3" w:rsidDel="008F6721" w14:paraId="3F7DD6B0" w14:textId="19F63676" w:rsidTr="007C21DD">
        <w:trPr>
          <w:cantSplit/>
          <w:jc w:val="center"/>
          <w:del w:id="82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23EC1A6" w14:textId="7E97EE40" w:rsidR="00720F63" w:rsidRPr="00C43C80" w:rsidDel="008F6721" w:rsidRDefault="00720F63" w:rsidP="007C21DD">
            <w:pPr>
              <w:pStyle w:val="TAC"/>
              <w:rPr>
                <w:del w:id="830" w:author="Aurelian Bria" w:date="2025-08-15T09:32:00Z" w16du:dateUtc="2025-08-15T07:32:00Z"/>
                <w:lang w:val="sv-SE"/>
              </w:rPr>
            </w:pPr>
            <w:del w:id="831" w:author="Aurelian Bria" w:date="2025-08-15T09:32:00Z" w16du:dateUtc="2025-08-15T07:32:00Z">
              <w:r w:rsidRPr="00F95B02" w:rsidDel="008F6721">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4C97CBC1" w14:textId="0E88F001" w:rsidR="00720F63" w:rsidRPr="00F95B02" w:rsidDel="008F6721" w:rsidRDefault="00720F63" w:rsidP="007C21DD">
            <w:pPr>
              <w:pStyle w:val="TAC"/>
              <w:rPr>
                <w:del w:id="832" w:author="Aurelian Bria" w:date="2025-08-15T09:32:00Z" w16du:dateUtc="2025-08-15T07:32:00Z"/>
              </w:rPr>
            </w:pPr>
            <w:del w:id="833" w:author="Aurelian Bria" w:date="2025-08-15T09:32:00Z" w16du:dateUtc="2025-08-15T07:32:00Z">
              <w:r w:rsidRPr="00F95B02" w:rsidDel="008F6721">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6708BC5" w14:textId="6CC4AC1E" w:rsidR="00720F63" w:rsidRPr="00F95B02" w:rsidDel="008F6721" w:rsidRDefault="00720F63" w:rsidP="007C21DD">
            <w:pPr>
              <w:pStyle w:val="TAC"/>
              <w:rPr>
                <w:del w:id="834" w:author="Aurelian Bria" w:date="2025-08-15T09:32:00Z" w16du:dateUtc="2025-08-15T07:32:00Z"/>
              </w:rPr>
            </w:pPr>
            <w:del w:id="835" w:author="Aurelian Bria" w:date="2025-08-15T09:32:00Z" w16du:dateUtc="2025-08-15T07:32:00Z">
              <w:r w:rsidRPr="00F95B02" w:rsidDel="008F6721">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AEEA8B" w14:textId="72125B37" w:rsidR="00720F63" w:rsidRPr="00F95B02" w:rsidDel="008F6721" w:rsidRDefault="00720F63" w:rsidP="007C21DD">
            <w:pPr>
              <w:pStyle w:val="TAC"/>
              <w:rPr>
                <w:del w:id="836" w:author="Aurelian Bria" w:date="2025-08-15T09:32:00Z" w16du:dateUtc="2025-08-15T07:32:00Z"/>
              </w:rPr>
            </w:pPr>
            <w:del w:id="837" w:author="Aurelian Bria" w:date="2025-08-15T09:32:00Z" w16du:dateUtc="2025-08-15T07:32:00Z">
              <w:r w:rsidRPr="00F95B02" w:rsidDel="008F6721">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68B895" w14:textId="7304CB3F" w:rsidR="00720F63" w:rsidRPr="00F95B02" w:rsidDel="008F6721" w:rsidRDefault="00720F63" w:rsidP="007C21DD">
            <w:pPr>
              <w:pStyle w:val="TAL"/>
              <w:rPr>
                <w:del w:id="838" w:author="Aurelian Bria" w:date="2025-08-15T09:32:00Z" w16du:dateUtc="2025-08-15T07:32:00Z"/>
                <w:rFonts w:cs="Arial"/>
              </w:rPr>
            </w:pPr>
            <w:del w:id="839" w:author="Aurelian Bria" w:date="2025-08-15T09:32:00Z" w16du:dateUtc="2025-08-15T07:32:00Z">
              <w:r w:rsidRPr="00F95B02" w:rsidDel="008F6721">
                <w:rPr>
                  <w:rFonts w:cs="Arial"/>
                  <w:lang w:eastAsia="en-GB"/>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en-GB"/>
                </w:rPr>
                <w:delText>n75, n92</w:delText>
              </w:r>
              <w:r w:rsidDel="008F6721">
                <w:rPr>
                  <w:rFonts w:cs="Arial"/>
                  <w:lang w:eastAsia="en-GB"/>
                </w:rPr>
                <w:delText>,</w:delText>
              </w:r>
              <w:r w:rsidRPr="00F95B02" w:rsidDel="008F6721">
                <w:rPr>
                  <w:rFonts w:cs="Arial"/>
                  <w:lang w:eastAsia="en-GB"/>
                </w:rPr>
                <w:delText xml:space="preserve"> n94</w:delText>
              </w:r>
              <w:r w:rsidDel="008F6721">
                <w:rPr>
                  <w:rFonts w:cs="Arial"/>
                  <w:lang w:eastAsia="en-GB"/>
                </w:rPr>
                <w:delText xml:space="preserve"> </w:delText>
              </w:r>
              <w:r w:rsidDel="008F6721">
                <w:rPr>
                  <w:rFonts w:cs="Arial"/>
                  <w:lang w:eastAsia="ko-KR"/>
                </w:rPr>
                <w:delText>or n109</w:delText>
              </w:r>
            </w:del>
          </w:p>
        </w:tc>
      </w:tr>
      <w:tr w:rsidR="00720F63" w:rsidRPr="008307D3" w:rsidDel="008F6721" w14:paraId="237AF846" w14:textId="5853B8B8" w:rsidTr="007C21DD">
        <w:trPr>
          <w:cantSplit/>
          <w:jc w:val="center"/>
          <w:del w:id="84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9A1FE5E" w14:textId="6B2B72A3" w:rsidR="00720F63" w:rsidRPr="008307D3" w:rsidDel="008F6721" w:rsidRDefault="00720F63" w:rsidP="007C21DD">
            <w:pPr>
              <w:pStyle w:val="TAC"/>
              <w:rPr>
                <w:del w:id="841" w:author="Aurelian Bria" w:date="2025-08-15T09:32:00Z" w16du:dateUtc="2025-08-15T07:32:00Z"/>
              </w:rPr>
            </w:pPr>
            <w:del w:id="842" w:author="Aurelian Bria" w:date="2025-08-15T09:32:00Z" w16du:dateUtc="2025-08-15T07:32:00Z">
              <w:r w:rsidRPr="00F95B02" w:rsidDel="008F6721">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6A85396" w14:textId="497254EA" w:rsidR="00720F63" w:rsidRPr="00F95B02" w:rsidDel="008F6721" w:rsidRDefault="00720F63" w:rsidP="007C21DD">
            <w:pPr>
              <w:pStyle w:val="TAC"/>
              <w:rPr>
                <w:del w:id="843" w:author="Aurelian Bria" w:date="2025-08-15T09:32:00Z" w16du:dateUtc="2025-08-15T07:32:00Z"/>
                <w:rFonts w:cs="Arial"/>
                <w:lang w:eastAsia="zh-CN"/>
              </w:rPr>
            </w:pPr>
            <w:del w:id="844" w:author="Aurelian Bria" w:date="2025-08-15T09:32:00Z" w16du:dateUtc="2025-08-15T07:32:00Z">
              <w:r w:rsidRPr="00F95B02" w:rsidDel="008F6721">
                <w:rPr>
                  <w:rFonts w:cs="Arial"/>
                </w:rPr>
                <w:delText>1900 – 1920 MHz</w:delText>
              </w:r>
            </w:del>
          </w:p>
          <w:p w14:paraId="729B697F" w14:textId="4230754A" w:rsidR="00720F63" w:rsidRPr="00F95B02" w:rsidDel="008F6721" w:rsidRDefault="00720F63" w:rsidP="007C21DD">
            <w:pPr>
              <w:pStyle w:val="TAC"/>
              <w:rPr>
                <w:del w:id="845" w:author="Aurelian Bria" w:date="2025-08-15T09:32:00Z" w16du:dateUtc="2025-08-15T07:32: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4F2B1C54" w14:textId="0C405CDA" w:rsidR="00720F63" w:rsidRPr="00F95B02" w:rsidDel="008F6721" w:rsidRDefault="00720F63" w:rsidP="007C21DD">
            <w:pPr>
              <w:pStyle w:val="TAC"/>
              <w:rPr>
                <w:del w:id="846" w:author="Aurelian Bria" w:date="2025-08-15T09:32:00Z" w16du:dateUtc="2025-08-15T07:32:00Z"/>
                <w:rFonts w:cs="Arial"/>
                <w:lang w:eastAsia="en-GB"/>
              </w:rPr>
            </w:pPr>
            <w:del w:id="84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EAB1A2" w14:textId="00207699" w:rsidR="00720F63" w:rsidRPr="00F95B02" w:rsidDel="008F6721" w:rsidRDefault="00720F63" w:rsidP="007C21DD">
            <w:pPr>
              <w:pStyle w:val="TAC"/>
              <w:rPr>
                <w:del w:id="848" w:author="Aurelian Bria" w:date="2025-08-15T09:32:00Z" w16du:dateUtc="2025-08-15T07:32:00Z"/>
                <w:rFonts w:cs="Arial"/>
                <w:lang w:eastAsia="en-GB"/>
              </w:rPr>
            </w:pPr>
            <w:del w:id="84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D7C01" w14:textId="787269DA" w:rsidR="00720F63" w:rsidRPr="00F95B02" w:rsidDel="008F6721" w:rsidRDefault="00720F63" w:rsidP="007C21DD">
            <w:pPr>
              <w:pStyle w:val="TAL"/>
              <w:rPr>
                <w:del w:id="850" w:author="Aurelian Bria" w:date="2025-08-15T09:32:00Z" w16du:dateUtc="2025-08-15T07:32:00Z"/>
                <w:rFonts w:cs="Arial"/>
                <w:lang w:eastAsia="en-GB"/>
              </w:rPr>
            </w:pPr>
          </w:p>
        </w:tc>
      </w:tr>
      <w:tr w:rsidR="00720F63" w:rsidRPr="008307D3" w:rsidDel="008F6721" w14:paraId="0035D03E" w14:textId="33A200AA" w:rsidTr="007C21DD">
        <w:trPr>
          <w:cantSplit/>
          <w:jc w:val="center"/>
          <w:del w:id="85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F935AF7" w14:textId="2794D26B" w:rsidR="00720F63" w:rsidRPr="008307D3" w:rsidDel="008F6721" w:rsidRDefault="00720F63" w:rsidP="007C21DD">
            <w:pPr>
              <w:pStyle w:val="TAC"/>
              <w:rPr>
                <w:del w:id="852" w:author="Aurelian Bria" w:date="2025-08-15T09:32:00Z" w16du:dateUtc="2025-08-15T07:32:00Z"/>
              </w:rPr>
            </w:pPr>
            <w:del w:id="853" w:author="Aurelian Bria" w:date="2025-08-15T09:32:00Z" w16du:dateUtc="2025-08-15T07:32:00Z">
              <w:r w:rsidRPr="00F95B02" w:rsidDel="008F6721">
                <w:rPr>
                  <w:rFonts w:cs="Arial"/>
                </w:rPr>
                <w:delText>UTRA TDD Band a) or E-UTRA Band 34</w:delText>
              </w:r>
              <w:r w:rsidRPr="00F95B02" w:rsidDel="008F6721">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13157ECA" w14:textId="5C5D7316" w:rsidR="00720F63" w:rsidRPr="00F95B02" w:rsidDel="008F6721" w:rsidRDefault="00720F63" w:rsidP="007C21DD">
            <w:pPr>
              <w:pStyle w:val="TAC"/>
              <w:rPr>
                <w:del w:id="854" w:author="Aurelian Bria" w:date="2025-08-15T09:32:00Z" w16du:dateUtc="2025-08-15T07:32:00Z"/>
                <w:rFonts w:cs="Arial"/>
              </w:rPr>
            </w:pPr>
            <w:del w:id="855"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AADC2AE" w14:textId="25B77A16" w:rsidR="00720F63" w:rsidRPr="00F95B02" w:rsidDel="008F6721" w:rsidRDefault="00720F63" w:rsidP="007C21DD">
            <w:pPr>
              <w:pStyle w:val="TAC"/>
              <w:rPr>
                <w:del w:id="856" w:author="Aurelian Bria" w:date="2025-08-15T09:32:00Z" w16du:dateUtc="2025-08-15T07:32:00Z"/>
                <w:rFonts w:cs="Arial"/>
              </w:rPr>
            </w:pPr>
            <w:del w:id="85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126900" w14:textId="6CCCA0A3" w:rsidR="00720F63" w:rsidRPr="00F95B02" w:rsidDel="008F6721" w:rsidRDefault="00720F63" w:rsidP="007C21DD">
            <w:pPr>
              <w:pStyle w:val="TAC"/>
              <w:rPr>
                <w:del w:id="858" w:author="Aurelian Bria" w:date="2025-08-15T09:32:00Z" w16du:dateUtc="2025-08-15T07:32:00Z"/>
                <w:rFonts w:cs="Arial"/>
              </w:rPr>
            </w:pPr>
            <w:del w:id="85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52EC08" w14:textId="7AC0058E" w:rsidR="00720F63" w:rsidRPr="00F95B02" w:rsidDel="008F6721" w:rsidRDefault="00720F63" w:rsidP="007C21DD">
            <w:pPr>
              <w:pStyle w:val="TAL"/>
              <w:rPr>
                <w:del w:id="860" w:author="Aurelian Bria" w:date="2025-08-15T09:32:00Z" w16du:dateUtc="2025-08-15T07:32:00Z"/>
                <w:rFonts w:cs="Arial"/>
                <w:lang w:eastAsia="en-GB"/>
              </w:rPr>
            </w:pPr>
            <w:del w:id="861"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n34</w:delText>
              </w:r>
              <w:r w:rsidRPr="00F95B02" w:rsidDel="008F6721">
                <w:rPr>
                  <w:rFonts w:cs="Arial"/>
                </w:rPr>
                <w:delText>.</w:delText>
              </w:r>
            </w:del>
          </w:p>
        </w:tc>
      </w:tr>
      <w:tr w:rsidR="00720F63" w:rsidRPr="008307D3" w:rsidDel="008F6721" w14:paraId="388DA94F" w14:textId="49B62B2C" w:rsidTr="007C21DD">
        <w:trPr>
          <w:cantSplit/>
          <w:jc w:val="center"/>
          <w:del w:id="86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B828C21" w14:textId="488ED48D" w:rsidR="00720F63" w:rsidRPr="00C43C80" w:rsidDel="008F6721" w:rsidRDefault="00720F63" w:rsidP="007C21DD">
            <w:pPr>
              <w:pStyle w:val="TAC"/>
              <w:rPr>
                <w:del w:id="863" w:author="Aurelian Bria" w:date="2025-08-15T09:32:00Z" w16du:dateUtc="2025-08-15T07:32:00Z"/>
                <w:lang w:val="sv-SE"/>
              </w:rPr>
            </w:pPr>
            <w:del w:id="864" w:author="Aurelian Bria" w:date="2025-08-15T09:32:00Z" w16du:dateUtc="2025-08-15T07:32:00Z">
              <w:r w:rsidRPr="00F95B02" w:rsidDel="008F6721">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4A468AE8" w14:textId="1AE13D00" w:rsidR="00720F63" w:rsidRPr="00F95B02" w:rsidDel="008F6721" w:rsidRDefault="00720F63" w:rsidP="007C21DD">
            <w:pPr>
              <w:pStyle w:val="TAC"/>
              <w:rPr>
                <w:del w:id="865" w:author="Aurelian Bria" w:date="2025-08-15T09:32:00Z" w16du:dateUtc="2025-08-15T07:32:00Z"/>
                <w:rFonts w:cs="Arial"/>
                <w:lang w:eastAsia="zh-CN"/>
              </w:rPr>
            </w:pPr>
            <w:del w:id="866" w:author="Aurelian Bria" w:date="2025-08-15T09:32:00Z" w16du:dateUtc="2025-08-15T07:32:00Z">
              <w:r w:rsidRPr="00F95B02" w:rsidDel="008F6721">
                <w:rPr>
                  <w:rFonts w:cs="Arial"/>
                </w:rPr>
                <w:delText>1850 – 1910 MHz</w:delText>
              </w:r>
            </w:del>
          </w:p>
          <w:p w14:paraId="0F4BC1FF" w14:textId="4DEDEF82" w:rsidR="00720F63" w:rsidRPr="00F95B02" w:rsidDel="008F6721" w:rsidRDefault="00720F63" w:rsidP="007C21DD">
            <w:pPr>
              <w:pStyle w:val="TAC"/>
              <w:rPr>
                <w:del w:id="867"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685E13B3" w14:textId="6C3FCAE4" w:rsidR="00720F63" w:rsidRPr="00F95B02" w:rsidDel="008F6721" w:rsidRDefault="00720F63" w:rsidP="007C21DD">
            <w:pPr>
              <w:pStyle w:val="TAC"/>
              <w:rPr>
                <w:del w:id="868" w:author="Aurelian Bria" w:date="2025-08-15T09:32:00Z" w16du:dateUtc="2025-08-15T07:32:00Z"/>
                <w:rFonts w:cs="Arial"/>
              </w:rPr>
            </w:pPr>
            <w:del w:id="86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269F7A" w14:textId="4310142D" w:rsidR="00720F63" w:rsidRPr="00F95B02" w:rsidDel="008F6721" w:rsidRDefault="00720F63" w:rsidP="007C21DD">
            <w:pPr>
              <w:pStyle w:val="TAC"/>
              <w:rPr>
                <w:del w:id="870" w:author="Aurelian Bria" w:date="2025-08-15T09:32:00Z" w16du:dateUtc="2025-08-15T07:32:00Z"/>
                <w:rFonts w:cs="Arial"/>
              </w:rPr>
            </w:pPr>
            <w:del w:id="87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10946" w14:textId="5AE2CBED" w:rsidR="00720F63" w:rsidRPr="00F95B02" w:rsidDel="008F6721" w:rsidRDefault="00720F63" w:rsidP="007C21DD">
            <w:pPr>
              <w:pStyle w:val="TAL"/>
              <w:rPr>
                <w:del w:id="872" w:author="Aurelian Bria" w:date="2025-08-15T09:32:00Z" w16du:dateUtc="2025-08-15T07:32:00Z"/>
                <w:rFonts w:cs="Arial"/>
              </w:rPr>
            </w:pPr>
          </w:p>
        </w:tc>
      </w:tr>
      <w:tr w:rsidR="00720F63" w:rsidRPr="008307D3" w:rsidDel="008F6721" w14:paraId="5CF938D7" w14:textId="686A0C03" w:rsidTr="007C21DD">
        <w:trPr>
          <w:cantSplit/>
          <w:jc w:val="center"/>
          <w:del w:id="87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DA4FE50" w14:textId="48810C8A" w:rsidR="00720F63" w:rsidRPr="00C43C80" w:rsidDel="008F6721" w:rsidRDefault="00720F63" w:rsidP="007C21DD">
            <w:pPr>
              <w:pStyle w:val="TAC"/>
              <w:rPr>
                <w:del w:id="874" w:author="Aurelian Bria" w:date="2025-08-15T09:32:00Z" w16du:dateUtc="2025-08-15T07:32:00Z"/>
                <w:lang w:val="sv-SE"/>
              </w:rPr>
            </w:pPr>
            <w:del w:id="875" w:author="Aurelian Bria" w:date="2025-08-15T09:32:00Z" w16du:dateUtc="2025-08-15T07:32:00Z">
              <w:r w:rsidRPr="00F95B02" w:rsidDel="008F6721">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DBD08E6" w14:textId="1509369E" w:rsidR="00720F63" w:rsidRPr="00F95B02" w:rsidDel="008F6721" w:rsidRDefault="00720F63" w:rsidP="007C21DD">
            <w:pPr>
              <w:pStyle w:val="TAC"/>
              <w:rPr>
                <w:del w:id="876" w:author="Aurelian Bria" w:date="2025-08-15T09:32:00Z" w16du:dateUtc="2025-08-15T07:32:00Z"/>
                <w:rFonts w:cs="Arial"/>
              </w:rPr>
            </w:pPr>
            <w:del w:id="877" w:author="Aurelian Bria" w:date="2025-08-15T09:32:00Z" w16du:dateUtc="2025-08-15T07:32:00Z">
              <w:r w:rsidRPr="00F95B02" w:rsidDel="008F6721">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480B1E1F" w14:textId="7B81C93B" w:rsidR="00720F63" w:rsidRPr="00F95B02" w:rsidDel="008F6721" w:rsidRDefault="00720F63" w:rsidP="007C21DD">
            <w:pPr>
              <w:pStyle w:val="TAC"/>
              <w:rPr>
                <w:del w:id="878" w:author="Aurelian Bria" w:date="2025-08-15T09:32:00Z" w16du:dateUtc="2025-08-15T07:32:00Z"/>
                <w:rFonts w:cs="Arial"/>
              </w:rPr>
            </w:pPr>
            <w:del w:id="87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8F586F" w14:textId="6EC647EE" w:rsidR="00720F63" w:rsidRPr="00F95B02" w:rsidDel="008F6721" w:rsidRDefault="00720F63" w:rsidP="007C21DD">
            <w:pPr>
              <w:pStyle w:val="TAC"/>
              <w:rPr>
                <w:del w:id="880" w:author="Aurelian Bria" w:date="2025-08-15T09:32:00Z" w16du:dateUtc="2025-08-15T07:32:00Z"/>
                <w:rFonts w:cs="Arial"/>
              </w:rPr>
            </w:pPr>
            <w:del w:id="88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409DF9" w14:textId="1024A210" w:rsidR="00720F63" w:rsidRPr="00F95B02" w:rsidDel="008F6721" w:rsidRDefault="00720F63" w:rsidP="007C21DD">
            <w:pPr>
              <w:pStyle w:val="TAL"/>
              <w:rPr>
                <w:del w:id="882" w:author="Aurelian Bria" w:date="2025-08-15T09:32:00Z" w16du:dateUtc="2025-08-15T07:32:00Z"/>
                <w:rFonts w:cs="Arial"/>
              </w:rPr>
            </w:pPr>
            <w:del w:id="883" w:author="Aurelian Bria" w:date="2025-08-15T09:32:00Z" w16du:dateUtc="2025-08-15T07:32:00Z">
              <w:r w:rsidRPr="00F95B02" w:rsidDel="008F6721">
                <w:rPr>
                  <w:rFonts w:cs="Arial"/>
                </w:rPr>
                <w:delText>This requirement does not apply to BS operating in Band n2 or n25.</w:delText>
              </w:r>
            </w:del>
          </w:p>
        </w:tc>
      </w:tr>
      <w:tr w:rsidR="00720F63" w:rsidRPr="008307D3" w:rsidDel="008F6721" w14:paraId="60DF29E0" w14:textId="00B4E226" w:rsidTr="007C21DD">
        <w:trPr>
          <w:cantSplit/>
          <w:jc w:val="center"/>
          <w:del w:id="88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00672B6" w14:textId="269CB3E5" w:rsidR="00720F63" w:rsidRPr="00C43C80" w:rsidDel="008F6721" w:rsidRDefault="00720F63" w:rsidP="007C21DD">
            <w:pPr>
              <w:pStyle w:val="TAC"/>
              <w:rPr>
                <w:del w:id="885" w:author="Aurelian Bria" w:date="2025-08-15T09:32:00Z" w16du:dateUtc="2025-08-15T07:32:00Z"/>
                <w:lang w:val="sv-SE"/>
              </w:rPr>
            </w:pPr>
            <w:del w:id="886" w:author="Aurelian Bria" w:date="2025-08-15T09:32:00Z" w16du:dateUtc="2025-08-15T07:32:00Z">
              <w:r w:rsidRPr="00F95B02" w:rsidDel="008F6721">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26B8B74" w14:textId="094C53E2" w:rsidR="00720F63" w:rsidRPr="00F95B02" w:rsidDel="008F6721" w:rsidRDefault="00720F63" w:rsidP="007C21DD">
            <w:pPr>
              <w:pStyle w:val="TAC"/>
              <w:rPr>
                <w:del w:id="887" w:author="Aurelian Bria" w:date="2025-08-15T09:32:00Z" w16du:dateUtc="2025-08-15T07:32:00Z"/>
                <w:rFonts w:cs="Arial"/>
              </w:rPr>
            </w:pPr>
            <w:del w:id="888" w:author="Aurelian Bria" w:date="2025-08-15T09:32:00Z" w16du:dateUtc="2025-08-15T07:32:00Z">
              <w:r w:rsidRPr="00F95B02" w:rsidDel="008F6721">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22D1CB17" w14:textId="7A099D71" w:rsidR="00720F63" w:rsidRPr="00F95B02" w:rsidDel="008F6721" w:rsidRDefault="00720F63" w:rsidP="007C21DD">
            <w:pPr>
              <w:pStyle w:val="TAC"/>
              <w:rPr>
                <w:del w:id="889" w:author="Aurelian Bria" w:date="2025-08-15T09:32:00Z" w16du:dateUtc="2025-08-15T07:32:00Z"/>
                <w:rFonts w:cs="Arial"/>
              </w:rPr>
            </w:pPr>
            <w:del w:id="89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690533" w14:textId="706D6F65" w:rsidR="00720F63" w:rsidRPr="00F95B02" w:rsidDel="008F6721" w:rsidRDefault="00720F63" w:rsidP="007C21DD">
            <w:pPr>
              <w:pStyle w:val="TAC"/>
              <w:rPr>
                <w:del w:id="891" w:author="Aurelian Bria" w:date="2025-08-15T09:32:00Z" w16du:dateUtc="2025-08-15T07:32:00Z"/>
                <w:rFonts w:cs="Arial"/>
              </w:rPr>
            </w:pPr>
            <w:del w:id="89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F95930" w14:textId="31576470" w:rsidR="00720F63" w:rsidRPr="00F95B02" w:rsidDel="008F6721" w:rsidRDefault="00720F63" w:rsidP="007C21DD">
            <w:pPr>
              <w:pStyle w:val="TAL"/>
              <w:rPr>
                <w:del w:id="893" w:author="Aurelian Bria" w:date="2025-08-15T09:32:00Z" w16du:dateUtc="2025-08-15T07:32:00Z"/>
                <w:rFonts w:cs="Arial"/>
              </w:rPr>
            </w:pPr>
          </w:p>
        </w:tc>
      </w:tr>
      <w:tr w:rsidR="00720F63" w:rsidRPr="008307D3" w:rsidDel="008F6721" w14:paraId="2F337F3F" w14:textId="507F0905" w:rsidTr="007C21DD">
        <w:trPr>
          <w:cantSplit/>
          <w:jc w:val="center"/>
          <w:del w:id="89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56735A" w14:textId="64D4459C" w:rsidR="00720F63" w:rsidRPr="008307D3" w:rsidDel="008F6721" w:rsidRDefault="00720F63" w:rsidP="007C21DD">
            <w:pPr>
              <w:pStyle w:val="TAC"/>
              <w:rPr>
                <w:del w:id="895" w:author="Aurelian Bria" w:date="2025-08-15T09:32:00Z" w16du:dateUtc="2025-08-15T07:32:00Z"/>
              </w:rPr>
            </w:pPr>
            <w:del w:id="896" w:author="Aurelian Bria" w:date="2025-08-15T09:32:00Z" w16du:dateUtc="2025-08-15T07:32:00Z">
              <w:r w:rsidRPr="00F95B02" w:rsidDel="008F6721">
                <w:rPr>
                  <w:rFonts w:cs="Arial"/>
                </w:rPr>
                <w:lastRenderedPageBreak/>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4B944300" w14:textId="3674DBC3" w:rsidR="00720F63" w:rsidRPr="00F95B02" w:rsidDel="008F6721" w:rsidRDefault="00720F63" w:rsidP="007C21DD">
            <w:pPr>
              <w:pStyle w:val="TAC"/>
              <w:rPr>
                <w:del w:id="897" w:author="Aurelian Bria" w:date="2025-08-15T09:32:00Z" w16du:dateUtc="2025-08-15T07:32:00Z"/>
                <w:rFonts w:cs="Arial"/>
              </w:rPr>
            </w:pPr>
            <w:del w:id="898"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1DB21DB" w14:textId="207F9071" w:rsidR="00720F63" w:rsidRPr="00F95B02" w:rsidDel="008F6721" w:rsidRDefault="00720F63" w:rsidP="007C21DD">
            <w:pPr>
              <w:pStyle w:val="TAC"/>
              <w:rPr>
                <w:del w:id="899" w:author="Aurelian Bria" w:date="2025-08-15T09:32:00Z" w16du:dateUtc="2025-08-15T07:32:00Z"/>
                <w:rFonts w:cs="Arial"/>
              </w:rPr>
            </w:pPr>
            <w:del w:id="90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E93A5" w14:textId="00348B02" w:rsidR="00720F63" w:rsidRPr="00F95B02" w:rsidDel="008F6721" w:rsidRDefault="00720F63" w:rsidP="007C21DD">
            <w:pPr>
              <w:pStyle w:val="TAC"/>
              <w:rPr>
                <w:del w:id="901" w:author="Aurelian Bria" w:date="2025-08-15T09:32:00Z" w16du:dateUtc="2025-08-15T07:32:00Z"/>
                <w:rFonts w:cs="Arial"/>
              </w:rPr>
            </w:pPr>
            <w:del w:id="90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62E68D" w14:textId="03D654C7" w:rsidR="00720F63" w:rsidRPr="00F95B02" w:rsidDel="008F6721" w:rsidRDefault="00720F63" w:rsidP="007C21DD">
            <w:pPr>
              <w:pStyle w:val="TAL"/>
              <w:rPr>
                <w:del w:id="903" w:author="Aurelian Bria" w:date="2025-08-15T09:32:00Z" w16du:dateUtc="2025-08-15T07:32:00Z"/>
                <w:rFonts w:cs="Arial"/>
              </w:rPr>
            </w:pPr>
            <w:del w:id="904" w:author="Aurelian Bria" w:date="2025-08-15T09:32:00Z" w16du:dateUtc="2025-08-15T07:32:00Z">
              <w:r w:rsidRPr="00F95B02" w:rsidDel="008F6721">
                <w:rPr>
                  <w:rFonts w:cs="Arial"/>
                </w:rPr>
                <w:delText xml:space="preserve">This requirement does not apply to BS operating in Band n38. </w:delText>
              </w:r>
            </w:del>
          </w:p>
        </w:tc>
      </w:tr>
      <w:tr w:rsidR="00720F63" w:rsidRPr="008307D3" w:rsidDel="008F6721" w14:paraId="20EA1694" w14:textId="542610F1" w:rsidTr="007C21DD">
        <w:trPr>
          <w:cantSplit/>
          <w:jc w:val="center"/>
          <w:del w:id="90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5A56D6D" w14:textId="45D121D7" w:rsidR="00720F63" w:rsidRPr="008307D3" w:rsidDel="008F6721" w:rsidRDefault="00720F63" w:rsidP="007C21DD">
            <w:pPr>
              <w:pStyle w:val="TAC"/>
              <w:rPr>
                <w:del w:id="906" w:author="Aurelian Bria" w:date="2025-08-15T09:32:00Z" w16du:dateUtc="2025-08-15T07:32:00Z"/>
              </w:rPr>
            </w:pPr>
            <w:del w:id="907" w:author="Aurelian Bria" w:date="2025-08-15T09:32:00Z" w16du:dateUtc="2025-08-15T07:32:00Z">
              <w:r w:rsidRPr="00F95B02" w:rsidDel="008F6721">
                <w:rPr>
                  <w:rFonts w:cs="Arial"/>
                  <w:lang w:val="sv-SE"/>
                </w:rPr>
                <w:delText>UTRA TDD Band f) or E-UTRA Band 3</w:delText>
              </w:r>
              <w:r w:rsidRPr="00F95B02" w:rsidDel="008F6721">
                <w:rPr>
                  <w:rFonts w:cs="Arial"/>
                  <w:lang w:val="sv-SE" w:eastAsia="zh-CN"/>
                </w:rPr>
                <w:delText>9</w:delText>
              </w:r>
              <w:r w:rsidRPr="00F95B02" w:rsidDel="008F6721">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663CAC3" w14:textId="0B0A3E57" w:rsidR="00720F63" w:rsidRPr="00F95B02" w:rsidDel="008F6721" w:rsidRDefault="00720F63" w:rsidP="007C21DD">
            <w:pPr>
              <w:pStyle w:val="TAC"/>
              <w:rPr>
                <w:del w:id="908" w:author="Aurelian Bria" w:date="2025-08-15T09:32:00Z" w16du:dateUtc="2025-08-15T07:32:00Z"/>
                <w:rFonts w:cs="Arial"/>
              </w:rPr>
            </w:pPr>
            <w:del w:id="909"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665E5B" w14:textId="44CDA144" w:rsidR="00720F63" w:rsidRPr="00F95B02" w:rsidDel="008F6721" w:rsidRDefault="00720F63" w:rsidP="007C21DD">
            <w:pPr>
              <w:pStyle w:val="TAC"/>
              <w:rPr>
                <w:del w:id="910" w:author="Aurelian Bria" w:date="2025-08-15T09:32:00Z" w16du:dateUtc="2025-08-15T07:32:00Z"/>
                <w:rFonts w:cs="Arial"/>
              </w:rPr>
            </w:pPr>
            <w:del w:id="91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3E6F6C" w14:textId="5470487E" w:rsidR="00720F63" w:rsidRPr="00F95B02" w:rsidDel="008F6721" w:rsidRDefault="00720F63" w:rsidP="007C21DD">
            <w:pPr>
              <w:pStyle w:val="TAC"/>
              <w:rPr>
                <w:del w:id="912" w:author="Aurelian Bria" w:date="2025-08-15T09:32:00Z" w16du:dateUtc="2025-08-15T07:32:00Z"/>
                <w:rFonts w:cs="Arial"/>
              </w:rPr>
            </w:pPr>
            <w:del w:id="91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455C14" w14:textId="1F95E2AF" w:rsidR="00720F63" w:rsidRPr="00F95B02" w:rsidDel="008F6721" w:rsidRDefault="00720F63" w:rsidP="007C21DD">
            <w:pPr>
              <w:pStyle w:val="TAL"/>
              <w:rPr>
                <w:del w:id="914" w:author="Aurelian Bria" w:date="2025-08-15T09:32:00Z" w16du:dateUtc="2025-08-15T07:32:00Z"/>
                <w:rFonts w:cs="Arial"/>
              </w:rPr>
            </w:pPr>
            <w:del w:id="915"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n39</w:delText>
              </w:r>
              <w:r w:rsidRPr="00F95B02" w:rsidDel="008F6721">
                <w:rPr>
                  <w:rFonts w:cs="Arial"/>
                </w:rPr>
                <w:delText>.</w:delText>
              </w:r>
            </w:del>
          </w:p>
        </w:tc>
      </w:tr>
      <w:tr w:rsidR="00720F63" w:rsidRPr="008307D3" w:rsidDel="008F6721" w14:paraId="148A97F8" w14:textId="67FDF87A" w:rsidTr="007C21DD">
        <w:trPr>
          <w:cantSplit/>
          <w:jc w:val="center"/>
          <w:del w:id="91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F70DECB" w14:textId="4F7DE19E" w:rsidR="00720F63" w:rsidRPr="008307D3" w:rsidDel="008F6721" w:rsidRDefault="00720F63" w:rsidP="007C21DD">
            <w:pPr>
              <w:pStyle w:val="TAC"/>
              <w:rPr>
                <w:del w:id="917" w:author="Aurelian Bria" w:date="2025-08-15T09:32:00Z" w16du:dateUtc="2025-08-15T07:32:00Z"/>
              </w:rPr>
            </w:pPr>
            <w:del w:id="918" w:author="Aurelian Bria" w:date="2025-08-15T09:32:00Z" w16du:dateUtc="2025-08-15T07:32:00Z">
              <w:r w:rsidRPr="00F95B02" w:rsidDel="008F6721">
                <w:rPr>
                  <w:rFonts w:cs="Arial"/>
                  <w:lang w:val="sv-SE"/>
                </w:rPr>
                <w:delText xml:space="preserve">UTRA TDD Band e) or E-UTRA Band </w:delText>
              </w:r>
              <w:r w:rsidRPr="00F95B02" w:rsidDel="008F6721">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381FDFF9" w14:textId="4CD0EE52" w:rsidR="00720F63" w:rsidRPr="00F95B02" w:rsidDel="008F6721" w:rsidRDefault="00720F63" w:rsidP="007C21DD">
            <w:pPr>
              <w:pStyle w:val="TAC"/>
              <w:rPr>
                <w:del w:id="919" w:author="Aurelian Bria" w:date="2025-08-15T09:32:00Z" w16du:dateUtc="2025-08-15T07:32:00Z"/>
                <w:rFonts w:cs="Arial"/>
                <w:lang w:eastAsia="zh-CN"/>
              </w:rPr>
            </w:pPr>
            <w:del w:id="920"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9E01F36" w14:textId="5283ECC7" w:rsidR="00720F63" w:rsidRPr="00F95B02" w:rsidDel="008F6721" w:rsidRDefault="00720F63" w:rsidP="007C21DD">
            <w:pPr>
              <w:pStyle w:val="TAC"/>
              <w:rPr>
                <w:del w:id="921" w:author="Aurelian Bria" w:date="2025-08-15T09:32:00Z" w16du:dateUtc="2025-08-15T07:32:00Z"/>
                <w:rFonts w:cs="Arial"/>
              </w:rPr>
            </w:pPr>
            <w:del w:id="92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1A2698" w14:textId="1257ED1D" w:rsidR="00720F63" w:rsidRPr="00F95B02" w:rsidDel="008F6721" w:rsidRDefault="00720F63" w:rsidP="007C21DD">
            <w:pPr>
              <w:pStyle w:val="TAC"/>
              <w:rPr>
                <w:del w:id="923" w:author="Aurelian Bria" w:date="2025-08-15T09:32:00Z" w16du:dateUtc="2025-08-15T07:32:00Z"/>
                <w:rFonts w:cs="Arial"/>
              </w:rPr>
            </w:pPr>
            <w:del w:id="9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47761B" w14:textId="1B7EBBF9" w:rsidR="00720F63" w:rsidRPr="00F95B02" w:rsidDel="008F6721" w:rsidRDefault="00720F63" w:rsidP="007C21DD">
            <w:pPr>
              <w:pStyle w:val="TAL"/>
              <w:rPr>
                <w:del w:id="925" w:author="Aurelian Bria" w:date="2025-08-15T09:32:00Z" w16du:dateUtc="2025-08-15T07:32:00Z"/>
                <w:rFonts w:cs="Arial"/>
              </w:rPr>
            </w:pPr>
            <w:del w:id="926" w:author="Aurelian Bria" w:date="2025-08-15T09:32:00Z" w16du:dateUtc="2025-08-15T07:32:00Z">
              <w:r w:rsidRPr="00F95B02" w:rsidDel="008F6721">
                <w:rPr>
                  <w:rFonts w:cs="Arial"/>
                </w:rPr>
                <w:delText>This requirement does not apply to BS operating in Band n30 or n40.</w:delText>
              </w:r>
            </w:del>
          </w:p>
        </w:tc>
      </w:tr>
      <w:tr w:rsidR="00720F63" w:rsidRPr="008307D3" w:rsidDel="008F6721" w14:paraId="7B99D34C" w14:textId="3D55255C" w:rsidTr="007C21DD">
        <w:trPr>
          <w:cantSplit/>
          <w:jc w:val="center"/>
          <w:del w:id="92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3F4B460" w14:textId="5B440E20" w:rsidR="00720F63" w:rsidRPr="008307D3" w:rsidDel="008F6721" w:rsidRDefault="00720F63" w:rsidP="007C21DD">
            <w:pPr>
              <w:pStyle w:val="TAC"/>
              <w:rPr>
                <w:del w:id="928" w:author="Aurelian Bria" w:date="2025-08-15T09:32:00Z" w16du:dateUtc="2025-08-15T07:32:00Z"/>
              </w:rPr>
            </w:pPr>
            <w:del w:id="929" w:author="Aurelian Bria" w:date="2025-08-15T09:32:00Z" w16du:dateUtc="2025-08-15T07:32:00Z">
              <w:r w:rsidRPr="00F95B02" w:rsidDel="008F6721">
                <w:rPr>
                  <w:rFonts w:cs="Arial"/>
                </w:rPr>
                <w:delText xml:space="preserve">E-UTRA Band </w:delText>
              </w:r>
              <w:r w:rsidRPr="00F95B02" w:rsidDel="008F6721">
                <w:rPr>
                  <w:rFonts w:cs="Arial"/>
                  <w:lang w:eastAsia="zh-CN"/>
                </w:rPr>
                <w:delText>41 or NR Band n41</w:delText>
              </w:r>
              <w:r w:rsidRPr="00F95B02" w:rsidDel="008F6721">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7DB891F3" w14:textId="0AABA1C7" w:rsidR="00720F63" w:rsidRPr="00F95B02" w:rsidDel="008F6721" w:rsidRDefault="00720F63" w:rsidP="007C21DD">
            <w:pPr>
              <w:pStyle w:val="TAC"/>
              <w:rPr>
                <w:del w:id="930" w:author="Aurelian Bria" w:date="2025-08-15T09:32:00Z" w16du:dateUtc="2025-08-15T07:32:00Z"/>
                <w:rFonts w:cs="Arial"/>
                <w:lang w:eastAsia="zh-CN"/>
              </w:rPr>
            </w:pPr>
            <w:del w:id="931" w:author="Aurelian Bria" w:date="2025-08-15T09:32:00Z" w16du:dateUtc="2025-08-15T07:32:00Z">
              <w:r w:rsidRPr="00F95B02" w:rsidDel="008F6721">
                <w:rPr>
                  <w:rFonts w:cs="Arial"/>
                  <w:lang w:eastAsia="zh-CN"/>
                </w:rPr>
                <w:delText>2496</w:delText>
              </w:r>
              <w:r w:rsidRPr="00F95B02" w:rsidDel="008F6721">
                <w:rPr>
                  <w:rFonts w:cs="Arial"/>
                </w:rPr>
                <w:delText xml:space="preserve"> – </w:delText>
              </w:r>
              <w:r w:rsidRPr="00F95B02" w:rsidDel="008F6721">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2CC417A2" w14:textId="7D248651" w:rsidR="00720F63" w:rsidRPr="00F95B02" w:rsidDel="008F6721" w:rsidRDefault="00720F63" w:rsidP="007C21DD">
            <w:pPr>
              <w:pStyle w:val="TAC"/>
              <w:rPr>
                <w:del w:id="932" w:author="Aurelian Bria" w:date="2025-08-15T09:32:00Z" w16du:dateUtc="2025-08-15T07:32:00Z"/>
                <w:rFonts w:cs="Arial"/>
              </w:rPr>
            </w:pPr>
            <w:del w:id="93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CB5B2B" w14:textId="5E340057" w:rsidR="00720F63" w:rsidRPr="00F95B02" w:rsidDel="008F6721" w:rsidRDefault="00720F63" w:rsidP="007C21DD">
            <w:pPr>
              <w:pStyle w:val="TAC"/>
              <w:rPr>
                <w:del w:id="934" w:author="Aurelian Bria" w:date="2025-08-15T09:32:00Z" w16du:dateUtc="2025-08-15T07:32:00Z"/>
                <w:rFonts w:cs="Arial"/>
              </w:rPr>
            </w:pPr>
            <w:del w:id="93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57F1B" w14:textId="507F43B4" w:rsidR="00720F63" w:rsidRPr="00F95B02" w:rsidDel="008F6721" w:rsidRDefault="00720F63" w:rsidP="007C21DD">
            <w:pPr>
              <w:pStyle w:val="TAL"/>
              <w:rPr>
                <w:del w:id="936" w:author="Aurelian Bria" w:date="2025-08-15T09:32:00Z" w16du:dateUtc="2025-08-15T07:32:00Z"/>
                <w:rFonts w:cs="Arial"/>
              </w:rPr>
            </w:pPr>
            <w:del w:id="937" w:author="Aurelian Bria" w:date="2025-08-15T09:32:00Z" w16du:dateUtc="2025-08-15T07:32:00Z">
              <w:r w:rsidRPr="00F95B02" w:rsidDel="008F6721">
                <w:rPr>
                  <w:rFonts w:cs="Arial"/>
                </w:rPr>
                <w:delText>This is not applicable to BS operating in Band n</w:delText>
              </w:r>
              <w:r w:rsidRPr="00F95B02" w:rsidDel="008F6721">
                <w:rPr>
                  <w:rFonts w:cs="Arial"/>
                  <w:lang w:eastAsia="zh-CN"/>
                </w:rPr>
                <w:delText>41, n53</w:delText>
              </w:r>
              <w:r w:rsidRPr="00F95B02" w:rsidDel="008F6721">
                <w:rPr>
                  <w:rFonts w:cs="Arial" w:hint="eastAsia"/>
                  <w:lang w:eastAsia="zh-CN"/>
                </w:rPr>
                <w:delText xml:space="preserve"> or [n90]</w:delText>
              </w:r>
              <w:r w:rsidRPr="00F95B02" w:rsidDel="008F6721">
                <w:rPr>
                  <w:rFonts w:cs="Arial"/>
                  <w:lang w:eastAsia="zh-CN"/>
                </w:rPr>
                <w:delText>.</w:delText>
              </w:r>
            </w:del>
          </w:p>
        </w:tc>
      </w:tr>
      <w:tr w:rsidR="00720F63" w:rsidRPr="008307D3" w:rsidDel="008F6721" w14:paraId="66AE0138" w14:textId="12235140" w:rsidTr="007C21DD">
        <w:trPr>
          <w:cantSplit/>
          <w:jc w:val="center"/>
          <w:del w:id="93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74BF60E" w14:textId="4E15C992" w:rsidR="00720F63" w:rsidRPr="008307D3" w:rsidDel="008F6721" w:rsidRDefault="00720F63" w:rsidP="007C21DD">
            <w:pPr>
              <w:pStyle w:val="TAC"/>
              <w:rPr>
                <w:del w:id="939" w:author="Aurelian Bria" w:date="2025-08-15T09:32:00Z" w16du:dateUtc="2025-08-15T07:32:00Z"/>
              </w:rPr>
            </w:pPr>
            <w:del w:id="940" w:author="Aurelian Bria" w:date="2025-08-15T09:32:00Z" w16du:dateUtc="2025-08-15T07:32:00Z">
              <w:r w:rsidRPr="00F95B02" w:rsidDel="008F6721">
                <w:rPr>
                  <w:rFonts w:cs="Arial"/>
                </w:rPr>
                <w:delText xml:space="preserve">E-UTRA Band </w:delText>
              </w:r>
              <w:r w:rsidRPr="00F95B02" w:rsidDel="008F6721">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182B6336" w14:textId="2B79F13F" w:rsidR="00720F63" w:rsidRPr="00F95B02" w:rsidDel="008F6721" w:rsidRDefault="00720F63" w:rsidP="007C21DD">
            <w:pPr>
              <w:pStyle w:val="TAC"/>
              <w:rPr>
                <w:del w:id="941" w:author="Aurelian Bria" w:date="2025-08-15T09:32:00Z" w16du:dateUtc="2025-08-15T07:32:00Z"/>
                <w:rFonts w:cs="Arial"/>
                <w:lang w:eastAsia="zh-CN"/>
              </w:rPr>
            </w:pPr>
            <w:del w:id="942" w:author="Aurelian Bria" w:date="2025-08-15T09:32:00Z" w16du:dateUtc="2025-08-15T07:32:00Z">
              <w:r w:rsidRPr="00F95B02" w:rsidDel="008F6721">
                <w:rPr>
                  <w:rFonts w:cs="Arial"/>
                  <w:lang w:eastAsia="zh-CN"/>
                </w:rPr>
                <w:delText>3400</w:delText>
              </w:r>
              <w:r w:rsidRPr="00F95B02" w:rsidDel="008F6721">
                <w:rPr>
                  <w:rFonts w:cs="Arial"/>
                </w:rPr>
                <w:delText xml:space="preserve"> – 360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5389C637" w14:textId="36C11095" w:rsidR="00720F63" w:rsidRPr="00F95B02" w:rsidDel="008F6721" w:rsidRDefault="00720F63" w:rsidP="007C21DD">
            <w:pPr>
              <w:pStyle w:val="TAC"/>
              <w:rPr>
                <w:del w:id="943" w:author="Aurelian Bria" w:date="2025-08-15T09:32:00Z" w16du:dateUtc="2025-08-15T07:32:00Z"/>
                <w:rFonts w:cs="Arial"/>
              </w:rPr>
            </w:pPr>
            <w:del w:id="94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85FD47" w14:textId="270CC7A5" w:rsidR="00720F63" w:rsidRPr="00F95B02" w:rsidDel="008F6721" w:rsidRDefault="00720F63" w:rsidP="007C21DD">
            <w:pPr>
              <w:pStyle w:val="TAC"/>
              <w:rPr>
                <w:del w:id="945" w:author="Aurelian Bria" w:date="2025-08-15T09:32:00Z" w16du:dateUtc="2025-08-15T07:32:00Z"/>
                <w:rFonts w:cs="Arial"/>
              </w:rPr>
            </w:pPr>
            <w:del w:id="94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5269B5" w14:textId="3348FD1F" w:rsidR="00720F63" w:rsidRPr="00F95B02" w:rsidDel="008F6721" w:rsidRDefault="00720F63" w:rsidP="007C21DD">
            <w:pPr>
              <w:pStyle w:val="TAL"/>
              <w:rPr>
                <w:del w:id="947" w:author="Aurelian Bria" w:date="2025-08-15T09:32:00Z" w16du:dateUtc="2025-08-15T07:32:00Z"/>
                <w:rFonts w:cs="Arial"/>
              </w:rPr>
            </w:pPr>
            <w:del w:id="948"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38E1488B" w14:textId="13C1294A" w:rsidTr="007C21DD">
        <w:trPr>
          <w:cantSplit/>
          <w:jc w:val="center"/>
          <w:del w:id="94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71B196" w14:textId="71B50643" w:rsidR="00720F63" w:rsidRPr="008307D3" w:rsidDel="008F6721" w:rsidRDefault="00720F63" w:rsidP="007C21DD">
            <w:pPr>
              <w:pStyle w:val="TAC"/>
              <w:rPr>
                <w:del w:id="950" w:author="Aurelian Bria" w:date="2025-08-15T09:32:00Z" w16du:dateUtc="2025-08-15T07:32:00Z"/>
              </w:rPr>
            </w:pPr>
            <w:del w:id="951" w:author="Aurelian Bria" w:date="2025-08-15T09:32:00Z" w16du:dateUtc="2025-08-15T07:32:00Z">
              <w:r w:rsidRPr="00F95B02" w:rsidDel="008F6721">
                <w:rPr>
                  <w:rFonts w:cs="Arial"/>
                </w:rPr>
                <w:delText xml:space="preserve">E-UTRA Band </w:delText>
              </w:r>
              <w:r w:rsidRPr="00F95B02" w:rsidDel="008F6721">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70B6A513" w14:textId="3A021E51" w:rsidR="00720F63" w:rsidRPr="00F95B02" w:rsidDel="008F6721" w:rsidRDefault="00720F63" w:rsidP="007C21DD">
            <w:pPr>
              <w:pStyle w:val="TAC"/>
              <w:rPr>
                <w:del w:id="952" w:author="Aurelian Bria" w:date="2025-08-15T09:32:00Z" w16du:dateUtc="2025-08-15T07:32:00Z"/>
                <w:rFonts w:cs="Arial"/>
                <w:lang w:eastAsia="zh-CN"/>
              </w:rPr>
            </w:pPr>
            <w:del w:id="953" w:author="Aurelian Bria" w:date="2025-08-15T09:32:00Z" w16du:dateUtc="2025-08-15T07:32:00Z">
              <w:r w:rsidRPr="00F95B02" w:rsidDel="008F6721">
                <w:rPr>
                  <w:rFonts w:cs="Arial"/>
                  <w:lang w:eastAsia="zh-CN"/>
                </w:rPr>
                <w:delText>3600</w:delText>
              </w:r>
              <w:r w:rsidRPr="00F95B02" w:rsidDel="008F6721">
                <w:rPr>
                  <w:rFonts w:cs="Arial"/>
                </w:rPr>
                <w:delText xml:space="preserve"> – 380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9E7C516" w14:textId="267A1A06" w:rsidR="00720F63" w:rsidRPr="00F95B02" w:rsidDel="008F6721" w:rsidRDefault="00720F63" w:rsidP="007C21DD">
            <w:pPr>
              <w:pStyle w:val="TAC"/>
              <w:rPr>
                <w:del w:id="954" w:author="Aurelian Bria" w:date="2025-08-15T09:32:00Z" w16du:dateUtc="2025-08-15T07:32:00Z"/>
                <w:rFonts w:cs="Arial"/>
              </w:rPr>
            </w:pPr>
            <w:del w:id="95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80A825" w14:textId="37E51AC9" w:rsidR="00720F63" w:rsidRPr="00F95B02" w:rsidDel="008F6721" w:rsidRDefault="00720F63" w:rsidP="007C21DD">
            <w:pPr>
              <w:pStyle w:val="TAC"/>
              <w:rPr>
                <w:del w:id="956" w:author="Aurelian Bria" w:date="2025-08-15T09:32:00Z" w16du:dateUtc="2025-08-15T07:32:00Z"/>
                <w:rFonts w:cs="Arial"/>
              </w:rPr>
            </w:pPr>
            <w:del w:id="95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BF7466" w14:textId="52E77004" w:rsidR="00720F63" w:rsidRPr="00F95B02" w:rsidDel="008F6721" w:rsidRDefault="00720F63" w:rsidP="007C21DD">
            <w:pPr>
              <w:pStyle w:val="TAL"/>
              <w:rPr>
                <w:del w:id="958" w:author="Aurelian Bria" w:date="2025-08-15T09:32:00Z" w16du:dateUtc="2025-08-15T07:32:00Z"/>
                <w:rFonts w:cs="Arial"/>
              </w:rPr>
            </w:pPr>
            <w:del w:id="959"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282E8802" w14:textId="184408CD" w:rsidTr="007C21DD">
        <w:trPr>
          <w:cantSplit/>
          <w:jc w:val="center"/>
          <w:del w:id="96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5A8CE05" w14:textId="3F2F945D" w:rsidR="00720F63" w:rsidRPr="008307D3" w:rsidDel="008F6721" w:rsidRDefault="00720F63" w:rsidP="007C21DD">
            <w:pPr>
              <w:pStyle w:val="TAC"/>
              <w:rPr>
                <w:del w:id="961" w:author="Aurelian Bria" w:date="2025-08-15T09:32:00Z" w16du:dateUtc="2025-08-15T07:32:00Z"/>
              </w:rPr>
            </w:pPr>
            <w:del w:id="962" w:author="Aurelian Bria" w:date="2025-08-15T09:32:00Z" w16du:dateUtc="2025-08-15T07:32:00Z">
              <w:r w:rsidRPr="00F95B02" w:rsidDel="008F6721">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7F46145" w14:textId="36B318C7" w:rsidR="00720F63" w:rsidRPr="00F95B02" w:rsidDel="008F6721" w:rsidRDefault="00720F63" w:rsidP="007C21DD">
            <w:pPr>
              <w:pStyle w:val="TAC"/>
              <w:rPr>
                <w:del w:id="963" w:author="Aurelian Bria" w:date="2025-08-15T09:32:00Z" w16du:dateUtc="2025-08-15T07:32:00Z"/>
                <w:rFonts w:cs="Arial"/>
                <w:lang w:eastAsia="zh-CN"/>
              </w:rPr>
            </w:pPr>
            <w:del w:id="964" w:author="Aurelian Bria" w:date="2025-08-15T09:32:00Z" w16du:dateUtc="2025-08-15T07:32:00Z">
              <w:r w:rsidRPr="00F95B02" w:rsidDel="008F6721">
                <w:rPr>
                  <w:rFonts w:cs="Arial"/>
                  <w:lang w:eastAsia="zh-CN"/>
                </w:rPr>
                <w:delText>703</w:delText>
              </w:r>
              <w:r w:rsidRPr="00F95B02" w:rsidDel="008F6721">
                <w:rPr>
                  <w:rFonts w:cs="Arial"/>
                </w:rPr>
                <w:delText xml:space="preserve"> – 80</w:delText>
              </w:r>
              <w:r w:rsidRPr="00F95B02" w:rsidDel="008F6721">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446A88" w14:textId="5F9EBE7C" w:rsidR="00720F63" w:rsidRPr="00F95B02" w:rsidDel="008F6721" w:rsidRDefault="00720F63" w:rsidP="007C21DD">
            <w:pPr>
              <w:pStyle w:val="TAC"/>
              <w:rPr>
                <w:del w:id="965" w:author="Aurelian Bria" w:date="2025-08-15T09:32:00Z" w16du:dateUtc="2025-08-15T07:32:00Z"/>
                <w:rFonts w:cs="Arial"/>
              </w:rPr>
            </w:pPr>
            <w:del w:id="96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B7D4C7" w14:textId="278F1D5F" w:rsidR="00720F63" w:rsidRPr="00F95B02" w:rsidDel="008F6721" w:rsidRDefault="00720F63" w:rsidP="007C21DD">
            <w:pPr>
              <w:pStyle w:val="TAC"/>
              <w:rPr>
                <w:del w:id="967" w:author="Aurelian Bria" w:date="2025-08-15T09:32:00Z" w16du:dateUtc="2025-08-15T07:32:00Z"/>
                <w:rFonts w:cs="Arial"/>
              </w:rPr>
            </w:pPr>
            <w:del w:id="96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6A82F4" w14:textId="521C06F7" w:rsidR="00720F63" w:rsidRPr="00F95B02" w:rsidDel="008F6721" w:rsidRDefault="00720F63" w:rsidP="007C21DD">
            <w:pPr>
              <w:pStyle w:val="TAL"/>
              <w:rPr>
                <w:del w:id="969" w:author="Aurelian Bria" w:date="2025-08-15T09:32:00Z" w16du:dateUtc="2025-08-15T07:32:00Z"/>
                <w:rFonts w:cs="Arial"/>
              </w:rPr>
            </w:pPr>
            <w:del w:id="970" w:author="Aurelian Bria" w:date="2025-08-15T09:32:00Z" w16du:dateUtc="2025-08-15T07:32:00Z">
              <w:r w:rsidRPr="00F95B02" w:rsidDel="008F6721">
                <w:rPr>
                  <w:rFonts w:cs="Arial"/>
                </w:rPr>
                <w:delText>This is not applicable to BS operating in Band n28.</w:delText>
              </w:r>
            </w:del>
          </w:p>
        </w:tc>
      </w:tr>
      <w:tr w:rsidR="00720F63" w:rsidRPr="008307D3" w:rsidDel="008F6721" w14:paraId="4321AD6F" w14:textId="65A57753" w:rsidTr="007C21DD">
        <w:trPr>
          <w:cantSplit/>
          <w:jc w:val="center"/>
          <w:del w:id="97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C248580" w14:textId="5FD9EDF3" w:rsidR="00720F63" w:rsidRPr="008307D3" w:rsidDel="008F6721" w:rsidRDefault="00720F63" w:rsidP="007C21DD">
            <w:pPr>
              <w:pStyle w:val="TAC"/>
              <w:rPr>
                <w:del w:id="972" w:author="Aurelian Bria" w:date="2025-08-15T09:32:00Z" w16du:dateUtc="2025-08-15T07:32:00Z"/>
              </w:rPr>
            </w:pPr>
            <w:del w:id="973" w:author="Aurelian Bria" w:date="2025-08-15T09:32:00Z" w16du:dateUtc="2025-08-15T07:32:00Z">
              <w:r w:rsidRPr="00F95B02" w:rsidDel="008F6721">
                <w:rPr>
                  <w:rFonts w:cs="Arial"/>
                  <w:szCs w:val="18"/>
                </w:rPr>
                <w:delText>E-UTRA Band 4</w:delText>
              </w:r>
              <w:r w:rsidRPr="00F95B02" w:rsidDel="008F6721">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402251FF" w14:textId="28D3303B" w:rsidR="00720F63" w:rsidRPr="00F95B02" w:rsidDel="008F6721" w:rsidRDefault="00720F63" w:rsidP="007C21DD">
            <w:pPr>
              <w:pStyle w:val="TAC"/>
              <w:rPr>
                <w:del w:id="974" w:author="Aurelian Bria" w:date="2025-08-15T09:32:00Z" w16du:dateUtc="2025-08-15T07:32:00Z"/>
                <w:rFonts w:cs="Arial"/>
                <w:lang w:eastAsia="zh-CN"/>
              </w:rPr>
            </w:pPr>
            <w:del w:id="975" w:author="Aurelian Bria" w:date="2025-08-15T09:32:00Z" w16du:dateUtc="2025-08-15T07:32:00Z">
              <w:r w:rsidRPr="00F95B02" w:rsidDel="008F6721">
                <w:rPr>
                  <w:rFonts w:cs="Arial"/>
                  <w:szCs w:val="18"/>
                  <w:lang w:eastAsia="zh-CN"/>
                </w:rPr>
                <w:delText>1447</w:delText>
              </w:r>
              <w:r w:rsidRPr="00F95B02" w:rsidDel="008F6721">
                <w:rPr>
                  <w:rFonts w:cs="Arial"/>
                  <w:szCs w:val="18"/>
                </w:rPr>
                <w:delText xml:space="preserve"> – </w:delText>
              </w:r>
              <w:r w:rsidRPr="00F95B02" w:rsidDel="008F6721">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7FB07CF3" w14:textId="6E381D5F" w:rsidR="00720F63" w:rsidRPr="00F95B02" w:rsidDel="008F6721" w:rsidRDefault="00720F63" w:rsidP="007C21DD">
            <w:pPr>
              <w:pStyle w:val="TAC"/>
              <w:rPr>
                <w:del w:id="976" w:author="Aurelian Bria" w:date="2025-08-15T09:32:00Z" w16du:dateUtc="2025-08-15T07:32:00Z"/>
                <w:rFonts w:cs="Arial"/>
              </w:rPr>
            </w:pPr>
            <w:del w:id="977" w:author="Aurelian Bria" w:date="2025-08-15T09:32:00Z" w16du:dateUtc="2025-08-15T07:32:00Z">
              <w:r w:rsidRPr="00F95B02"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B663E6" w14:textId="18F134B7" w:rsidR="00720F63" w:rsidRPr="00F95B02" w:rsidDel="008F6721" w:rsidRDefault="00720F63" w:rsidP="007C21DD">
            <w:pPr>
              <w:pStyle w:val="TAC"/>
              <w:rPr>
                <w:del w:id="978" w:author="Aurelian Bria" w:date="2025-08-15T09:32:00Z" w16du:dateUtc="2025-08-15T07:32:00Z"/>
                <w:rFonts w:cs="Arial"/>
              </w:rPr>
            </w:pPr>
            <w:del w:id="979" w:author="Aurelian Bria" w:date="2025-08-15T09:32:00Z" w16du:dateUtc="2025-08-15T07:32:00Z">
              <w:r w:rsidRPr="00F95B02"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233E80" w14:textId="78801B55" w:rsidR="00720F63" w:rsidRPr="00F95B02" w:rsidDel="008F6721" w:rsidRDefault="00720F63" w:rsidP="007C21DD">
            <w:pPr>
              <w:pStyle w:val="TAL"/>
              <w:rPr>
                <w:del w:id="980" w:author="Aurelian Bria" w:date="2025-08-15T09:32:00Z" w16du:dateUtc="2025-08-15T07:32:00Z"/>
                <w:rFonts w:cs="Arial"/>
              </w:rPr>
            </w:pPr>
          </w:p>
        </w:tc>
      </w:tr>
      <w:tr w:rsidR="00720F63" w:rsidRPr="008307D3" w:rsidDel="008F6721" w14:paraId="39DD88BC" w14:textId="58624FE1" w:rsidTr="007C21DD">
        <w:trPr>
          <w:cantSplit/>
          <w:jc w:val="center"/>
          <w:del w:id="98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E075B9B" w14:textId="1787B61D" w:rsidR="00720F63" w:rsidRPr="008307D3" w:rsidDel="008F6721" w:rsidRDefault="00720F63" w:rsidP="007C21DD">
            <w:pPr>
              <w:pStyle w:val="TAC"/>
              <w:rPr>
                <w:del w:id="982" w:author="Aurelian Bria" w:date="2025-08-15T09:32:00Z" w16du:dateUtc="2025-08-15T07:32:00Z"/>
              </w:rPr>
            </w:pPr>
            <w:del w:id="983" w:author="Aurelian Bria" w:date="2025-08-15T09:32:00Z" w16du:dateUtc="2025-08-15T07:32:00Z">
              <w:r w:rsidRPr="00F95B02" w:rsidDel="008F6721">
                <w:rPr>
                  <w:rFonts w:cs="Arial"/>
                </w:rPr>
                <w:delText>E-UTRA Band 4</w:delText>
              </w:r>
              <w:r w:rsidRPr="00F95B02" w:rsidDel="008F6721">
                <w:rPr>
                  <w:rFonts w:cs="Arial"/>
                  <w:lang w:eastAsia="zh-CN"/>
                </w:rPr>
                <w:delText>6</w:delText>
              </w:r>
              <w:r w:rsidDel="008F6721">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7B5232CE" w14:textId="07E22100" w:rsidR="00720F63" w:rsidRPr="00F95B02" w:rsidDel="008F6721" w:rsidRDefault="00720F63" w:rsidP="007C21DD">
            <w:pPr>
              <w:pStyle w:val="TAC"/>
              <w:rPr>
                <w:del w:id="984" w:author="Aurelian Bria" w:date="2025-08-15T09:32:00Z" w16du:dateUtc="2025-08-15T07:32:00Z"/>
                <w:rFonts w:cs="Arial"/>
                <w:szCs w:val="18"/>
                <w:lang w:eastAsia="zh-CN"/>
              </w:rPr>
            </w:pPr>
            <w:del w:id="985" w:author="Aurelian Bria" w:date="2025-08-15T09:32:00Z" w16du:dateUtc="2025-08-15T07:32:00Z">
              <w:r w:rsidRPr="00F95B02" w:rsidDel="008F6721">
                <w:rPr>
                  <w:rFonts w:cs="Arial"/>
                  <w:lang w:eastAsia="zh-CN"/>
                </w:rPr>
                <w:delText>5150</w:delText>
              </w:r>
              <w:r w:rsidRPr="00F95B02" w:rsidDel="008F6721">
                <w:rPr>
                  <w:rFonts w:cs="Arial"/>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1B73FF73" w14:textId="15C66C82" w:rsidR="00720F63" w:rsidRPr="00F95B02" w:rsidDel="008F6721" w:rsidRDefault="00720F63" w:rsidP="007C21DD">
            <w:pPr>
              <w:pStyle w:val="TAC"/>
              <w:rPr>
                <w:del w:id="986" w:author="Aurelian Bria" w:date="2025-08-15T09:32:00Z" w16du:dateUtc="2025-08-15T07:32:00Z"/>
                <w:rFonts w:cs="Arial"/>
                <w:szCs w:val="18"/>
              </w:rPr>
            </w:pPr>
            <w:del w:id="98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1BA6EF" w14:textId="6A0D6C36" w:rsidR="00720F63" w:rsidRPr="00F95B02" w:rsidDel="008F6721" w:rsidRDefault="00720F63" w:rsidP="007C21DD">
            <w:pPr>
              <w:pStyle w:val="TAC"/>
              <w:rPr>
                <w:del w:id="988" w:author="Aurelian Bria" w:date="2025-08-15T09:32:00Z" w16du:dateUtc="2025-08-15T07:32:00Z"/>
                <w:rFonts w:cs="Arial"/>
                <w:szCs w:val="18"/>
              </w:rPr>
            </w:pPr>
            <w:del w:id="98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DFF597" w14:textId="247C8761" w:rsidR="00720F63" w:rsidRPr="00F95B02" w:rsidDel="008F6721" w:rsidRDefault="00720F63" w:rsidP="007C21DD">
            <w:pPr>
              <w:pStyle w:val="TAL"/>
              <w:rPr>
                <w:del w:id="990" w:author="Aurelian Bria" w:date="2025-08-15T09:32:00Z" w16du:dateUtc="2025-08-15T07:32:00Z"/>
                <w:rFonts w:cs="Arial"/>
              </w:rPr>
            </w:pPr>
            <w:del w:id="991" w:author="Aurelian Bria" w:date="2025-08-15T09:32:00Z" w16du:dateUtc="2025-08-15T07:32:00Z">
              <w:r w:rsidDel="008F6721">
                <w:rPr>
                  <w:rFonts w:cs="Arial"/>
                </w:rPr>
                <w:delText>This is not applicable to BS operating in Band n46, n96 or n102.</w:delText>
              </w:r>
            </w:del>
          </w:p>
        </w:tc>
      </w:tr>
      <w:tr w:rsidR="00720F63" w:rsidRPr="008307D3" w:rsidDel="008F6721" w14:paraId="405CDF42" w14:textId="6DFAEDD8" w:rsidTr="007C21DD">
        <w:trPr>
          <w:cantSplit/>
          <w:jc w:val="center"/>
          <w:del w:id="99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2D356D6" w14:textId="6F72C046" w:rsidR="00720F63" w:rsidRPr="008307D3" w:rsidDel="008F6721" w:rsidRDefault="00720F63" w:rsidP="007C21DD">
            <w:pPr>
              <w:pStyle w:val="TAC"/>
              <w:rPr>
                <w:del w:id="993" w:author="Aurelian Bria" w:date="2025-08-15T09:32:00Z" w16du:dateUtc="2025-08-15T07:32:00Z"/>
              </w:rPr>
            </w:pPr>
            <w:del w:id="994" w:author="Aurelian Bria" w:date="2025-08-15T09:32:00Z" w16du:dateUtc="2025-08-15T07:32:00Z">
              <w:r w:rsidRPr="00F95B02" w:rsidDel="008F6721">
                <w:rPr>
                  <w:rFonts w:cs="Arial"/>
                  <w:lang w:eastAsia="ko-KR"/>
                </w:rPr>
                <w:delText>E-UTRA Band 4</w:delText>
              </w:r>
              <w:r w:rsidRPr="00F95B02" w:rsidDel="008F6721">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0B70E9C" w14:textId="0E4E290A" w:rsidR="00720F63" w:rsidRPr="00F95B02" w:rsidDel="008F6721" w:rsidRDefault="00720F63" w:rsidP="007C21DD">
            <w:pPr>
              <w:pStyle w:val="TAC"/>
              <w:rPr>
                <w:del w:id="995" w:author="Aurelian Bria" w:date="2025-08-15T09:32:00Z" w16du:dateUtc="2025-08-15T07:32:00Z"/>
                <w:rFonts w:cs="Arial"/>
                <w:lang w:eastAsia="zh-CN"/>
              </w:rPr>
            </w:pPr>
            <w:del w:id="996" w:author="Aurelian Bria" w:date="2025-08-15T09:32:00Z" w16du:dateUtc="2025-08-15T07:32:00Z">
              <w:r w:rsidRPr="00F95B02" w:rsidDel="008F6721">
                <w:rPr>
                  <w:rFonts w:cs="Arial"/>
                  <w:lang w:eastAsia="zh-CN"/>
                </w:rPr>
                <w:delText>5855</w:delText>
              </w:r>
              <w:r w:rsidRPr="00F95B02" w:rsidDel="008F6721">
                <w:rPr>
                  <w:rFonts w:cs="Arial"/>
                  <w:lang w:eastAsia="ko-KR"/>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09B8395D" w14:textId="126310DB" w:rsidR="00720F63" w:rsidRPr="00F95B02" w:rsidDel="008F6721" w:rsidRDefault="00720F63" w:rsidP="007C21DD">
            <w:pPr>
              <w:pStyle w:val="TAC"/>
              <w:rPr>
                <w:del w:id="997" w:author="Aurelian Bria" w:date="2025-08-15T09:32:00Z" w16du:dateUtc="2025-08-15T07:32:00Z"/>
                <w:rFonts w:cs="Arial"/>
              </w:rPr>
            </w:pPr>
            <w:del w:id="998"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B7D6238" w14:textId="3E1B3562" w:rsidR="00720F63" w:rsidRPr="00F95B02" w:rsidDel="008F6721" w:rsidRDefault="00720F63" w:rsidP="007C21DD">
            <w:pPr>
              <w:pStyle w:val="TAC"/>
              <w:rPr>
                <w:del w:id="999" w:author="Aurelian Bria" w:date="2025-08-15T09:32:00Z" w16du:dateUtc="2025-08-15T07:32:00Z"/>
                <w:rFonts w:cs="Arial"/>
              </w:rPr>
            </w:pPr>
            <w:del w:id="100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DE953" w14:textId="34DBC3FF" w:rsidR="00720F63" w:rsidRPr="00F95B02" w:rsidDel="008F6721" w:rsidRDefault="00720F63" w:rsidP="007C21DD">
            <w:pPr>
              <w:pStyle w:val="TAL"/>
              <w:rPr>
                <w:del w:id="1001" w:author="Aurelian Bria" w:date="2025-08-15T09:32:00Z" w16du:dateUtc="2025-08-15T07:32:00Z"/>
                <w:rFonts w:cs="Arial"/>
              </w:rPr>
            </w:pPr>
          </w:p>
        </w:tc>
      </w:tr>
      <w:tr w:rsidR="00720F63" w:rsidRPr="008307D3" w:rsidDel="008F6721" w14:paraId="12051E9E" w14:textId="67A15627" w:rsidTr="007C21DD">
        <w:trPr>
          <w:cantSplit/>
          <w:jc w:val="center"/>
          <w:del w:id="100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EDB31B" w14:textId="1AD29217" w:rsidR="00720F63" w:rsidRPr="008307D3" w:rsidDel="008F6721" w:rsidRDefault="00720F63" w:rsidP="007C21DD">
            <w:pPr>
              <w:pStyle w:val="TAC"/>
              <w:rPr>
                <w:del w:id="1003" w:author="Aurelian Bria" w:date="2025-08-15T09:32:00Z" w16du:dateUtc="2025-08-15T07:32:00Z"/>
              </w:rPr>
            </w:pPr>
            <w:del w:id="1004" w:author="Aurelian Bria" w:date="2025-08-15T09:32:00Z" w16du:dateUtc="2025-08-15T07:32:00Z">
              <w:r w:rsidRPr="00F95B02" w:rsidDel="008F6721">
                <w:rPr>
                  <w:rFonts w:cs="Arial"/>
                  <w:lang w:eastAsia="ja-JP"/>
                </w:rPr>
                <w:delText xml:space="preserve">E-UTRA Band </w:delText>
              </w:r>
              <w:r w:rsidRPr="00F95B02" w:rsidDel="008F6721">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FCDB44" w14:textId="488E7DC9" w:rsidR="00720F63" w:rsidRPr="00F95B02" w:rsidDel="008F6721" w:rsidRDefault="00720F63" w:rsidP="007C21DD">
            <w:pPr>
              <w:pStyle w:val="TAC"/>
              <w:rPr>
                <w:del w:id="1005" w:author="Aurelian Bria" w:date="2025-08-15T09:32:00Z" w16du:dateUtc="2025-08-15T07:32:00Z"/>
                <w:rFonts w:cs="Arial"/>
                <w:lang w:eastAsia="zh-CN"/>
              </w:rPr>
            </w:pPr>
            <w:del w:id="1006" w:author="Aurelian Bria" w:date="2025-08-15T09:32:00Z" w16du:dateUtc="2025-08-15T07:32:00Z">
              <w:r w:rsidRPr="00F95B02" w:rsidDel="008F6721">
                <w:rPr>
                  <w:rFonts w:cs="Arial"/>
                  <w:lang w:eastAsia="zh-CN"/>
                </w:rPr>
                <w:delText>3550</w:delText>
              </w:r>
              <w:r w:rsidRPr="00F95B02" w:rsidDel="008F6721">
                <w:rPr>
                  <w:rFonts w:cs="Arial"/>
                  <w:lang w:eastAsia="ja-JP"/>
                </w:rPr>
                <w:delText xml:space="preserve"> – </w:delText>
              </w:r>
              <w:r w:rsidRPr="00F95B02" w:rsidDel="008F6721">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1748BFA" w14:textId="45DA5C94" w:rsidR="00720F63" w:rsidRPr="00F95B02" w:rsidDel="008F6721" w:rsidRDefault="00720F63" w:rsidP="007C21DD">
            <w:pPr>
              <w:pStyle w:val="TAC"/>
              <w:rPr>
                <w:del w:id="1007" w:author="Aurelian Bria" w:date="2025-08-15T09:32:00Z" w16du:dateUtc="2025-08-15T07:32:00Z"/>
                <w:rFonts w:cs="Arial"/>
                <w:lang w:eastAsia="ko-KR"/>
              </w:rPr>
            </w:pPr>
            <w:del w:id="1008"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2AF293" w14:textId="5DB5C26D" w:rsidR="00720F63" w:rsidRPr="00F95B02" w:rsidDel="008F6721" w:rsidRDefault="00720F63" w:rsidP="007C21DD">
            <w:pPr>
              <w:pStyle w:val="TAC"/>
              <w:rPr>
                <w:del w:id="1009" w:author="Aurelian Bria" w:date="2025-08-15T09:32:00Z" w16du:dateUtc="2025-08-15T07:32:00Z"/>
                <w:rFonts w:cs="Arial"/>
                <w:lang w:eastAsia="ko-KR"/>
              </w:rPr>
            </w:pPr>
            <w:del w:id="1010"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8DBCD" w14:textId="78EE4386" w:rsidR="00720F63" w:rsidRPr="00F95B02" w:rsidDel="008F6721" w:rsidRDefault="00720F63" w:rsidP="007C21DD">
            <w:pPr>
              <w:pStyle w:val="TAL"/>
              <w:rPr>
                <w:del w:id="1011" w:author="Aurelian Bria" w:date="2025-08-15T09:32:00Z" w16du:dateUtc="2025-08-15T07:32:00Z"/>
                <w:rFonts w:cs="Arial"/>
              </w:rPr>
            </w:pPr>
            <w:del w:id="1012"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590C235E" w14:textId="170E2A9A" w:rsidTr="007C21DD">
        <w:trPr>
          <w:cantSplit/>
          <w:jc w:val="center"/>
          <w:del w:id="101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745063" w14:textId="5C1506E5" w:rsidR="00720F63" w:rsidRPr="008307D3" w:rsidDel="008F6721" w:rsidRDefault="00720F63" w:rsidP="007C21DD">
            <w:pPr>
              <w:pStyle w:val="TAC"/>
              <w:rPr>
                <w:del w:id="1014" w:author="Aurelian Bria" w:date="2025-08-15T09:32:00Z" w16du:dateUtc="2025-08-15T07:32:00Z"/>
              </w:rPr>
            </w:pPr>
            <w:del w:id="1015" w:author="Aurelian Bria" w:date="2025-08-15T09:32:00Z" w16du:dateUtc="2025-08-15T07:32:00Z">
              <w:r w:rsidRPr="00F95B02" w:rsidDel="008F6721">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2E3CE0A0" w14:textId="4BDDA766" w:rsidR="00720F63" w:rsidRPr="00F95B02" w:rsidDel="008F6721" w:rsidRDefault="00720F63" w:rsidP="007C21DD">
            <w:pPr>
              <w:pStyle w:val="TAC"/>
              <w:rPr>
                <w:del w:id="1016" w:author="Aurelian Bria" w:date="2025-08-15T09:32:00Z" w16du:dateUtc="2025-08-15T07:32:00Z"/>
                <w:rFonts w:cs="Arial"/>
                <w:lang w:eastAsia="zh-CN"/>
              </w:rPr>
            </w:pPr>
            <w:del w:id="1017"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0821ADC" w14:textId="718CC76D" w:rsidR="00720F63" w:rsidRPr="00F95B02" w:rsidDel="008F6721" w:rsidRDefault="00720F63" w:rsidP="007C21DD">
            <w:pPr>
              <w:pStyle w:val="TAC"/>
              <w:rPr>
                <w:del w:id="1018" w:author="Aurelian Bria" w:date="2025-08-15T09:32:00Z" w16du:dateUtc="2025-08-15T07:32:00Z"/>
                <w:rFonts w:cs="Arial"/>
                <w:lang w:eastAsia="ja-JP"/>
              </w:rPr>
            </w:pPr>
            <w:del w:id="1019"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4D67BA" w14:textId="5EFBA92F" w:rsidR="00720F63" w:rsidRPr="00F95B02" w:rsidDel="008F6721" w:rsidRDefault="00720F63" w:rsidP="007C21DD">
            <w:pPr>
              <w:pStyle w:val="TAC"/>
              <w:rPr>
                <w:del w:id="1020" w:author="Aurelian Bria" w:date="2025-08-15T09:32:00Z" w16du:dateUtc="2025-08-15T07:32:00Z"/>
                <w:rFonts w:cs="Arial"/>
                <w:lang w:eastAsia="ja-JP"/>
              </w:rPr>
            </w:pPr>
            <w:del w:id="102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12383" w14:textId="60361D48" w:rsidR="00720F63" w:rsidRPr="00F95B02" w:rsidDel="008F6721" w:rsidRDefault="00720F63" w:rsidP="007C21DD">
            <w:pPr>
              <w:pStyle w:val="TAL"/>
              <w:rPr>
                <w:del w:id="1022" w:author="Aurelian Bria" w:date="2025-08-15T09:32:00Z" w16du:dateUtc="2025-08-15T07:32:00Z"/>
                <w:rFonts w:cs="Arial"/>
              </w:rPr>
            </w:pPr>
            <w:del w:id="1023" w:author="Aurelian Bria" w:date="2025-08-15T09:32:00Z" w16du:dateUtc="2025-08-15T07:32:00Z">
              <w:r w:rsidRPr="00F95B02" w:rsidDel="008F6721">
                <w:rPr>
                  <w:rFonts w:cs="Arial"/>
                  <w:lang w:eastAsia="ko-KR"/>
                </w:rPr>
                <w:delText xml:space="preserve">This requirement does not apply to BS operating in Band n50, n51, </w:delText>
              </w:r>
              <w:r w:rsidRPr="00F95B02" w:rsidDel="008F6721">
                <w:rPr>
                  <w:rFonts w:cs="Arial"/>
                  <w:lang w:eastAsia="ja-JP"/>
                </w:rPr>
                <w:delText xml:space="preserve">n74, </w:delText>
              </w:r>
              <w:r w:rsidRPr="00F95B02" w:rsidDel="008F6721">
                <w:rPr>
                  <w:rFonts w:cs="Arial"/>
                  <w:lang w:eastAsia="ko-KR"/>
                </w:rPr>
                <w:delText>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6D1EDFD5" w14:textId="6B65F0E9" w:rsidTr="007C21DD">
        <w:trPr>
          <w:cantSplit/>
          <w:jc w:val="center"/>
          <w:del w:id="102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1B5B1A1" w14:textId="2BA1E797" w:rsidR="00720F63" w:rsidRPr="008307D3" w:rsidDel="008F6721" w:rsidRDefault="00720F63" w:rsidP="007C21DD">
            <w:pPr>
              <w:pStyle w:val="TAC"/>
              <w:rPr>
                <w:del w:id="1025" w:author="Aurelian Bria" w:date="2025-08-15T09:32:00Z" w16du:dateUtc="2025-08-15T07:32:00Z"/>
              </w:rPr>
            </w:pPr>
            <w:del w:id="1026" w:author="Aurelian Bria" w:date="2025-08-15T09:32:00Z" w16du:dateUtc="2025-08-15T07:32:00Z">
              <w:r w:rsidRPr="00F95B02" w:rsidDel="008F6721">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726C3737" w14:textId="5A46B813" w:rsidR="00720F63" w:rsidRPr="00F95B02" w:rsidDel="008F6721" w:rsidRDefault="00720F63" w:rsidP="007C21DD">
            <w:pPr>
              <w:pStyle w:val="TAC"/>
              <w:rPr>
                <w:del w:id="1027" w:author="Aurelian Bria" w:date="2025-08-15T09:32:00Z" w16du:dateUtc="2025-08-15T07:32:00Z"/>
                <w:rFonts w:cs="Arial"/>
                <w:lang w:eastAsia="ko-KR"/>
              </w:rPr>
            </w:pPr>
            <w:del w:id="1028"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C8F2EFE" w14:textId="22AA7814" w:rsidR="00720F63" w:rsidRPr="00F95B02" w:rsidDel="008F6721" w:rsidRDefault="00720F63" w:rsidP="007C21DD">
            <w:pPr>
              <w:pStyle w:val="TAC"/>
              <w:rPr>
                <w:del w:id="1029" w:author="Aurelian Bria" w:date="2025-08-15T09:32:00Z" w16du:dateUtc="2025-08-15T07:32:00Z"/>
                <w:rFonts w:cs="Arial"/>
                <w:lang w:eastAsia="ko-KR"/>
              </w:rPr>
            </w:pPr>
            <w:del w:id="1030"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0AA368" w14:textId="6142CF77" w:rsidR="00720F63" w:rsidRPr="00F95B02" w:rsidDel="008F6721" w:rsidRDefault="00720F63" w:rsidP="007C21DD">
            <w:pPr>
              <w:pStyle w:val="TAC"/>
              <w:rPr>
                <w:del w:id="1031" w:author="Aurelian Bria" w:date="2025-08-15T09:32:00Z" w16du:dateUtc="2025-08-15T07:32:00Z"/>
                <w:rFonts w:cs="Arial"/>
                <w:lang w:eastAsia="ko-KR"/>
              </w:rPr>
            </w:pPr>
            <w:del w:id="1032"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BC485" w14:textId="4BCF5112" w:rsidR="00720F63" w:rsidRPr="00F95B02" w:rsidDel="008F6721" w:rsidRDefault="00720F63" w:rsidP="007C21DD">
            <w:pPr>
              <w:pStyle w:val="TAL"/>
              <w:rPr>
                <w:del w:id="1033" w:author="Aurelian Bria" w:date="2025-08-15T09:32:00Z" w16du:dateUtc="2025-08-15T07:32:00Z"/>
                <w:rFonts w:cs="Arial"/>
                <w:lang w:eastAsia="ko-KR"/>
              </w:rPr>
            </w:pPr>
            <w:del w:id="1034"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6B588E" w14:textId="26877779" w:rsidTr="007C21DD">
        <w:trPr>
          <w:cantSplit/>
          <w:jc w:val="center"/>
          <w:del w:id="103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47DCD16" w14:textId="3C455B74" w:rsidR="00720F63" w:rsidRPr="008307D3" w:rsidDel="008F6721" w:rsidRDefault="00720F63" w:rsidP="007C21DD">
            <w:pPr>
              <w:pStyle w:val="TAC"/>
              <w:rPr>
                <w:del w:id="1036" w:author="Aurelian Bria" w:date="2025-08-15T09:32:00Z" w16du:dateUtc="2025-08-15T07:32:00Z"/>
              </w:rPr>
            </w:pPr>
            <w:del w:id="1037" w:author="Aurelian Bria" w:date="2025-08-15T09:32:00Z" w16du:dateUtc="2025-08-15T07:32:00Z">
              <w:r w:rsidRPr="00F95B02" w:rsidDel="008F6721">
                <w:rPr>
                  <w:rFonts w:cs="Arial"/>
                </w:rPr>
                <w:delText xml:space="preserve">E-UTRA Band </w:delText>
              </w:r>
              <w:r w:rsidRPr="00F95B02" w:rsidDel="008F6721">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7931B59B" w14:textId="013D7FF6" w:rsidR="00720F63" w:rsidRPr="00F95B02" w:rsidDel="008F6721" w:rsidRDefault="00720F63" w:rsidP="007C21DD">
            <w:pPr>
              <w:pStyle w:val="TAC"/>
              <w:rPr>
                <w:del w:id="1038" w:author="Aurelian Bria" w:date="2025-08-15T09:32:00Z" w16du:dateUtc="2025-08-15T07:32:00Z"/>
                <w:rFonts w:cs="Arial"/>
                <w:lang w:eastAsia="ko-KR"/>
              </w:rPr>
            </w:pPr>
            <w:del w:id="1039" w:author="Aurelian Bria" w:date="2025-08-15T09:32:00Z" w16du:dateUtc="2025-08-15T07:32:00Z">
              <w:r w:rsidRPr="00F95B02" w:rsidDel="008F6721">
                <w:rPr>
                  <w:rFonts w:cs="Arial"/>
                  <w:lang w:eastAsia="zh-CN"/>
                </w:rPr>
                <w:delText>2483.5</w:delText>
              </w:r>
              <w:r w:rsidRPr="00F95B02" w:rsidDel="008F6721">
                <w:rPr>
                  <w:rFonts w:cs="Arial"/>
                </w:rPr>
                <w:delText xml:space="preserve"> - 2495</w:delText>
              </w:r>
              <w:r w:rsidRPr="00F95B02" w:rsidDel="008F672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310FBBD" w14:textId="7AF01C3D" w:rsidR="00720F63" w:rsidRPr="00F95B02" w:rsidDel="008F6721" w:rsidRDefault="00720F63" w:rsidP="007C21DD">
            <w:pPr>
              <w:pStyle w:val="TAC"/>
              <w:rPr>
                <w:del w:id="1040" w:author="Aurelian Bria" w:date="2025-08-15T09:32:00Z" w16du:dateUtc="2025-08-15T07:32:00Z"/>
                <w:rFonts w:cs="Arial"/>
                <w:lang w:eastAsia="ko-KR"/>
              </w:rPr>
            </w:pPr>
            <w:del w:id="104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964206" w14:textId="6A5DE541" w:rsidR="00720F63" w:rsidRPr="00F95B02" w:rsidDel="008F6721" w:rsidRDefault="00720F63" w:rsidP="007C21DD">
            <w:pPr>
              <w:pStyle w:val="TAC"/>
              <w:rPr>
                <w:del w:id="1042" w:author="Aurelian Bria" w:date="2025-08-15T09:32:00Z" w16du:dateUtc="2025-08-15T07:32:00Z"/>
                <w:rFonts w:cs="Arial"/>
                <w:lang w:eastAsia="ko-KR"/>
              </w:rPr>
            </w:pPr>
            <w:del w:id="104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FBB25" w14:textId="4D0DD3E9" w:rsidR="00720F63" w:rsidRPr="00F95B02" w:rsidDel="008F6721" w:rsidRDefault="00720F63" w:rsidP="007C21DD">
            <w:pPr>
              <w:pStyle w:val="TAL"/>
              <w:rPr>
                <w:del w:id="1044" w:author="Aurelian Bria" w:date="2025-08-15T09:32:00Z" w16du:dateUtc="2025-08-15T07:32:00Z"/>
                <w:rFonts w:cs="Arial"/>
                <w:lang w:eastAsia="ko-KR"/>
              </w:rPr>
            </w:pPr>
            <w:del w:id="1045" w:author="Aurelian Bria" w:date="2025-08-15T09:32:00Z" w16du:dateUtc="2025-08-15T07:32:00Z">
              <w:r w:rsidRPr="00F95B02" w:rsidDel="008F6721">
                <w:rPr>
                  <w:rFonts w:cs="Arial"/>
                </w:rPr>
                <w:delText>This requirement does not apply to BS operating in Band</w:delText>
              </w:r>
              <w:r w:rsidRPr="00F95B02" w:rsidDel="008F6721">
                <w:rPr>
                  <w:rFonts w:cs="Arial"/>
                  <w:lang w:eastAsia="zh-CN"/>
                </w:rPr>
                <w:delText xml:space="preserve"> n41, n53 or n90.</w:delText>
              </w:r>
            </w:del>
          </w:p>
        </w:tc>
      </w:tr>
      <w:tr w:rsidR="00720F63" w:rsidRPr="008307D3" w:rsidDel="008F6721" w14:paraId="4F103345" w14:textId="7D5C6DBE" w:rsidTr="007C21DD">
        <w:trPr>
          <w:cantSplit/>
          <w:jc w:val="center"/>
          <w:del w:id="104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E30F876" w14:textId="59B15577" w:rsidR="00720F63" w:rsidRPr="00F95B02" w:rsidDel="008F6721" w:rsidRDefault="00720F63" w:rsidP="007C21DD">
            <w:pPr>
              <w:pStyle w:val="TAC"/>
              <w:rPr>
                <w:del w:id="1047" w:author="Aurelian Bria" w:date="2025-08-15T09:32:00Z" w16du:dateUtc="2025-08-15T07:32:00Z"/>
                <w:lang w:eastAsia="ja-JP"/>
              </w:rPr>
            </w:pPr>
            <w:del w:id="1048" w:author="Aurelian Bria" w:date="2025-08-15T09:32:00Z" w16du:dateUtc="2025-08-15T07:32:00Z">
              <w:r w:rsidDel="008F6721">
                <w:rPr>
                  <w:lang w:eastAsia="en-GB"/>
                </w:rPr>
                <w:delText xml:space="preserve">E-UTRA Band </w:delText>
              </w:r>
              <w:r w:rsidDel="008F6721">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07B8752E" w14:textId="51036D47" w:rsidR="00720F63" w:rsidRPr="00F95B02" w:rsidDel="008F6721" w:rsidRDefault="00720F63" w:rsidP="007C21DD">
            <w:pPr>
              <w:pStyle w:val="TAC"/>
              <w:rPr>
                <w:del w:id="1049" w:author="Aurelian Bria" w:date="2025-08-15T09:32:00Z" w16du:dateUtc="2025-08-15T07:32:00Z"/>
              </w:rPr>
            </w:pPr>
            <w:del w:id="1050" w:author="Aurelian Bria" w:date="2025-08-15T09:32:00Z" w16du:dateUtc="2025-08-15T07:32:00Z">
              <w:r w:rsidDel="008F6721">
                <w:rPr>
                  <w:lang w:eastAsia="zh-CN"/>
                </w:rPr>
                <w:delText>1670</w:delText>
              </w:r>
              <w:r w:rsidDel="008F6721">
                <w:rPr>
                  <w:lang w:eastAsia="en-GB"/>
                </w:rPr>
                <w:delText xml:space="preserve"> – </w:delText>
              </w:r>
              <w:r w:rsidDel="008F6721">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A740811" w14:textId="653438B8" w:rsidR="00720F63" w:rsidRPr="00F95B02" w:rsidDel="008F6721" w:rsidRDefault="00720F63" w:rsidP="007C21DD">
            <w:pPr>
              <w:pStyle w:val="TAC"/>
              <w:rPr>
                <w:del w:id="1051" w:author="Aurelian Bria" w:date="2025-08-15T09:32:00Z" w16du:dateUtc="2025-08-15T07:32:00Z"/>
              </w:rPr>
            </w:pPr>
            <w:del w:id="1052" w:author="Aurelian Bria" w:date="2025-08-15T09:32:00Z" w16du:dateUtc="2025-08-15T07:32:00Z">
              <w:r w:rsidDel="008F6721">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6645A9" w14:textId="48E4E951" w:rsidR="00720F63" w:rsidRPr="00F95B02" w:rsidDel="008F6721" w:rsidRDefault="00720F63" w:rsidP="007C21DD">
            <w:pPr>
              <w:pStyle w:val="TAC"/>
              <w:rPr>
                <w:del w:id="1053" w:author="Aurelian Bria" w:date="2025-08-15T09:32:00Z" w16du:dateUtc="2025-08-15T07:32:00Z"/>
              </w:rPr>
            </w:pPr>
            <w:del w:id="1054" w:author="Aurelian Bria" w:date="2025-08-15T09:32:00Z" w16du:dateUtc="2025-08-15T07:32:00Z">
              <w:r w:rsidDel="008F6721">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B3F82" w14:textId="55B78B00" w:rsidR="00720F63" w:rsidRPr="00F95B02" w:rsidDel="008F6721" w:rsidRDefault="00720F63" w:rsidP="007C21DD">
            <w:pPr>
              <w:pStyle w:val="TAC"/>
              <w:rPr>
                <w:del w:id="1055" w:author="Aurelian Bria" w:date="2025-08-15T09:32:00Z" w16du:dateUtc="2025-08-15T07:32:00Z"/>
              </w:rPr>
            </w:pPr>
            <w:del w:id="1056" w:author="Aurelian Bria" w:date="2025-08-15T09:32:00Z" w16du:dateUtc="2025-08-15T07:32:00Z">
              <w:r w:rsidDel="008F6721">
                <w:rPr>
                  <w:rFonts w:cs="Arial"/>
                  <w:lang w:eastAsia="en-GB"/>
                </w:rPr>
                <w:delText>This requirement does not apply to BS operating in Band</w:delText>
              </w:r>
              <w:r w:rsidDel="008F6721">
                <w:rPr>
                  <w:rFonts w:cs="Arial"/>
                  <w:lang w:eastAsia="zh-CN"/>
                </w:rPr>
                <w:delText xml:space="preserve"> n54</w:delText>
              </w:r>
            </w:del>
          </w:p>
        </w:tc>
      </w:tr>
      <w:tr w:rsidR="00720F63" w:rsidRPr="008307D3" w:rsidDel="008F6721" w14:paraId="799B4804" w14:textId="60DDA2BC" w:rsidTr="007C21DD">
        <w:trPr>
          <w:cantSplit/>
          <w:jc w:val="center"/>
          <w:del w:id="1057" w:author="Aurelian Bria" w:date="2025-08-15T09:32:00Z"/>
        </w:trPr>
        <w:tc>
          <w:tcPr>
            <w:tcW w:w="1302" w:type="dxa"/>
            <w:tcBorders>
              <w:top w:val="single" w:sz="2" w:space="0" w:color="auto"/>
              <w:left w:val="single" w:sz="2" w:space="0" w:color="auto"/>
              <w:bottom w:val="nil"/>
              <w:right w:val="single" w:sz="2" w:space="0" w:color="auto"/>
            </w:tcBorders>
          </w:tcPr>
          <w:p w14:paraId="3B8BBE20" w14:textId="53C6383E" w:rsidR="00720F63" w:rsidRPr="008307D3" w:rsidDel="008F6721" w:rsidRDefault="00720F63" w:rsidP="007C21DD">
            <w:pPr>
              <w:pStyle w:val="TAC"/>
              <w:rPr>
                <w:del w:id="1058" w:author="Aurelian Bria" w:date="2025-08-15T09:32:00Z" w16du:dateUtc="2025-08-15T07:32:00Z"/>
              </w:rPr>
            </w:pPr>
            <w:del w:id="1059" w:author="Aurelian Bria" w:date="2025-08-15T09:32:00Z" w16du:dateUtc="2025-08-15T07:32:00Z">
              <w:r w:rsidRPr="00F95B02" w:rsidDel="008F6721">
                <w:rPr>
                  <w:rFonts w:cs="Arial"/>
                  <w:lang w:eastAsia="ja-JP"/>
                </w:rPr>
                <w:delText>E-UTRA Band 65</w:delText>
              </w:r>
              <w:r w:rsidRPr="00F95B02" w:rsidDel="008F6721">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7B09A637" w14:textId="12EF483D" w:rsidR="00720F63" w:rsidRPr="00F95B02" w:rsidDel="008F6721" w:rsidRDefault="00720F63" w:rsidP="007C21DD">
            <w:pPr>
              <w:pStyle w:val="TAC"/>
              <w:rPr>
                <w:del w:id="1060" w:author="Aurelian Bria" w:date="2025-08-15T09:32:00Z" w16du:dateUtc="2025-08-15T07:32:00Z"/>
                <w:rFonts w:cs="Arial"/>
                <w:lang w:eastAsia="zh-CN"/>
              </w:rPr>
            </w:pPr>
            <w:del w:id="1061" w:author="Aurelian Bria" w:date="2025-08-15T09:32:00Z" w16du:dateUtc="2025-08-15T07:32:00Z">
              <w:r w:rsidRPr="00F95B02" w:rsidDel="008F6721">
                <w:rPr>
                  <w:rFonts w:cs="Arial"/>
                </w:rPr>
                <w:delText>2110 – 2</w:delText>
              </w:r>
              <w:r w:rsidRPr="00F95B02" w:rsidDel="008F6721">
                <w:rPr>
                  <w:rFonts w:cs="Arial"/>
                  <w:lang w:eastAsia="ja-JP"/>
                </w:rPr>
                <w:delText>20</w:delText>
              </w:r>
              <w:r w:rsidRPr="00F95B02" w:rsidDel="008F6721">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C3A8EF5" w14:textId="70A6839F" w:rsidR="00720F63" w:rsidRPr="00F95B02" w:rsidDel="008F6721" w:rsidRDefault="00720F63" w:rsidP="007C21DD">
            <w:pPr>
              <w:pStyle w:val="TAC"/>
              <w:rPr>
                <w:del w:id="1062" w:author="Aurelian Bria" w:date="2025-08-15T09:32:00Z" w16du:dateUtc="2025-08-15T07:32:00Z"/>
                <w:rFonts w:cs="Arial"/>
              </w:rPr>
            </w:pPr>
            <w:del w:id="106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8B13F6" w14:textId="0C7DECD9" w:rsidR="00720F63" w:rsidRPr="00F95B02" w:rsidDel="008F6721" w:rsidRDefault="00720F63" w:rsidP="007C21DD">
            <w:pPr>
              <w:pStyle w:val="TAC"/>
              <w:rPr>
                <w:del w:id="1064" w:author="Aurelian Bria" w:date="2025-08-15T09:32:00Z" w16du:dateUtc="2025-08-15T07:32:00Z"/>
                <w:rFonts w:cs="Arial"/>
              </w:rPr>
            </w:pPr>
            <w:del w:id="106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899EBB" w14:textId="0CB39812" w:rsidR="00720F63" w:rsidRPr="00F95B02" w:rsidDel="008F6721" w:rsidRDefault="00720F63" w:rsidP="007C21DD">
            <w:pPr>
              <w:pStyle w:val="TAL"/>
              <w:rPr>
                <w:del w:id="1066" w:author="Aurelian Bria" w:date="2025-08-15T09:32:00Z" w16du:dateUtc="2025-08-15T07:32:00Z"/>
                <w:rFonts w:cs="Arial"/>
              </w:rPr>
            </w:pPr>
            <w:del w:id="1067" w:author="Aurelian Bria" w:date="2025-08-15T09:32:00Z" w16du:dateUtc="2025-08-15T07:32:00Z">
              <w:r w:rsidRPr="00F95B02" w:rsidDel="008F6721">
                <w:rPr>
                  <w:rFonts w:cs="Arial"/>
                </w:rPr>
                <w:delText xml:space="preserve">This requirement does not apply to BS operating in band n1 or n65. </w:delText>
              </w:r>
            </w:del>
          </w:p>
        </w:tc>
      </w:tr>
      <w:tr w:rsidR="00720F63" w:rsidRPr="008307D3" w:rsidDel="008F6721" w14:paraId="230B4458" w14:textId="6C99472B" w:rsidTr="007C21DD">
        <w:trPr>
          <w:cantSplit/>
          <w:jc w:val="center"/>
          <w:del w:id="1068" w:author="Aurelian Bria" w:date="2025-08-15T09:32:00Z"/>
        </w:trPr>
        <w:tc>
          <w:tcPr>
            <w:tcW w:w="1302" w:type="dxa"/>
            <w:tcBorders>
              <w:top w:val="nil"/>
              <w:left w:val="single" w:sz="2" w:space="0" w:color="auto"/>
              <w:bottom w:val="single" w:sz="2" w:space="0" w:color="auto"/>
              <w:right w:val="single" w:sz="2" w:space="0" w:color="auto"/>
            </w:tcBorders>
          </w:tcPr>
          <w:p w14:paraId="5526CAB9" w14:textId="1DCEA121" w:rsidR="00720F63" w:rsidRPr="008307D3" w:rsidDel="008F6721" w:rsidRDefault="00720F63" w:rsidP="007C21DD">
            <w:pPr>
              <w:pStyle w:val="TAC"/>
              <w:rPr>
                <w:del w:id="1069" w:author="Aurelian Bria" w:date="2025-08-15T09:32:00Z" w16du:dateUtc="2025-08-15T07:32:00Z"/>
              </w:rPr>
            </w:pPr>
            <w:del w:id="1070" w:author="Aurelian Bria" w:date="2025-08-15T09:32:00Z" w16du:dateUtc="2025-08-15T07:32:00Z">
              <w:r w:rsidRPr="00F95B02" w:rsidDel="008F6721">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4C3BEC0E" w14:textId="440A005E" w:rsidR="00720F63" w:rsidRPr="00F95B02" w:rsidDel="008F6721" w:rsidRDefault="00720F63" w:rsidP="007C21DD">
            <w:pPr>
              <w:pStyle w:val="TAC"/>
              <w:rPr>
                <w:del w:id="1071" w:author="Aurelian Bria" w:date="2025-08-15T09:32:00Z" w16du:dateUtc="2025-08-15T07:32:00Z"/>
              </w:rPr>
            </w:pPr>
            <w:del w:id="1072" w:author="Aurelian Bria" w:date="2025-08-15T09:32:00Z" w16du:dateUtc="2025-08-15T07:32:00Z">
              <w:r w:rsidRPr="00F95B02" w:rsidDel="008F6721">
                <w:rPr>
                  <w:rFonts w:cs="Arial"/>
                </w:rPr>
                <w:delText xml:space="preserve">1920 – </w:delText>
              </w:r>
              <w:r w:rsidRPr="00F95B02" w:rsidDel="008F6721">
                <w:rPr>
                  <w:rFonts w:cs="Arial"/>
                  <w:lang w:eastAsia="ja-JP"/>
                </w:rPr>
                <w:delText>2010</w:delText>
              </w:r>
              <w:r w:rsidRPr="00F95B02"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1DBAE8D" w14:textId="40FF1234" w:rsidR="00720F63" w:rsidRPr="00F95B02" w:rsidDel="008F6721" w:rsidRDefault="00720F63" w:rsidP="007C21DD">
            <w:pPr>
              <w:pStyle w:val="TAC"/>
              <w:rPr>
                <w:del w:id="1073" w:author="Aurelian Bria" w:date="2025-08-15T09:32:00Z" w16du:dateUtc="2025-08-15T07:32:00Z"/>
              </w:rPr>
            </w:pPr>
            <w:del w:id="107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C42C6A" w14:textId="4889CDDD" w:rsidR="00720F63" w:rsidRPr="00F95B02" w:rsidDel="008F6721" w:rsidRDefault="00720F63" w:rsidP="007C21DD">
            <w:pPr>
              <w:pStyle w:val="TAC"/>
              <w:rPr>
                <w:del w:id="1075" w:author="Aurelian Bria" w:date="2025-08-15T09:32:00Z" w16du:dateUtc="2025-08-15T07:32:00Z"/>
              </w:rPr>
            </w:pPr>
            <w:del w:id="107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8CC81" w14:textId="4529E812" w:rsidR="00720F63" w:rsidRPr="00F95B02" w:rsidDel="008F6721" w:rsidRDefault="00720F63" w:rsidP="007C21DD">
            <w:pPr>
              <w:pStyle w:val="TAL"/>
              <w:rPr>
                <w:del w:id="1077" w:author="Aurelian Bria" w:date="2025-08-15T09:32:00Z" w16du:dateUtc="2025-08-15T07:32:00Z"/>
                <w:rFonts w:cs="v5.0.0"/>
              </w:rPr>
            </w:pPr>
            <w:del w:id="1078" w:author="Aurelian Bria" w:date="2025-08-15T09:32:00Z" w16du:dateUtc="2025-08-15T07:32:00Z">
              <w:r w:rsidRPr="00F95B02" w:rsidDel="008F6721">
                <w:rPr>
                  <w:rFonts w:cs="Arial"/>
                  <w:lang w:eastAsia="ja-JP"/>
                </w:rPr>
                <w:delText>For BS operating in Band n1, it applies for 1980 MHz to 2010 MHz, while the rest is covered in clause 6.6.5.2.2</w:delText>
              </w:r>
              <w:r w:rsidRPr="00F95B02" w:rsidDel="008F6721">
                <w:rPr>
                  <w:rFonts w:cs="v5.0.0"/>
                </w:rPr>
                <w:delText xml:space="preserve">. </w:delText>
              </w:r>
            </w:del>
          </w:p>
          <w:p w14:paraId="28FA3D38" w14:textId="21E86C8E" w:rsidR="00720F63" w:rsidRPr="00F95B02" w:rsidDel="008F6721" w:rsidRDefault="00720F63" w:rsidP="007C21DD">
            <w:pPr>
              <w:pStyle w:val="TAL"/>
              <w:rPr>
                <w:del w:id="1079" w:author="Aurelian Bria" w:date="2025-08-15T09:32:00Z" w16du:dateUtc="2025-08-15T07:32:00Z"/>
                <w:rFonts w:cs="Arial"/>
              </w:rPr>
            </w:pPr>
            <w:del w:id="1080" w:author="Aurelian Bria" w:date="2025-08-15T09:32:00Z" w16du:dateUtc="2025-08-15T07:32:00Z">
              <w:r w:rsidRPr="00F95B02" w:rsidDel="008F6721">
                <w:rPr>
                  <w:rFonts w:cs="Arial"/>
                </w:rPr>
                <w:delText xml:space="preserve">This requirement does not apply to BS operating in band n65, </w:delText>
              </w:r>
              <w:r w:rsidRPr="00F95B02" w:rsidDel="008F6721">
                <w:rPr>
                  <w:rFonts w:cs="v5.0.0"/>
                </w:rPr>
                <w:delText>since it is already covered by the requirement in clause 6.6.5.2.2.</w:delText>
              </w:r>
            </w:del>
          </w:p>
        </w:tc>
      </w:tr>
      <w:tr w:rsidR="00720F63" w:rsidRPr="008307D3" w:rsidDel="008F6721" w14:paraId="18F14073" w14:textId="2273341E" w:rsidTr="007C21DD">
        <w:trPr>
          <w:cantSplit/>
          <w:jc w:val="center"/>
          <w:del w:id="1081" w:author="Aurelian Bria" w:date="2025-08-15T09:32:00Z"/>
        </w:trPr>
        <w:tc>
          <w:tcPr>
            <w:tcW w:w="1302" w:type="dxa"/>
            <w:tcBorders>
              <w:top w:val="single" w:sz="2" w:space="0" w:color="auto"/>
              <w:left w:val="single" w:sz="2" w:space="0" w:color="auto"/>
              <w:bottom w:val="nil"/>
              <w:right w:val="single" w:sz="2" w:space="0" w:color="auto"/>
            </w:tcBorders>
          </w:tcPr>
          <w:p w14:paraId="0249A3E3" w14:textId="39DA8701" w:rsidR="00720F63" w:rsidRPr="008307D3" w:rsidDel="008F6721" w:rsidRDefault="00720F63" w:rsidP="007C21DD">
            <w:pPr>
              <w:pStyle w:val="TAC"/>
              <w:rPr>
                <w:del w:id="1082" w:author="Aurelian Bria" w:date="2025-08-15T09:32:00Z" w16du:dateUtc="2025-08-15T07:32:00Z"/>
              </w:rPr>
            </w:pPr>
            <w:del w:id="1083" w:author="Aurelian Bria" w:date="2025-08-15T09:32:00Z" w16du:dateUtc="2025-08-15T07:32:00Z">
              <w:r w:rsidRPr="00F95B02" w:rsidDel="008F6721">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5E20EC9E" w14:textId="57ECFCFC" w:rsidR="00720F63" w:rsidRPr="00F95B02" w:rsidDel="008F6721" w:rsidRDefault="00720F63" w:rsidP="007C21DD">
            <w:pPr>
              <w:pStyle w:val="TAC"/>
              <w:rPr>
                <w:del w:id="1084" w:author="Aurelian Bria" w:date="2025-08-15T09:32:00Z" w16du:dateUtc="2025-08-15T07:32:00Z"/>
                <w:rFonts w:cs="Arial"/>
              </w:rPr>
            </w:pPr>
            <w:del w:id="1085" w:author="Aurelian Bria" w:date="2025-08-15T09:32:00Z" w16du:dateUtc="2025-08-15T07:32:00Z">
              <w:r w:rsidRPr="00F95B02" w:rsidDel="008F6721">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022493C" w14:textId="03E4A164" w:rsidR="00720F63" w:rsidRPr="00F95B02" w:rsidDel="008F6721" w:rsidRDefault="00720F63" w:rsidP="007C21DD">
            <w:pPr>
              <w:pStyle w:val="TAC"/>
              <w:rPr>
                <w:del w:id="1086" w:author="Aurelian Bria" w:date="2025-08-15T09:32:00Z" w16du:dateUtc="2025-08-15T07:32:00Z"/>
                <w:rFonts w:cs="Arial"/>
              </w:rPr>
            </w:pPr>
            <w:del w:id="108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60597E" w14:textId="0685A42E" w:rsidR="00720F63" w:rsidRPr="00F95B02" w:rsidDel="008F6721" w:rsidRDefault="00720F63" w:rsidP="007C21DD">
            <w:pPr>
              <w:pStyle w:val="TAC"/>
              <w:rPr>
                <w:del w:id="1088" w:author="Aurelian Bria" w:date="2025-08-15T09:32:00Z" w16du:dateUtc="2025-08-15T07:32:00Z"/>
                <w:rFonts w:cs="Arial"/>
              </w:rPr>
            </w:pPr>
            <w:del w:id="108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55F052" w14:textId="369C3A3E" w:rsidR="00720F63" w:rsidRPr="00F95B02" w:rsidDel="008F6721" w:rsidRDefault="00720F63" w:rsidP="007C21DD">
            <w:pPr>
              <w:pStyle w:val="TAL"/>
              <w:rPr>
                <w:del w:id="1090" w:author="Aurelian Bria" w:date="2025-08-15T09:32:00Z" w16du:dateUtc="2025-08-15T07:32:00Z"/>
                <w:rFonts w:cs="Arial"/>
                <w:lang w:eastAsia="ja-JP"/>
              </w:rPr>
            </w:pPr>
            <w:del w:id="1091"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5C882BA1" w14:textId="2FA58253" w:rsidTr="007C21DD">
        <w:trPr>
          <w:cantSplit/>
          <w:jc w:val="center"/>
          <w:del w:id="1092" w:author="Aurelian Bria" w:date="2025-08-15T09:32:00Z"/>
        </w:trPr>
        <w:tc>
          <w:tcPr>
            <w:tcW w:w="1302" w:type="dxa"/>
            <w:tcBorders>
              <w:top w:val="nil"/>
              <w:left w:val="single" w:sz="2" w:space="0" w:color="auto"/>
              <w:bottom w:val="single" w:sz="2" w:space="0" w:color="auto"/>
              <w:right w:val="single" w:sz="2" w:space="0" w:color="auto"/>
            </w:tcBorders>
          </w:tcPr>
          <w:p w14:paraId="7A423A44" w14:textId="658F7C2C" w:rsidR="00720F63" w:rsidRPr="008307D3" w:rsidDel="008F6721" w:rsidRDefault="00720F63" w:rsidP="007C21DD">
            <w:pPr>
              <w:pStyle w:val="TAC"/>
              <w:rPr>
                <w:del w:id="1093" w:author="Aurelian Bria" w:date="2025-08-15T09:32:00Z" w16du:dateUtc="2025-08-15T07:32:00Z"/>
              </w:rPr>
            </w:pPr>
            <w:del w:id="1094" w:author="Aurelian Bria" w:date="2025-08-15T09:32:00Z" w16du:dateUtc="2025-08-15T07:32:00Z">
              <w:r w:rsidRPr="00F95B02" w:rsidDel="008F6721">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59C22F46" w14:textId="0689DE8F" w:rsidR="00720F63" w:rsidRPr="00F95B02" w:rsidDel="008F6721" w:rsidRDefault="00720F63" w:rsidP="007C21DD">
            <w:pPr>
              <w:pStyle w:val="TAC"/>
              <w:rPr>
                <w:del w:id="1095" w:author="Aurelian Bria" w:date="2025-08-15T09:32:00Z" w16du:dateUtc="2025-08-15T07:32:00Z"/>
              </w:rPr>
            </w:pPr>
            <w:del w:id="1096" w:author="Aurelian Bria" w:date="2025-08-15T09:32:00Z" w16du:dateUtc="2025-08-15T07:32:00Z">
              <w:r w:rsidRPr="00F95B02" w:rsidDel="008F6721">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99C71EA" w14:textId="132162B2" w:rsidR="00720F63" w:rsidRPr="00F95B02" w:rsidDel="008F6721" w:rsidRDefault="00720F63" w:rsidP="007C21DD">
            <w:pPr>
              <w:pStyle w:val="TAC"/>
              <w:rPr>
                <w:del w:id="1097" w:author="Aurelian Bria" w:date="2025-08-15T09:32:00Z" w16du:dateUtc="2025-08-15T07:32:00Z"/>
              </w:rPr>
            </w:pPr>
            <w:del w:id="109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CADD8C" w14:textId="1CD35EDA" w:rsidR="00720F63" w:rsidRPr="00F95B02" w:rsidDel="008F6721" w:rsidRDefault="00720F63" w:rsidP="007C21DD">
            <w:pPr>
              <w:pStyle w:val="TAC"/>
              <w:rPr>
                <w:del w:id="1099" w:author="Aurelian Bria" w:date="2025-08-15T09:32:00Z" w16du:dateUtc="2025-08-15T07:32:00Z"/>
              </w:rPr>
            </w:pPr>
            <w:del w:id="110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A21EE5" w14:textId="568B0E04" w:rsidR="00720F63" w:rsidRPr="00F95B02" w:rsidDel="008F6721" w:rsidRDefault="00720F63" w:rsidP="007C21DD">
            <w:pPr>
              <w:pStyle w:val="TAL"/>
              <w:rPr>
                <w:del w:id="1101" w:author="Aurelian Bria" w:date="2025-08-15T09:32:00Z" w16du:dateUtc="2025-08-15T07:32:00Z"/>
                <w:rFonts w:cs="Arial"/>
              </w:rPr>
            </w:pPr>
            <w:del w:id="1102"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4146CF14" w14:textId="06C781AB" w:rsidTr="007C21DD">
        <w:trPr>
          <w:cantSplit/>
          <w:jc w:val="center"/>
          <w:del w:id="110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EFEA3D1" w14:textId="11C35F36" w:rsidR="00720F63" w:rsidRPr="008307D3" w:rsidDel="008F6721" w:rsidRDefault="00720F63" w:rsidP="007C21DD">
            <w:pPr>
              <w:pStyle w:val="TAC"/>
              <w:rPr>
                <w:del w:id="1104" w:author="Aurelian Bria" w:date="2025-08-15T09:32:00Z" w16du:dateUtc="2025-08-15T07:32:00Z"/>
              </w:rPr>
            </w:pPr>
            <w:del w:id="1105" w:author="Aurelian Bria" w:date="2025-08-15T09:32:00Z" w16du:dateUtc="2025-08-15T07:32:00Z">
              <w:r w:rsidRPr="00F95B02" w:rsidDel="008F6721">
                <w:rPr>
                  <w:rFonts w:cs="Arial"/>
                </w:rPr>
                <w:delText>E-UTRA Band 67</w:delText>
              </w:r>
              <w:r w:rsidDel="008F6721">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9DF6B15" w14:textId="1942D524" w:rsidR="00720F63" w:rsidRPr="00F95B02" w:rsidDel="008F6721" w:rsidRDefault="00720F63" w:rsidP="007C21DD">
            <w:pPr>
              <w:pStyle w:val="TAC"/>
              <w:rPr>
                <w:del w:id="1106" w:author="Aurelian Bria" w:date="2025-08-15T09:32:00Z" w16du:dateUtc="2025-08-15T07:32:00Z"/>
                <w:rFonts w:cs="Arial"/>
              </w:rPr>
            </w:pPr>
            <w:del w:id="1107" w:author="Aurelian Bria" w:date="2025-08-15T09:32:00Z" w16du:dateUtc="2025-08-15T07:32:00Z">
              <w:r w:rsidRPr="00F95B02" w:rsidDel="008F6721">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B1BDCAB" w14:textId="3BB0C3B6" w:rsidR="00720F63" w:rsidRPr="00F95B02" w:rsidDel="008F6721" w:rsidRDefault="00720F63" w:rsidP="007C21DD">
            <w:pPr>
              <w:pStyle w:val="TAC"/>
              <w:rPr>
                <w:del w:id="1108" w:author="Aurelian Bria" w:date="2025-08-15T09:32:00Z" w16du:dateUtc="2025-08-15T07:32:00Z"/>
                <w:rFonts w:cs="Arial"/>
              </w:rPr>
            </w:pPr>
            <w:del w:id="110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ED7660" w14:textId="46169E15" w:rsidR="00720F63" w:rsidRPr="00F95B02" w:rsidDel="008F6721" w:rsidRDefault="00720F63" w:rsidP="007C21DD">
            <w:pPr>
              <w:pStyle w:val="TAC"/>
              <w:rPr>
                <w:del w:id="1110" w:author="Aurelian Bria" w:date="2025-08-15T09:32:00Z" w16du:dateUtc="2025-08-15T07:32:00Z"/>
                <w:rFonts w:cs="Arial"/>
              </w:rPr>
            </w:pPr>
            <w:del w:id="111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E2E3B7" w14:textId="1D48A3FA" w:rsidR="00720F63" w:rsidRPr="00F95B02" w:rsidDel="008F6721" w:rsidRDefault="00720F63" w:rsidP="007C21DD">
            <w:pPr>
              <w:pStyle w:val="TAL"/>
              <w:rPr>
                <w:del w:id="1112" w:author="Aurelian Bria" w:date="2025-08-15T09:32:00Z" w16du:dateUtc="2025-08-15T07:32:00Z"/>
                <w:rFonts w:cs="Arial"/>
              </w:rPr>
            </w:pPr>
            <w:del w:id="1113"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w:delText>
              </w:r>
              <w:r w:rsidRPr="00F655A9" w:rsidDel="008F6721">
                <w:rPr>
                  <w:rFonts w:cs="Arial"/>
                </w:rPr>
                <w:delText>or n67</w:delText>
              </w:r>
              <w:r w:rsidRPr="00F95B02" w:rsidDel="008F6721">
                <w:rPr>
                  <w:rFonts w:cs="Arial"/>
                </w:rPr>
                <w:delText>.</w:delText>
              </w:r>
            </w:del>
          </w:p>
        </w:tc>
      </w:tr>
      <w:tr w:rsidR="00720F63" w:rsidRPr="008307D3" w:rsidDel="008F6721" w14:paraId="2B5E09DC" w14:textId="3840013D" w:rsidTr="007C21DD">
        <w:trPr>
          <w:cantSplit/>
          <w:jc w:val="center"/>
          <w:del w:id="1114" w:author="Aurelian Bria" w:date="2025-08-15T09:32:00Z"/>
        </w:trPr>
        <w:tc>
          <w:tcPr>
            <w:tcW w:w="1302" w:type="dxa"/>
            <w:tcBorders>
              <w:top w:val="single" w:sz="2" w:space="0" w:color="auto"/>
              <w:left w:val="single" w:sz="2" w:space="0" w:color="auto"/>
              <w:bottom w:val="nil"/>
              <w:right w:val="single" w:sz="2" w:space="0" w:color="auto"/>
            </w:tcBorders>
          </w:tcPr>
          <w:p w14:paraId="548305CF" w14:textId="0E80D9AF" w:rsidR="00720F63" w:rsidRPr="008307D3" w:rsidDel="008F6721" w:rsidRDefault="00720F63" w:rsidP="007C21DD">
            <w:pPr>
              <w:pStyle w:val="TAC"/>
              <w:rPr>
                <w:del w:id="1115" w:author="Aurelian Bria" w:date="2025-08-15T09:32:00Z" w16du:dateUtc="2025-08-15T07:32:00Z"/>
              </w:rPr>
            </w:pPr>
            <w:del w:id="1116" w:author="Aurelian Bria" w:date="2025-08-15T09:32:00Z" w16du:dateUtc="2025-08-15T07:32:00Z">
              <w:r w:rsidRPr="00F95B02" w:rsidDel="008F6721">
                <w:rPr>
                  <w:rFonts w:cs="Arial"/>
                </w:rPr>
                <w:lastRenderedPageBreak/>
                <w:delText>E-UTRA Band 68</w:delText>
              </w:r>
              <w:r w:rsidDel="008F6721">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4182C458" w14:textId="299DBFF3" w:rsidR="00720F63" w:rsidRPr="00F95B02" w:rsidDel="008F6721" w:rsidRDefault="00720F63" w:rsidP="007C21DD">
            <w:pPr>
              <w:pStyle w:val="TAC"/>
              <w:rPr>
                <w:del w:id="1117" w:author="Aurelian Bria" w:date="2025-08-15T09:32:00Z" w16du:dateUtc="2025-08-15T07:32:00Z"/>
                <w:rFonts w:cs="Arial"/>
                <w:lang w:eastAsia="zh-CN"/>
              </w:rPr>
            </w:pPr>
            <w:del w:id="1118" w:author="Aurelian Bria" w:date="2025-08-15T09:32:00Z" w16du:dateUtc="2025-08-15T07:32:00Z">
              <w:r w:rsidRPr="00F95B02" w:rsidDel="008F6721">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0B33E42" w14:textId="6BC579CE" w:rsidR="00720F63" w:rsidRPr="00F95B02" w:rsidDel="008F6721" w:rsidRDefault="00720F63" w:rsidP="007C21DD">
            <w:pPr>
              <w:pStyle w:val="TAC"/>
              <w:rPr>
                <w:del w:id="1119" w:author="Aurelian Bria" w:date="2025-08-15T09:32:00Z" w16du:dateUtc="2025-08-15T07:32:00Z"/>
                <w:rFonts w:cs="Arial"/>
              </w:rPr>
            </w:pPr>
            <w:del w:id="112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683F19" w14:textId="2A3A6F3F" w:rsidR="00720F63" w:rsidRPr="00F95B02" w:rsidDel="008F6721" w:rsidRDefault="00720F63" w:rsidP="007C21DD">
            <w:pPr>
              <w:pStyle w:val="TAC"/>
              <w:rPr>
                <w:del w:id="1121" w:author="Aurelian Bria" w:date="2025-08-15T09:32:00Z" w16du:dateUtc="2025-08-15T07:32:00Z"/>
                <w:rFonts w:cs="Arial"/>
              </w:rPr>
            </w:pPr>
            <w:del w:id="112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4962BF" w14:textId="2BE62C58" w:rsidR="00720F63" w:rsidRPr="00F95B02" w:rsidDel="008F6721" w:rsidRDefault="00720F63" w:rsidP="007C21DD">
            <w:pPr>
              <w:pStyle w:val="TAL"/>
              <w:rPr>
                <w:del w:id="1123" w:author="Aurelian Bria" w:date="2025-08-15T09:32:00Z" w16du:dateUtc="2025-08-15T07:32:00Z"/>
                <w:rFonts w:cs="Arial"/>
              </w:rPr>
            </w:pPr>
            <w:del w:id="1124"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or n68</w:delText>
              </w:r>
              <w:r w:rsidRPr="00F95B02" w:rsidDel="008F6721">
                <w:rPr>
                  <w:rFonts w:cs="Arial"/>
                </w:rPr>
                <w:delText>.</w:delText>
              </w:r>
            </w:del>
          </w:p>
        </w:tc>
      </w:tr>
      <w:tr w:rsidR="00720F63" w:rsidRPr="008307D3" w:rsidDel="008F6721" w14:paraId="343B87FB" w14:textId="6F74E6C0" w:rsidTr="007C21DD">
        <w:trPr>
          <w:cantSplit/>
          <w:jc w:val="center"/>
          <w:del w:id="1125" w:author="Aurelian Bria" w:date="2025-08-15T09:32:00Z"/>
        </w:trPr>
        <w:tc>
          <w:tcPr>
            <w:tcW w:w="1302" w:type="dxa"/>
            <w:tcBorders>
              <w:top w:val="nil"/>
              <w:left w:val="single" w:sz="2" w:space="0" w:color="auto"/>
              <w:bottom w:val="single" w:sz="2" w:space="0" w:color="auto"/>
              <w:right w:val="single" w:sz="2" w:space="0" w:color="auto"/>
            </w:tcBorders>
          </w:tcPr>
          <w:p w14:paraId="51AD19E8" w14:textId="0A7C4FC3" w:rsidR="00720F63" w:rsidRPr="008307D3" w:rsidDel="008F6721" w:rsidRDefault="00720F63" w:rsidP="007C21DD">
            <w:pPr>
              <w:pStyle w:val="TAC"/>
              <w:rPr>
                <w:del w:id="1126"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8C7C314" w14:textId="2864F447" w:rsidR="00720F63" w:rsidRPr="00F95B02" w:rsidDel="008F6721" w:rsidRDefault="00720F63" w:rsidP="007C21DD">
            <w:pPr>
              <w:pStyle w:val="TAC"/>
              <w:rPr>
                <w:del w:id="1127" w:author="Aurelian Bria" w:date="2025-08-15T09:32:00Z" w16du:dateUtc="2025-08-15T07:32:00Z"/>
                <w:rFonts w:cs="Arial"/>
              </w:rPr>
            </w:pPr>
            <w:del w:id="1128" w:author="Aurelian Bria" w:date="2025-08-15T09:32:00Z" w16du:dateUtc="2025-08-15T07:32:00Z">
              <w:r w:rsidRPr="00F95B02" w:rsidDel="008F6721">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293C264" w14:textId="36396859" w:rsidR="00720F63" w:rsidRPr="00F95B02" w:rsidDel="008F6721" w:rsidRDefault="00720F63" w:rsidP="007C21DD">
            <w:pPr>
              <w:pStyle w:val="TAC"/>
              <w:rPr>
                <w:del w:id="1129" w:author="Aurelian Bria" w:date="2025-08-15T09:32:00Z" w16du:dateUtc="2025-08-15T07:32:00Z"/>
                <w:rFonts w:cs="Arial"/>
              </w:rPr>
            </w:pPr>
            <w:del w:id="113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952E01" w14:textId="64BF5413" w:rsidR="00720F63" w:rsidRPr="00F95B02" w:rsidDel="008F6721" w:rsidRDefault="00720F63" w:rsidP="007C21DD">
            <w:pPr>
              <w:pStyle w:val="TAC"/>
              <w:rPr>
                <w:del w:id="1131" w:author="Aurelian Bria" w:date="2025-08-15T09:32:00Z" w16du:dateUtc="2025-08-15T07:32:00Z"/>
                <w:rFonts w:cs="Arial"/>
              </w:rPr>
            </w:pPr>
            <w:del w:id="11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128E45" w14:textId="4ACE5A87" w:rsidR="00720F63" w:rsidDel="008F6721" w:rsidRDefault="00720F63" w:rsidP="007C21DD">
            <w:pPr>
              <w:pStyle w:val="TAL"/>
              <w:rPr>
                <w:del w:id="1133" w:author="Aurelian Bria" w:date="2025-08-15T09:32:00Z" w16du:dateUtc="2025-08-15T07:32:00Z"/>
                <w:rFonts w:cs="v5.0.0"/>
              </w:rPr>
            </w:pPr>
            <w:del w:id="1134" w:author="Aurelian Bria" w:date="2025-08-15T09:32:00Z" w16du:dateUtc="2025-08-15T07:32:00Z">
              <w:r w:rsidRPr="00042477" w:rsidDel="008F6721">
                <w:rPr>
                  <w:rFonts w:cs="Arial"/>
                </w:rPr>
                <w:delText xml:space="preserve">This requirement does not apply to BS operating in band </w:delText>
              </w:r>
              <w:r w:rsidRPr="00042477" w:rsidDel="008F6721">
                <w:rPr>
                  <w:rFonts w:cs="Arial"/>
                  <w:lang w:val="en-US"/>
                </w:rPr>
                <w:delText>n</w:delText>
              </w:r>
              <w:r w:rsidRPr="00042477" w:rsidDel="008F6721">
                <w:rPr>
                  <w:rFonts w:cs="Arial"/>
                </w:rPr>
                <w:delText xml:space="preserve">68, </w:delText>
              </w:r>
              <w:r w:rsidRPr="00042477" w:rsidDel="008F6721">
                <w:rPr>
                  <w:rFonts w:cs="v5.0.0"/>
                </w:rPr>
                <w:delText>since it is already covered by the requirement in clause 6.6.</w:delText>
              </w:r>
              <w:r w:rsidRPr="00042477" w:rsidDel="008F6721">
                <w:rPr>
                  <w:rFonts w:cs="v5.0.0"/>
                  <w:lang w:val="en-US"/>
                </w:rPr>
                <w:delText>5</w:delText>
              </w:r>
              <w:r w:rsidRPr="00042477" w:rsidDel="008F6721">
                <w:rPr>
                  <w:rFonts w:cs="v5.0.0"/>
                </w:rPr>
                <w:delText>.2.</w:delText>
              </w:r>
              <w:r w:rsidRPr="00042477" w:rsidDel="008F6721">
                <w:rPr>
                  <w:rFonts w:cs="v5.0.0"/>
                  <w:lang w:val="en-US"/>
                </w:rPr>
                <w:delText>2.</w:delText>
              </w:r>
              <w:r w:rsidDel="008F6721">
                <w:rPr>
                  <w:rFonts w:cs="v5.0.0"/>
                </w:rPr>
                <w:delText xml:space="preserve"> </w:delText>
              </w:r>
            </w:del>
          </w:p>
          <w:p w14:paraId="61E89F7E" w14:textId="75BD04FA" w:rsidR="00720F63" w:rsidRPr="00F95B02" w:rsidDel="008F6721" w:rsidRDefault="00720F63" w:rsidP="007C21DD">
            <w:pPr>
              <w:pStyle w:val="TAL"/>
              <w:rPr>
                <w:del w:id="1135" w:author="Aurelian Bria" w:date="2025-08-15T09:32:00Z" w16du:dateUtc="2025-08-15T07:32:00Z"/>
                <w:rFonts w:cs="Arial"/>
              </w:rPr>
            </w:pPr>
            <w:del w:id="1136" w:author="Aurelian Bria" w:date="2025-08-15T09:32:00Z" w16du:dateUtc="2025-08-15T07:32:00Z">
              <w:r w:rsidRPr="00F95B02" w:rsidDel="008F6721">
                <w:rPr>
                  <w:rFonts w:cs="Arial"/>
                </w:rPr>
                <w:delText>For BS operating in Band n28, this requirement applies between 698 MHz and 703 MHz, while the rest is covered in clause 6.6.5.2.2</w:delText>
              </w:r>
              <w:r w:rsidRPr="00F95B02" w:rsidDel="008F6721">
                <w:rPr>
                  <w:rFonts w:cs="v5.0.0"/>
                </w:rPr>
                <w:delText>.</w:delText>
              </w:r>
            </w:del>
          </w:p>
        </w:tc>
      </w:tr>
      <w:tr w:rsidR="00720F63" w:rsidRPr="008307D3" w:rsidDel="008F6721" w14:paraId="1FCD694B" w14:textId="1BC166BB" w:rsidTr="007C21DD">
        <w:trPr>
          <w:cantSplit/>
          <w:jc w:val="center"/>
          <w:del w:id="113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ADC6E8A" w14:textId="13F6AEA3" w:rsidR="00720F63" w:rsidRPr="008307D3" w:rsidDel="008F6721" w:rsidRDefault="00720F63" w:rsidP="007C21DD">
            <w:pPr>
              <w:pStyle w:val="TAC"/>
              <w:rPr>
                <w:del w:id="1138" w:author="Aurelian Bria" w:date="2025-08-15T09:32:00Z" w16du:dateUtc="2025-08-15T07:32:00Z"/>
              </w:rPr>
            </w:pPr>
            <w:del w:id="1139" w:author="Aurelian Bria" w:date="2025-08-15T09:32:00Z" w16du:dateUtc="2025-08-15T07:32:00Z">
              <w:r w:rsidRPr="00F95B02" w:rsidDel="008F6721">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589937A" w14:textId="18298EBC" w:rsidR="00720F63" w:rsidRPr="00F95B02" w:rsidDel="008F6721" w:rsidRDefault="00720F63" w:rsidP="007C21DD">
            <w:pPr>
              <w:pStyle w:val="TAC"/>
              <w:rPr>
                <w:del w:id="1140" w:author="Aurelian Bria" w:date="2025-08-15T09:32:00Z" w16du:dateUtc="2025-08-15T07:32:00Z"/>
                <w:rFonts w:cs="Arial"/>
              </w:rPr>
            </w:pPr>
            <w:del w:id="1141"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9EB862A" w14:textId="22718028" w:rsidR="00720F63" w:rsidRPr="00F95B02" w:rsidDel="008F6721" w:rsidRDefault="00720F63" w:rsidP="007C21DD">
            <w:pPr>
              <w:pStyle w:val="TAC"/>
              <w:rPr>
                <w:del w:id="1142" w:author="Aurelian Bria" w:date="2025-08-15T09:32:00Z" w16du:dateUtc="2025-08-15T07:32:00Z"/>
                <w:rFonts w:cs="Arial"/>
              </w:rPr>
            </w:pPr>
            <w:del w:id="11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86C0BD" w14:textId="0F79760A" w:rsidR="00720F63" w:rsidRPr="00F95B02" w:rsidDel="008F6721" w:rsidRDefault="00720F63" w:rsidP="007C21DD">
            <w:pPr>
              <w:pStyle w:val="TAC"/>
              <w:rPr>
                <w:del w:id="1144" w:author="Aurelian Bria" w:date="2025-08-15T09:32:00Z" w16du:dateUtc="2025-08-15T07:32:00Z"/>
                <w:rFonts w:cs="Arial"/>
              </w:rPr>
            </w:pPr>
            <w:del w:id="11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CF771" w14:textId="65C0426E" w:rsidR="00720F63" w:rsidRPr="00F95B02" w:rsidDel="008F6721" w:rsidRDefault="00720F63" w:rsidP="007C21DD">
            <w:pPr>
              <w:pStyle w:val="TAL"/>
              <w:rPr>
                <w:del w:id="1146" w:author="Aurelian Bria" w:date="2025-08-15T09:32:00Z" w16du:dateUtc="2025-08-15T07:32:00Z"/>
                <w:rFonts w:cs="Arial"/>
              </w:rPr>
            </w:pPr>
            <w:del w:id="1147" w:author="Aurelian Bria" w:date="2025-08-15T09:32:00Z" w16du:dateUtc="2025-08-15T07:32:00Z">
              <w:r w:rsidRPr="00F95B02" w:rsidDel="008F6721">
                <w:rPr>
                  <w:rFonts w:cs="Arial"/>
                </w:rPr>
                <w:delText>This requirement does not apply to BS operating in Band n38.</w:delText>
              </w:r>
            </w:del>
          </w:p>
        </w:tc>
      </w:tr>
      <w:tr w:rsidR="00720F63" w:rsidRPr="008307D3" w:rsidDel="008F6721" w14:paraId="38021C92" w14:textId="71BC7610" w:rsidTr="007C21DD">
        <w:trPr>
          <w:cantSplit/>
          <w:jc w:val="center"/>
          <w:del w:id="1148" w:author="Aurelian Bria" w:date="2025-08-15T09:32:00Z"/>
        </w:trPr>
        <w:tc>
          <w:tcPr>
            <w:tcW w:w="1302" w:type="dxa"/>
            <w:tcBorders>
              <w:top w:val="single" w:sz="2" w:space="0" w:color="auto"/>
              <w:left w:val="single" w:sz="2" w:space="0" w:color="auto"/>
              <w:bottom w:val="nil"/>
              <w:right w:val="single" w:sz="2" w:space="0" w:color="auto"/>
            </w:tcBorders>
          </w:tcPr>
          <w:p w14:paraId="264D216A" w14:textId="33A42060" w:rsidR="00720F63" w:rsidRPr="008307D3" w:rsidDel="008F6721" w:rsidRDefault="00720F63" w:rsidP="007C21DD">
            <w:pPr>
              <w:pStyle w:val="TAC"/>
              <w:rPr>
                <w:del w:id="1149" w:author="Aurelian Bria" w:date="2025-08-15T09:32:00Z" w16du:dateUtc="2025-08-15T07:32:00Z"/>
              </w:rPr>
            </w:pPr>
            <w:del w:id="1150" w:author="Aurelian Bria" w:date="2025-08-15T09:32:00Z" w16du:dateUtc="2025-08-15T07:32:00Z">
              <w:r w:rsidRPr="00F95B02" w:rsidDel="008F6721">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780797B3" w14:textId="14A35EFA" w:rsidR="00720F63" w:rsidRPr="00F95B02" w:rsidDel="008F6721" w:rsidRDefault="00720F63" w:rsidP="007C21DD">
            <w:pPr>
              <w:pStyle w:val="TAC"/>
              <w:rPr>
                <w:del w:id="1151" w:author="Aurelian Bria" w:date="2025-08-15T09:32:00Z" w16du:dateUtc="2025-08-15T07:32:00Z"/>
                <w:rFonts w:cs="Arial"/>
              </w:rPr>
            </w:pPr>
            <w:del w:id="1152" w:author="Aurelian Bria" w:date="2025-08-15T09:32:00Z" w16du:dateUtc="2025-08-15T07:32:00Z">
              <w:r w:rsidRPr="00F95B02" w:rsidDel="008F6721">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5653B712" w14:textId="62D91287" w:rsidR="00720F63" w:rsidRPr="00F95B02" w:rsidDel="008F6721" w:rsidRDefault="00720F63" w:rsidP="007C21DD">
            <w:pPr>
              <w:pStyle w:val="TAC"/>
              <w:rPr>
                <w:del w:id="1153" w:author="Aurelian Bria" w:date="2025-08-15T09:32:00Z" w16du:dateUtc="2025-08-15T07:32:00Z"/>
                <w:rFonts w:cs="Arial"/>
              </w:rPr>
            </w:pPr>
            <w:del w:id="115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A30FEB" w14:textId="2E429A7D" w:rsidR="00720F63" w:rsidRPr="00F95B02" w:rsidDel="008F6721" w:rsidRDefault="00720F63" w:rsidP="007C21DD">
            <w:pPr>
              <w:pStyle w:val="TAC"/>
              <w:rPr>
                <w:del w:id="1155" w:author="Aurelian Bria" w:date="2025-08-15T09:32:00Z" w16du:dateUtc="2025-08-15T07:32:00Z"/>
                <w:rFonts w:cs="Arial"/>
              </w:rPr>
            </w:pPr>
            <w:del w:id="11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A6972A" w14:textId="05C500CD" w:rsidR="00720F63" w:rsidRPr="00F95B02" w:rsidDel="008F6721" w:rsidRDefault="00720F63" w:rsidP="007C21DD">
            <w:pPr>
              <w:pStyle w:val="TAL"/>
              <w:rPr>
                <w:del w:id="1157" w:author="Aurelian Bria" w:date="2025-08-15T09:32:00Z" w16du:dateUtc="2025-08-15T07:32:00Z"/>
                <w:rFonts w:cs="Arial"/>
              </w:rPr>
            </w:pPr>
            <w:del w:id="1158"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6FE39561" w14:textId="413E4181" w:rsidTr="007C21DD">
        <w:trPr>
          <w:cantSplit/>
          <w:jc w:val="center"/>
          <w:del w:id="1159" w:author="Aurelian Bria" w:date="2025-08-15T09:32:00Z"/>
        </w:trPr>
        <w:tc>
          <w:tcPr>
            <w:tcW w:w="1302" w:type="dxa"/>
            <w:tcBorders>
              <w:top w:val="nil"/>
              <w:left w:val="single" w:sz="2" w:space="0" w:color="auto"/>
              <w:bottom w:val="single" w:sz="2" w:space="0" w:color="auto"/>
              <w:right w:val="single" w:sz="2" w:space="0" w:color="auto"/>
            </w:tcBorders>
          </w:tcPr>
          <w:p w14:paraId="440EDF9C" w14:textId="5DBB5A97" w:rsidR="00720F63" w:rsidRPr="008307D3" w:rsidDel="008F6721" w:rsidRDefault="00720F63" w:rsidP="007C21DD">
            <w:pPr>
              <w:pStyle w:val="TAC"/>
              <w:rPr>
                <w:del w:id="1160" w:author="Aurelian Bria" w:date="2025-08-15T09:32:00Z" w16du:dateUtc="2025-08-15T07:32:00Z"/>
              </w:rPr>
            </w:pPr>
            <w:del w:id="1161" w:author="Aurelian Bria" w:date="2025-08-15T09:32:00Z" w16du:dateUtc="2025-08-15T07:32:00Z">
              <w:r w:rsidRPr="00F95B02" w:rsidDel="008F6721">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09A543F5" w14:textId="4B75F18B" w:rsidR="00720F63" w:rsidRPr="00F95B02" w:rsidDel="008F6721" w:rsidRDefault="00720F63" w:rsidP="007C21DD">
            <w:pPr>
              <w:pStyle w:val="TAC"/>
              <w:rPr>
                <w:del w:id="1162" w:author="Aurelian Bria" w:date="2025-08-15T09:32:00Z" w16du:dateUtc="2025-08-15T07:32:00Z"/>
              </w:rPr>
            </w:pPr>
            <w:del w:id="1163" w:author="Aurelian Bria" w:date="2025-08-15T09:32:00Z" w16du:dateUtc="2025-08-15T07:32:00Z">
              <w:r w:rsidRPr="00F95B02" w:rsidDel="008F6721">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42CD124" w14:textId="15E5389C" w:rsidR="00720F63" w:rsidRPr="00F95B02" w:rsidDel="008F6721" w:rsidRDefault="00720F63" w:rsidP="007C21DD">
            <w:pPr>
              <w:pStyle w:val="TAC"/>
              <w:rPr>
                <w:del w:id="1164" w:author="Aurelian Bria" w:date="2025-08-15T09:32:00Z" w16du:dateUtc="2025-08-15T07:32:00Z"/>
              </w:rPr>
            </w:pPr>
            <w:del w:id="116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602253" w14:textId="067973D7" w:rsidR="00720F63" w:rsidRPr="00F95B02" w:rsidDel="008F6721" w:rsidRDefault="00720F63" w:rsidP="007C21DD">
            <w:pPr>
              <w:pStyle w:val="TAC"/>
              <w:rPr>
                <w:del w:id="1166" w:author="Aurelian Bria" w:date="2025-08-15T09:32:00Z" w16du:dateUtc="2025-08-15T07:32:00Z"/>
              </w:rPr>
            </w:pPr>
            <w:del w:id="11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1B89A" w14:textId="73849B14" w:rsidR="00720F63" w:rsidRPr="00F95B02" w:rsidDel="008F6721" w:rsidRDefault="00720F63" w:rsidP="007C21DD">
            <w:pPr>
              <w:pStyle w:val="TAL"/>
              <w:rPr>
                <w:del w:id="1168" w:author="Aurelian Bria" w:date="2025-08-15T09:32:00Z" w16du:dateUtc="2025-08-15T07:32:00Z"/>
                <w:rFonts w:cs="Arial"/>
              </w:rPr>
            </w:pPr>
            <w:del w:id="1169" w:author="Aurelian Bria" w:date="2025-08-15T09:32:00Z" w16du:dateUtc="2025-08-15T07:32:00Z">
              <w:r w:rsidRPr="00F95B02" w:rsidDel="008F6721">
                <w:rPr>
                  <w:rFonts w:cs="Arial"/>
                </w:rPr>
                <w:delText>This requirement does not apply to BS operating in band n70, since it is already covered by the requirement in clause 6.6.5.2.2</w:delText>
              </w:r>
              <w:r w:rsidRPr="00F95B02" w:rsidDel="008F6721">
                <w:rPr>
                  <w:rFonts w:cs="v5.0.0"/>
                </w:rPr>
                <w:delText>.</w:delText>
              </w:r>
            </w:del>
          </w:p>
        </w:tc>
      </w:tr>
      <w:tr w:rsidR="00720F63" w:rsidRPr="008307D3" w:rsidDel="008F6721" w14:paraId="00D4C519" w14:textId="7CC7EBF3" w:rsidTr="007C21DD">
        <w:trPr>
          <w:cantSplit/>
          <w:jc w:val="center"/>
          <w:del w:id="1170" w:author="Aurelian Bria" w:date="2025-08-15T09:32:00Z"/>
        </w:trPr>
        <w:tc>
          <w:tcPr>
            <w:tcW w:w="1302" w:type="dxa"/>
            <w:tcBorders>
              <w:top w:val="single" w:sz="2" w:space="0" w:color="auto"/>
              <w:left w:val="single" w:sz="2" w:space="0" w:color="auto"/>
              <w:bottom w:val="nil"/>
              <w:right w:val="single" w:sz="2" w:space="0" w:color="auto"/>
            </w:tcBorders>
          </w:tcPr>
          <w:p w14:paraId="08E6953D" w14:textId="6DA6F1BF" w:rsidR="00720F63" w:rsidRPr="008307D3" w:rsidDel="008F6721" w:rsidRDefault="00720F63" w:rsidP="007C21DD">
            <w:pPr>
              <w:pStyle w:val="TAC"/>
              <w:rPr>
                <w:del w:id="1171" w:author="Aurelian Bria" w:date="2025-08-15T09:32:00Z" w16du:dateUtc="2025-08-15T07:32:00Z"/>
              </w:rPr>
            </w:pPr>
            <w:del w:id="1172" w:author="Aurelian Bria" w:date="2025-08-15T09:32:00Z" w16du:dateUtc="2025-08-15T07:32:00Z">
              <w:r w:rsidRPr="00F95B02" w:rsidDel="008F6721">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10F80753" w14:textId="4CABBC4F" w:rsidR="00720F63" w:rsidRPr="00F95B02" w:rsidDel="008F6721" w:rsidRDefault="00720F63" w:rsidP="007C21DD">
            <w:pPr>
              <w:pStyle w:val="TAC"/>
              <w:rPr>
                <w:del w:id="1173" w:author="Aurelian Bria" w:date="2025-08-15T09:32:00Z" w16du:dateUtc="2025-08-15T07:32:00Z"/>
              </w:rPr>
            </w:pPr>
            <w:del w:id="1174" w:author="Aurelian Bria" w:date="2025-08-15T09:32:00Z" w16du:dateUtc="2025-08-15T07:32:00Z">
              <w:r w:rsidRPr="00F95B02" w:rsidDel="008F6721">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63DBD8B" w14:textId="610F46F2" w:rsidR="00720F63" w:rsidRPr="00F95B02" w:rsidDel="008F6721" w:rsidRDefault="00720F63" w:rsidP="007C21DD">
            <w:pPr>
              <w:pStyle w:val="TAC"/>
              <w:rPr>
                <w:del w:id="1175" w:author="Aurelian Bria" w:date="2025-08-15T09:32:00Z" w16du:dateUtc="2025-08-15T07:32:00Z"/>
                <w:rFonts w:cs="Arial"/>
              </w:rPr>
            </w:pPr>
            <w:del w:id="1176"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9D2E6C" w14:textId="7E2323F3" w:rsidR="00720F63" w:rsidRPr="00F95B02" w:rsidDel="008F6721" w:rsidRDefault="00720F63" w:rsidP="007C21DD">
            <w:pPr>
              <w:pStyle w:val="TAC"/>
              <w:rPr>
                <w:del w:id="1177" w:author="Aurelian Bria" w:date="2025-08-15T09:32:00Z" w16du:dateUtc="2025-08-15T07:32:00Z"/>
                <w:rFonts w:cs="Arial"/>
              </w:rPr>
            </w:pPr>
            <w:del w:id="117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0AD686" w14:textId="5232AA9B" w:rsidR="00720F63" w:rsidRPr="00F95B02" w:rsidDel="008F6721" w:rsidRDefault="00720F63" w:rsidP="007C21DD">
            <w:pPr>
              <w:pStyle w:val="TAL"/>
              <w:rPr>
                <w:del w:id="1179" w:author="Aurelian Bria" w:date="2025-08-15T09:32:00Z" w16du:dateUtc="2025-08-15T07:32:00Z"/>
                <w:rFonts w:cs="Arial"/>
              </w:rPr>
            </w:pPr>
            <w:del w:id="1180"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del>
          </w:p>
        </w:tc>
      </w:tr>
      <w:tr w:rsidR="00720F63" w:rsidRPr="008307D3" w:rsidDel="008F6721" w14:paraId="20C1A608" w14:textId="19AB97E5" w:rsidTr="007C21DD">
        <w:trPr>
          <w:cantSplit/>
          <w:jc w:val="center"/>
          <w:del w:id="1181" w:author="Aurelian Bria" w:date="2025-08-15T09:32:00Z"/>
        </w:trPr>
        <w:tc>
          <w:tcPr>
            <w:tcW w:w="1302" w:type="dxa"/>
            <w:tcBorders>
              <w:top w:val="nil"/>
              <w:left w:val="single" w:sz="2" w:space="0" w:color="auto"/>
              <w:bottom w:val="single" w:sz="2" w:space="0" w:color="auto"/>
              <w:right w:val="single" w:sz="2" w:space="0" w:color="auto"/>
            </w:tcBorders>
          </w:tcPr>
          <w:p w14:paraId="7D9A11A4" w14:textId="363A1CF8" w:rsidR="00720F63" w:rsidRPr="008307D3" w:rsidDel="008F6721" w:rsidRDefault="00720F63" w:rsidP="007C21DD">
            <w:pPr>
              <w:pStyle w:val="TAC"/>
              <w:rPr>
                <w:del w:id="1182" w:author="Aurelian Bria" w:date="2025-08-15T09:32:00Z" w16du:dateUtc="2025-08-15T07:32:00Z"/>
              </w:rPr>
            </w:pPr>
            <w:del w:id="1183" w:author="Aurelian Bria" w:date="2025-08-15T09:32:00Z" w16du:dateUtc="2025-08-15T07:32:00Z">
              <w:r w:rsidRPr="00F95B02" w:rsidDel="008F6721">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1AA3BE50" w14:textId="457EA7FD" w:rsidR="00720F63" w:rsidRPr="00F95B02" w:rsidDel="008F6721" w:rsidRDefault="00720F63" w:rsidP="007C21DD">
            <w:pPr>
              <w:pStyle w:val="TAC"/>
              <w:rPr>
                <w:del w:id="1184" w:author="Aurelian Bria" w:date="2025-08-15T09:32:00Z" w16du:dateUtc="2025-08-15T07:32:00Z"/>
              </w:rPr>
            </w:pPr>
            <w:del w:id="1185" w:author="Aurelian Bria" w:date="2025-08-15T09:32:00Z" w16du:dateUtc="2025-08-15T07:32:00Z">
              <w:r w:rsidRPr="00F95B02" w:rsidDel="008F6721">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16C8BA23" w14:textId="324DF625" w:rsidR="00720F63" w:rsidRPr="00F95B02" w:rsidDel="008F6721" w:rsidRDefault="00720F63" w:rsidP="007C21DD">
            <w:pPr>
              <w:pStyle w:val="TAC"/>
              <w:rPr>
                <w:del w:id="1186" w:author="Aurelian Bria" w:date="2025-08-15T09:32:00Z" w16du:dateUtc="2025-08-15T07:32:00Z"/>
              </w:rPr>
            </w:pPr>
            <w:del w:id="1187"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D999799" w14:textId="4198C9D9" w:rsidR="00720F63" w:rsidRPr="00F95B02" w:rsidDel="008F6721" w:rsidRDefault="00720F63" w:rsidP="007C21DD">
            <w:pPr>
              <w:pStyle w:val="TAC"/>
              <w:rPr>
                <w:del w:id="1188" w:author="Aurelian Bria" w:date="2025-08-15T09:32:00Z" w16du:dateUtc="2025-08-15T07:32:00Z"/>
              </w:rPr>
            </w:pPr>
            <w:del w:id="118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99BF9" w14:textId="5C35DEA7" w:rsidR="00720F63" w:rsidRPr="00F95B02" w:rsidDel="008F6721" w:rsidRDefault="00720F63" w:rsidP="007C21DD">
            <w:pPr>
              <w:pStyle w:val="TAL"/>
              <w:rPr>
                <w:del w:id="1190" w:author="Aurelian Bria" w:date="2025-08-15T09:32:00Z" w16du:dateUtc="2025-08-15T07:32:00Z"/>
                <w:rFonts w:cs="Arial"/>
              </w:rPr>
            </w:pPr>
            <w:del w:id="1191"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r w:rsidDel="008F6721">
                <w:rPr>
                  <w:rFonts w:cs="Arial"/>
                  <w:lang w:eastAsia="ko-KR"/>
                </w:rPr>
                <w:delText>, since it is already covered by the requirement in clause 6.6.5.2.2</w:delText>
              </w:r>
              <w:r w:rsidDel="008F6721">
                <w:rPr>
                  <w:rFonts w:cs="v5.0.0"/>
                </w:rPr>
                <w:delText>.</w:delText>
              </w:r>
            </w:del>
          </w:p>
        </w:tc>
      </w:tr>
      <w:tr w:rsidR="00720F63" w:rsidRPr="008307D3" w:rsidDel="008F6721" w14:paraId="2D25BCE1" w14:textId="798640B4" w:rsidTr="007C21DD">
        <w:trPr>
          <w:cantSplit/>
          <w:jc w:val="center"/>
          <w:del w:id="1192" w:author="Aurelian Bria" w:date="2025-08-15T09:32:00Z"/>
        </w:trPr>
        <w:tc>
          <w:tcPr>
            <w:tcW w:w="1302" w:type="dxa"/>
            <w:vMerge w:val="restart"/>
            <w:tcBorders>
              <w:top w:val="single" w:sz="2" w:space="0" w:color="auto"/>
              <w:left w:val="single" w:sz="2" w:space="0" w:color="auto"/>
              <w:right w:val="single" w:sz="2" w:space="0" w:color="auto"/>
            </w:tcBorders>
          </w:tcPr>
          <w:p w14:paraId="400B3D13" w14:textId="5B7E9A70" w:rsidR="00720F63" w:rsidRPr="008307D3" w:rsidDel="008F6721" w:rsidRDefault="00720F63" w:rsidP="007C21DD">
            <w:pPr>
              <w:pStyle w:val="TAC"/>
              <w:rPr>
                <w:del w:id="1193" w:author="Aurelian Bria" w:date="2025-08-15T09:32:00Z" w16du:dateUtc="2025-08-15T07:32:00Z"/>
              </w:rPr>
            </w:pPr>
            <w:del w:id="1194" w:author="Aurelian Bria" w:date="2025-08-15T09:32:00Z" w16du:dateUtc="2025-08-15T07:32:00Z">
              <w:r w:rsidRPr="00F95B02" w:rsidDel="008F6721">
                <w:rPr>
                  <w:lang w:eastAsia="ko-KR"/>
                </w:rPr>
                <w:delText>E-UTRA Band 72</w:delText>
              </w:r>
              <w:r w:rsidRPr="00F95B02" w:rsidDel="008F6721">
                <w:rPr>
                  <w:rFonts w:cs="Arial"/>
                  <w:lang w:eastAsia="ja-JP"/>
                </w:rPr>
                <w:delText xml:space="preserve"> or NR Band n7</w:delText>
              </w:r>
              <w:r w:rsidDel="008F6721">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0A32D646" w14:textId="0F34EEC7" w:rsidR="00720F63" w:rsidRPr="00F95B02" w:rsidDel="008F6721" w:rsidRDefault="00720F63" w:rsidP="007C21DD">
            <w:pPr>
              <w:pStyle w:val="TAC"/>
              <w:rPr>
                <w:del w:id="1195" w:author="Aurelian Bria" w:date="2025-08-15T09:32:00Z" w16du:dateUtc="2025-08-15T07:32:00Z"/>
              </w:rPr>
            </w:pPr>
            <w:del w:id="1196" w:author="Aurelian Bria" w:date="2025-08-15T09:32:00Z" w16du:dateUtc="2025-08-15T07:32:00Z">
              <w:r w:rsidRPr="00F95B02" w:rsidDel="008F6721">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5B530322" w14:textId="61CA4D47" w:rsidR="00720F63" w:rsidRPr="00F95B02" w:rsidDel="008F6721" w:rsidRDefault="00720F63" w:rsidP="007C21DD">
            <w:pPr>
              <w:pStyle w:val="TAC"/>
              <w:rPr>
                <w:del w:id="1197" w:author="Aurelian Bria" w:date="2025-08-15T09:32:00Z" w16du:dateUtc="2025-08-15T07:32:00Z"/>
                <w:rFonts w:cs="Arial"/>
                <w:lang w:eastAsia="ko-KR"/>
              </w:rPr>
            </w:pPr>
            <w:del w:id="1198" w:author="Aurelian Bria" w:date="2025-08-15T09:32:00Z" w16du:dateUtc="2025-08-15T07:32:00Z">
              <w:r w:rsidRPr="00F95B02" w:rsidDel="008F6721">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AC290A" w14:textId="06666575" w:rsidR="00720F63" w:rsidRPr="00F95B02" w:rsidDel="008F6721" w:rsidRDefault="00720F63" w:rsidP="007C21DD">
            <w:pPr>
              <w:pStyle w:val="TAC"/>
              <w:rPr>
                <w:del w:id="1199" w:author="Aurelian Bria" w:date="2025-08-15T09:32:00Z" w16du:dateUtc="2025-08-15T07:32:00Z"/>
                <w:rFonts w:cs="Arial"/>
                <w:lang w:eastAsia="ko-KR"/>
              </w:rPr>
            </w:pPr>
            <w:del w:id="1200"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AF1782" w14:textId="411263AA" w:rsidR="00720F63" w:rsidRPr="00F95B02" w:rsidDel="008F6721" w:rsidRDefault="00720F63" w:rsidP="007C21DD">
            <w:pPr>
              <w:pStyle w:val="TAL"/>
              <w:rPr>
                <w:del w:id="1201" w:author="Aurelian Bria" w:date="2025-08-15T09:32:00Z" w16du:dateUtc="2025-08-15T07:32:00Z"/>
                <w:rFonts w:cs="Arial"/>
                <w:lang w:eastAsia="ko-KR"/>
              </w:rPr>
            </w:pPr>
            <w:del w:id="1202" w:author="Aurelian Bria" w:date="2025-08-15T09:32:00Z" w16du:dateUtc="2025-08-15T07:32:00Z">
              <w:r w:rsidRPr="008E0CAC" w:rsidDel="008F6721">
                <w:delText>This requirement does not apply to BS operating in band n31 or n72</w:delText>
              </w:r>
              <w:r w:rsidRPr="008E0CAC" w:rsidDel="008F6721">
                <w:rPr>
                  <w:rFonts w:cs="v5.0.0"/>
                </w:rPr>
                <w:delText>.</w:delText>
              </w:r>
            </w:del>
          </w:p>
        </w:tc>
      </w:tr>
      <w:tr w:rsidR="00720F63" w:rsidRPr="008307D3" w:rsidDel="008F6721" w14:paraId="5D86CE35" w14:textId="7269B56B" w:rsidTr="007C21DD">
        <w:trPr>
          <w:cantSplit/>
          <w:jc w:val="center"/>
          <w:del w:id="1203" w:author="Aurelian Bria" w:date="2025-08-15T09:32:00Z"/>
        </w:trPr>
        <w:tc>
          <w:tcPr>
            <w:tcW w:w="1302" w:type="dxa"/>
            <w:vMerge/>
            <w:tcBorders>
              <w:left w:val="single" w:sz="2" w:space="0" w:color="auto"/>
              <w:bottom w:val="single" w:sz="2" w:space="0" w:color="auto"/>
              <w:right w:val="single" w:sz="2" w:space="0" w:color="auto"/>
            </w:tcBorders>
          </w:tcPr>
          <w:p w14:paraId="1BCBD7BC" w14:textId="2E6D3254" w:rsidR="00720F63" w:rsidRPr="008307D3" w:rsidDel="008F6721" w:rsidRDefault="00720F63" w:rsidP="007C21DD">
            <w:pPr>
              <w:pStyle w:val="TAC"/>
              <w:rPr>
                <w:del w:id="120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6201286" w14:textId="14DB9D91" w:rsidR="00720F63" w:rsidRPr="00F95B02" w:rsidDel="008F6721" w:rsidRDefault="00720F63" w:rsidP="007C21DD">
            <w:pPr>
              <w:pStyle w:val="TAC"/>
              <w:rPr>
                <w:del w:id="1205" w:author="Aurelian Bria" w:date="2025-08-15T09:32:00Z" w16du:dateUtc="2025-08-15T07:32:00Z"/>
                <w:rFonts w:cs="Arial"/>
                <w:lang w:eastAsia="zh-CN"/>
              </w:rPr>
            </w:pPr>
            <w:del w:id="1206" w:author="Aurelian Bria" w:date="2025-08-15T09:32:00Z" w16du:dateUtc="2025-08-15T07:32:00Z">
              <w:r w:rsidRPr="00F95B02" w:rsidDel="008F6721">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773869B" w14:textId="3C538168" w:rsidR="00720F63" w:rsidRPr="00F95B02" w:rsidDel="008F6721" w:rsidRDefault="00720F63" w:rsidP="007C21DD">
            <w:pPr>
              <w:pStyle w:val="TAC"/>
              <w:rPr>
                <w:del w:id="1207" w:author="Aurelian Bria" w:date="2025-08-15T09:32:00Z" w16du:dateUtc="2025-08-15T07:32:00Z"/>
                <w:lang w:eastAsia="ko-KR"/>
              </w:rPr>
            </w:pPr>
            <w:del w:id="1208" w:author="Aurelian Bria" w:date="2025-08-15T09:32:00Z" w16du:dateUtc="2025-08-15T07:32:00Z">
              <w:r w:rsidRPr="00F95B02" w:rsidDel="008F6721">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5FFBFC0" w14:textId="6D30DEEB" w:rsidR="00720F63" w:rsidRPr="00F95B02" w:rsidDel="008F6721" w:rsidRDefault="00720F63" w:rsidP="007C21DD">
            <w:pPr>
              <w:pStyle w:val="TAC"/>
              <w:rPr>
                <w:del w:id="1209" w:author="Aurelian Bria" w:date="2025-08-15T09:32:00Z" w16du:dateUtc="2025-08-15T07:32:00Z"/>
                <w:lang w:eastAsia="ko-KR"/>
              </w:rPr>
            </w:pPr>
            <w:del w:id="1210"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6C019E" w14:textId="0B3E5C5B" w:rsidR="00720F63" w:rsidRPr="00F95B02" w:rsidDel="008F6721" w:rsidRDefault="00720F63" w:rsidP="007C21DD">
            <w:pPr>
              <w:pStyle w:val="TAL"/>
              <w:rPr>
                <w:del w:id="1211" w:author="Aurelian Bria" w:date="2025-08-15T09:32:00Z" w16du:dateUtc="2025-08-15T07:32:00Z"/>
                <w:rFonts w:cs="Arial"/>
                <w:lang w:eastAsia="ko-KR"/>
              </w:rPr>
            </w:pPr>
            <w:del w:id="1212" w:author="Aurelian Bria" w:date="2025-08-15T09:32:00Z" w16du:dateUtc="2025-08-15T07:32:00Z">
              <w:r w:rsidRPr="008E0CAC" w:rsidDel="008F6721">
                <w:delText>This requirement does not apply to BS operating in band n72</w:delText>
              </w:r>
              <w:r w:rsidRPr="008E0CAC" w:rsidDel="008F6721">
                <w:rPr>
                  <w:rFonts w:cs="v5.0.0"/>
                </w:rPr>
                <w:delText xml:space="preserve">, </w:delText>
              </w:r>
              <w:r w:rsidRPr="008E0CAC" w:rsidDel="008F6721">
                <w:delText>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n31.</w:delText>
              </w:r>
            </w:del>
          </w:p>
        </w:tc>
      </w:tr>
      <w:tr w:rsidR="00720F63" w:rsidRPr="008307D3" w:rsidDel="008F6721" w14:paraId="3D4D34CC" w14:textId="7A1273BF" w:rsidTr="007C21DD">
        <w:trPr>
          <w:cantSplit/>
          <w:jc w:val="center"/>
          <w:del w:id="1213" w:author="Aurelian Bria" w:date="2025-08-15T09:32:00Z"/>
        </w:trPr>
        <w:tc>
          <w:tcPr>
            <w:tcW w:w="1302" w:type="dxa"/>
            <w:tcBorders>
              <w:top w:val="single" w:sz="2" w:space="0" w:color="auto"/>
              <w:left w:val="single" w:sz="2" w:space="0" w:color="auto"/>
              <w:bottom w:val="nil"/>
              <w:right w:val="single" w:sz="2" w:space="0" w:color="auto"/>
            </w:tcBorders>
          </w:tcPr>
          <w:p w14:paraId="17A1AFDB" w14:textId="33FC1CAA" w:rsidR="00720F63" w:rsidRPr="008307D3" w:rsidDel="008F6721" w:rsidRDefault="00720F63" w:rsidP="007C21DD">
            <w:pPr>
              <w:pStyle w:val="TAC"/>
              <w:rPr>
                <w:del w:id="1214" w:author="Aurelian Bria" w:date="2025-08-15T09:32:00Z" w16du:dateUtc="2025-08-15T07:32:00Z"/>
              </w:rPr>
            </w:pPr>
            <w:del w:id="1215" w:author="Aurelian Bria" w:date="2025-08-15T09:32:00Z" w16du:dateUtc="2025-08-15T07:32:00Z">
              <w:r w:rsidRPr="00F95B02" w:rsidDel="008F6721">
                <w:rPr>
                  <w:rFonts w:cs="Arial"/>
                  <w:lang w:eastAsia="ko-KR"/>
                </w:rPr>
                <w:delText>E-UTRA</w:delText>
              </w:r>
              <w:r w:rsidRPr="00F95B02" w:rsidDel="008F6721">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30E42DEA" w14:textId="7BA43D69" w:rsidR="00720F63" w:rsidRPr="00F95B02" w:rsidDel="008F6721" w:rsidRDefault="00720F63" w:rsidP="007C21DD">
            <w:pPr>
              <w:pStyle w:val="TAC"/>
              <w:rPr>
                <w:del w:id="1216" w:author="Aurelian Bria" w:date="2025-08-15T09:32:00Z" w16du:dateUtc="2025-08-15T07:32:00Z"/>
                <w:rFonts w:cs="Arial"/>
                <w:lang w:eastAsia="zh-CN"/>
              </w:rPr>
            </w:pPr>
            <w:del w:id="1217" w:author="Aurelian Bria" w:date="2025-08-15T09:32:00Z" w16du:dateUtc="2025-08-15T07:32:00Z">
              <w:r w:rsidRPr="00F95B02" w:rsidDel="008F6721">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CC23D2E" w14:textId="0DD47716" w:rsidR="00720F63" w:rsidRPr="00F95B02" w:rsidDel="008F6721" w:rsidRDefault="00720F63" w:rsidP="007C21DD">
            <w:pPr>
              <w:pStyle w:val="TAC"/>
              <w:rPr>
                <w:del w:id="1218" w:author="Aurelian Bria" w:date="2025-08-15T09:32:00Z" w16du:dateUtc="2025-08-15T07:32:00Z"/>
                <w:lang w:eastAsia="ko-KR"/>
              </w:rPr>
            </w:pPr>
            <w:del w:id="1219"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B1D905" w14:textId="50FBF930" w:rsidR="00720F63" w:rsidRPr="00F95B02" w:rsidDel="008F6721" w:rsidRDefault="00720F63" w:rsidP="007C21DD">
            <w:pPr>
              <w:pStyle w:val="TAC"/>
              <w:rPr>
                <w:del w:id="1220" w:author="Aurelian Bria" w:date="2025-08-15T09:32:00Z" w16du:dateUtc="2025-08-15T07:32:00Z"/>
                <w:lang w:eastAsia="ko-KR"/>
              </w:rPr>
            </w:pPr>
            <w:del w:id="1221"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DF36FB" w14:textId="4E10EAF4" w:rsidR="00720F63" w:rsidRPr="00F95B02" w:rsidDel="008F6721" w:rsidRDefault="00720F63" w:rsidP="007C21DD">
            <w:pPr>
              <w:pStyle w:val="TAL"/>
              <w:rPr>
                <w:del w:id="1222" w:author="Aurelian Bria" w:date="2025-08-15T09:32:00Z" w16du:dateUtc="2025-08-15T07:32:00Z"/>
                <w:rFonts w:cs="Arial"/>
                <w:lang w:eastAsia="ko-KR"/>
              </w:rPr>
            </w:pPr>
            <w:del w:id="1223" w:author="Aurelian Bria" w:date="2025-08-15T09:32:00Z" w16du:dateUtc="2025-08-15T07:32:00Z">
              <w:r w:rsidRPr="00F95B02" w:rsidDel="008F6721">
                <w:rPr>
                  <w:rFonts w:cs="Arial"/>
                  <w:lang w:eastAsia="ko-KR"/>
                </w:rPr>
                <w:delText xml:space="preserve">This requirement does not apply to BS operating in band n50, n74, </w:delText>
              </w:r>
              <w:r w:rsidRPr="00F95B02" w:rsidDel="008F6721">
                <w:rPr>
                  <w:rFonts w:cs="Arial"/>
                  <w:lang w:eastAsia="ja-JP"/>
                </w:rPr>
                <w:delText>n75, n92</w:delText>
              </w:r>
              <w:r w:rsidDel="008F6721">
                <w:rPr>
                  <w:rFonts w:cs="Arial"/>
                  <w:lang w:eastAsia="ja-JP"/>
                </w:rPr>
                <w:delText>,</w:delText>
              </w:r>
              <w:r w:rsidRPr="00F95B02" w:rsidDel="008F6721">
                <w:rPr>
                  <w:rFonts w:cs="Arial"/>
                  <w:lang w:eastAsia="ja-JP"/>
                </w:rPr>
                <w:delText xml:space="preserve"> n94</w:delText>
              </w:r>
              <w:r w:rsidDel="008F6721">
                <w:rPr>
                  <w:rFonts w:cs="Arial"/>
                  <w:lang w:eastAsia="ja-JP"/>
                </w:rPr>
                <w:delText xml:space="preserve"> </w:delText>
              </w:r>
              <w:r w:rsidDel="008F6721">
                <w:rPr>
                  <w:rFonts w:cs="Arial"/>
                  <w:lang w:eastAsia="ko-KR"/>
                </w:rPr>
                <w:delText>or n109</w:delText>
              </w:r>
              <w:r w:rsidRPr="00F95B02" w:rsidDel="008F6721">
                <w:rPr>
                  <w:rFonts w:cs="Arial"/>
                  <w:lang w:eastAsia="ja-JP"/>
                </w:rPr>
                <w:delText>.</w:delText>
              </w:r>
            </w:del>
          </w:p>
        </w:tc>
      </w:tr>
      <w:tr w:rsidR="00720F63" w:rsidRPr="008307D3" w:rsidDel="008F6721" w14:paraId="2A8D739A" w14:textId="6979087E" w:rsidTr="007C21DD">
        <w:trPr>
          <w:cantSplit/>
          <w:jc w:val="center"/>
          <w:del w:id="1224" w:author="Aurelian Bria" w:date="2025-08-15T09:32:00Z"/>
        </w:trPr>
        <w:tc>
          <w:tcPr>
            <w:tcW w:w="1302" w:type="dxa"/>
            <w:tcBorders>
              <w:top w:val="nil"/>
              <w:left w:val="single" w:sz="2" w:space="0" w:color="auto"/>
              <w:bottom w:val="single" w:sz="2" w:space="0" w:color="auto"/>
              <w:right w:val="single" w:sz="2" w:space="0" w:color="auto"/>
            </w:tcBorders>
          </w:tcPr>
          <w:p w14:paraId="55EF3905" w14:textId="67D5A7EA" w:rsidR="00720F63" w:rsidRPr="008307D3" w:rsidDel="008F6721" w:rsidRDefault="00720F63" w:rsidP="007C21DD">
            <w:pPr>
              <w:pStyle w:val="TAC"/>
              <w:rPr>
                <w:del w:id="1225" w:author="Aurelian Bria" w:date="2025-08-15T09:32:00Z" w16du:dateUtc="2025-08-15T07:32:00Z"/>
              </w:rPr>
            </w:pPr>
            <w:del w:id="1226" w:author="Aurelian Bria" w:date="2025-08-15T09:32:00Z" w16du:dateUtc="2025-08-15T07:32:00Z">
              <w:r w:rsidRPr="00F95B02" w:rsidDel="008F6721">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556B5686" w14:textId="791C60CC" w:rsidR="00720F63" w:rsidRPr="00F95B02" w:rsidDel="008F6721" w:rsidRDefault="00720F63" w:rsidP="007C21DD">
            <w:pPr>
              <w:pStyle w:val="TAC"/>
              <w:rPr>
                <w:del w:id="1227" w:author="Aurelian Bria" w:date="2025-08-15T09:32:00Z" w16du:dateUtc="2025-08-15T07:32:00Z"/>
                <w:rFonts w:cs="Arial"/>
                <w:lang w:eastAsia="ja-JP"/>
              </w:rPr>
            </w:pPr>
            <w:del w:id="1228" w:author="Aurelian Bria" w:date="2025-08-15T09:32:00Z" w16du:dateUtc="2025-08-15T07:32:00Z">
              <w:r w:rsidRPr="00F95B02" w:rsidDel="008F6721">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11E32721" w14:textId="1928369C" w:rsidR="00720F63" w:rsidRPr="00F95B02" w:rsidDel="008F6721" w:rsidRDefault="00720F63" w:rsidP="007C21DD">
            <w:pPr>
              <w:pStyle w:val="TAC"/>
              <w:rPr>
                <w:del w:id="1229" w:author="Aurelian Bria" w:date="2025-08-15T09:32:00Z" w16du:dateUtc="2025-08-15T07:32:00Z"/>
                <w:rFonts w:cs="Arial"/>
                <w:lang w:eastAsia="ja-JP"/>
              </w:rPr>
            </w:pPr>
            <w:del w:id="1230" w:author="Aurelian Bria" w:date="2025-08-15T09:32:00Z" w16du:dateUtc="2025-08-15T07:32:00Z">
              <w:r w:rsidRPr="00F95B02" w:rsidDel="008F6721">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60C54D" w14:textId="11339854" w:rsidR="00720F63" w:rsidRPr="00F95B02" w:rsidDel="008F6721" w:rsidRDefault="00720F63" w:rsidP="007C21DD">
            <w:pPr>
              <w:pStyle w:val="TAC"/>
              <w:rPr>
                <w:del w:id="1231" w:author="Aurelian Bria" w:date="2025-08-15T09:32:00Z" w16du:dateUtc="2025-08-15T07:32:00Z"/>
                <w:rFonts w:cs="Arial"/>
                <w:lang w:eastAsia="ja-JP"/>
              </w:rPr>
            </w:pPr>
            <w:del w:id="1232" w:author="Aurelian Bria" w:date="2025-08-15T09:32:00Z" w16du:dateUtc="2025-08-15T07:32:00Z">
              <w:r w:rsidRPr="00F95B02" w:rsidDel="008F6721">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657DEA2B" w14:textId="23C8CD4F" w:rsidR="00720F63" w:rsidRPr="00F95B02" w:rsidDel="008F6721" w:rsidRDefault="00720F63" w:rsidP="007C21DD">
            <w:pPr>
              <w:pStyle w:val="TAL"/>
              <w:rPr>
                <w:del w:id="1233" w:author="Aurelian Bria" w:date="2025-08-15T09:32:00Z" w16du:dateUtc="2025-08-15T07:32:00Z"/>
                <w:rFonts w:cs="Arial"/>
                <w:lang w:eastAsia="ko-KR"/>
              </w:rPr>
            </w:pPr>
            <w:del w:id="1234" w:author="Aurelian Bria" w:date="2025-08-15T09:32:00Z" w16du:dateUtc="2025-08-15T07:32:00Z">
              <w:r w:rsidRPr="00F95B02" w:rsidDel="008F6721">
                <w:rPr>
                  <w:rFonts w:cs="v5.0.0"/>
                  <w:lang w:eastAsia="ko-KR"/>
                </w:rPr>
                <w:delText>This requirement does not apply to BS operating in band n50, n51, n74, n75, n76</w:delText>
              </w:r>
              <w:r w:rsidRPr="00F95B02" w:rsidDel="008F6721">
                <w:rPr>
                  <w:rFonts w:cs="Arial"/>
                  <w:lang w:eastAsia="ko-KR"/>
                </w:rPr>
                <w:delText>, n91, n92, n93 or n94</w:delText>
              </w:r>
              <w:r w:rsidDel="008F6721">
                <w:rPr>
                  <w:rFonts w:cs="Arial"/>
                  <w:lang w:eastAsia="ja-JP"/>
                </w:rPr>
                <w:delText xml:space="preserve"> </w:delText>
              </w:r>
              <w:r w:rsidDel="008F6721">
                <w:rPr>
                  <w:rFonts w:cs="Arial"/>
                  <w:lang w:eastAsia="ko-KR"/>
                </w:rPr>
                <w:delText>or n109</w:delText>
              </w:r>
              <w:r w:rsidRPr="00F95B02" w:rsidDel="008F6721">
                <w:rPr>
                  <w:rFonts w:cs="v5.0.0"/>
                  <w:lang w:eastAsia="ko-KR"/>
                </w:rPr>
                <w:delText>.</w:delText>
              </w:r>
            </w:del>
          </w:p>
        </w:tc>
      </w:tr>
      <w:tr w:rsidR="00720F63" w:rsidRPr="008307D3" w:rsidDel="008F6721" w14:paraId="0F68D127" w14:textId="3844245A" w:rsidTr="007C21DD">
        <w:trPr>
          <w:cantSplit/>
          <w:jc w:val="center"/>
          <w:del w:id="123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F9897B7" w14:textId="524AA271" w:rsidR="00720F63" w:rsidRPr="008307D3" w:rsidDel="008F6721" w:rsidRDefault="00720F63" w:rsidP="007C21DD">
            <w:pPr>
              <w:pStyle w:val="TAC"/>
              <w:rPr>
                <w:del w:id="1236" w:author="Aurelian Bria" w:date="2025-08-15T09:32:00Z" w16du:dateUtc="2025-08-15T07:32:00Z"/>
              </w:rPr>
            </w:pPr>
            <w:del w:id="1237" w:author="Aurelian Bria" w:date="2025-08-15T09:32:00Z" w16du:dateUtc="2025-08-15T07:32:00Z">
              <w:r w:rsidRPr="00F95B02" w:rsidDel="008F6721">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6C0106DE" w14:textId="7722BCA2" w:rsidR="00720F63" w:rsidRPr="00F95B02" w:rsidDel="008F6721" w:rsidRDefault="00720F63" w:rsidP="007C21DD">
            <w:pPr>
              <w:pStyle w:val="TAC"/>
              <w:rPr>
                <w:del w:id="1238" w:author="Aurelian Bria" w:date="2025-08-15T09:32:00Z" w16du:dateUtc="2025-08-15T07:32:00Z"/>
                <w:rFonts w:cs="Arial"/>
                <w:lang w:eastAsia="ja-JP"/>
              </w:rPr>
            </w:pPr>
            <w:del w:id="1239"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E71661C" w14:textId="705B32AE" w:rsidR="00720F63" w:rsidRPr="00F95B02" w:rsidDel="008F6721" w:rsidRDefault="00720F63" w:rsidP="007C21DD">
            <w:pPr>
              <w:pStyle w:val="TAC"/>
              <w:rPr>
                <w:del w:id="1240" w:author="Aurelian Bria" w:date="2025-08-15T09:32:00Z" w16du:dateUtc="2025-08-15T07:32:00Z"/>
                <w:rFonts w:cs="Arial"/>
                <w:lang w:eastAsia="ja-JP"/>
              </w:rPr>
            </w:pPr>
            <w:del w:id="1241"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673CED" w14:textId="1B82E144" w:rsidR="00720F63" w:rsidRPr="00F95B02" w:rsidDel="008F6721" w:rsidRDefault="00720F63" w:rsidP="007C21DD">
            <w:pPr>
              <w:pStyle w:val="TAC"/>
              <w:rPr>
                <w:del w:id="1242" w:author="Aurelian Bria" w:date="2025-08-15T09:32:00Z" w16du:dateUtc="2025-08-15T07:32:00Z"/>
                <w:rFonts w:cs="Arial"/>
                <w:lang w:eastAsia="ja-JP"/>
              </w:rPr>
            </w:pPr>
            <w:del w:id="1243"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93A93" w14:textId="5F6B73BE" w:rsidR="00720F63" w:rsidRPr="00F95B02" w:rsidDel="008F6721" w:rsidRDefault="00720F63" w:rsidP="007C21DD">
            <w:pPr>
              <w:pStyle w:val="TAL"/>
              <w:rPr>
                <w:del w:id="1244" w:author="Aurelian Bria" w:date="2025-08-15T09:32:00Z" w16du:dateUtc="2025-08-15T07:32:00Z"/>
                <w:rFonts w:cs="v5.0.0"/>
                <w:lang w:eastAsia="ko-KR"/>
              </w:rPr>
            </w:pPr>
            <w:del w:id="1245" w:author="Aurelian Bria" w:date="2025-08-15T09:32:00Z" w16du:dateUtc="2025-08-15T07:32:00Z">
              <w:r w:rsidRPr="00F95B02" w:rsidDel="008F6721">
                <w:rPr>
                  <w:rFonts w:cs="Arial"/>
                  <w:lang w:eastAsia="ko-KR"/>
                </w:rPr>
                <w:delText>This requirement does not apply to BS operating in Band n50, n51, n74, n75, n76, n91, n92, n93 or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7809A318" w14:textId="0122C084" w:rsidTr="007C21DD">
        <w:trPr>
          <w:cantSplit/>
          <w:jc w:val="center"/>
          <w:del w:id="124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32C7E0A" w14:textId="35C9ED16" w:rsidR="00720F63" w:rsidRPr="008307D3" w:rsidDel="008F6721" w:rsidRDefault="00720F63" w:rsidP="007C21DD">
            <w:pPr>
              <w:pStyle w:val="TAC"/>
              <w:rPr>
                <w:del w:id="1247" w:author="Aurelian Bria" w:date="2025-08-15T09:32:00Z" w16du:dateUtc="2025-08-15T07:32:00Z"/>
              </w:rPr>
            </w:pPr>
            <w:del w:id="1248" w:author="Aurelian Bria" w:date="2025-08-15T09:32:00Z" w16du:dateUtc="2025-08-15T07:32:00Z">
              <w:r w:rsidRPr="00F95B02" w:rsidDel="008F6721">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CEC1A4E" w14:textId="786B1EC8" w:rsidR="00720F63" w:rsidRPr="00F95B02" w:rsidDel="008F6721" w:rsidRDefault="00720F63" w:rsidP="007C21DD">
            <w:pPr>
              <w:pStyle w:val="TAC"/>
              <w:rPr>
                <w:del w:id="1249" w:author="Aurelian Bria" w:date="2025-08-15T09:32:00Z" w16du:dateUtc="2025-08-15T07:32:00Z"/>
                <w:rFonts w:cs="Arial"/>
                <w:lang w:eastAsia="ko-KR"/>
              </w:rPr>
            </w:pPr>
            <w:del w:id="1250"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8B9DF8E" w14:textId="5AA7349A" w:rsidR="00720F63" w:rsidRPr="00F95B02" w:rsidDel="008F6721" w:rsidRDefault="00720F63" w:rsidP="007C21DD">
            <w:pPr>
              <w:pStyle w:val="TAC"/>
              <w:rPr>
                <w:del w:id="1251" w:author="Aurelian Bria" w:date="2025-08-15T09:32:00Z" w16du:dateUtc="2025-08-15T07:32:00Z"/>
                <w:rFonts w:cs="Arial"/>
                <w:lang w:eastAsia="ko-KR"/>
              </w:rPr>
            </w:pPr>
            <w:del w:id="1252"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C20D6B" w14:textId="36E0FFE4" w:rsidR="00720F63" w:rsidRPr="00F95B02" w:rsidDel="008F6721" w:rsidRDefault="00720F63" w:rsidP="007C21DD">
            <w:pPr>
              <w:pStyle w:val="TAC"/>
              <w:rPr>
                <w:del w:id="1253" w:author="Aurelian Bria" w:date="2025-08-15T09:32:00Z" w16du:dateUtc="2025-08-15T07:32:00Z"/>
                <w:rFonts w:cs="Arial"/>
                <w:lang w:eastAsia="ko-KR"/>
              </w:rPr>
            </w:pPr>
            <w:del w:id="125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89C2FA" w14:textId="720D3E7A" w:rsidR="00720F63" w:rsidRPr="00F95B02" w:rsidDel="008F6721" w:rsidRDefault="00720F63" w:rsidP="007C21DD">
            <w:pPr>
              <w:pStyle w:val="TAL"/>
              <w:rPr>
                <w:del w:id="1255" w:author="Aurelian Bria" w:date="2025-08-15T09:32:00Z" w16du:dateUtc="2025-08-15T07:32:00Z"/>
                <w:rFonts w:cs="Arial"/>
                <w:lang w:eastAsia="ko-KR"/>
              </w:rPr>
            </w:pPr>
            <w:del w:id="1256"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B65FCF" w14:textId="15C7CD7C" w:rsidTr="007C21DD">
        <w:trPr>
          <w:cantSplit/>
          <w:jc w:val="center"/>
          <w:del w:id="125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4C2CB5A" w14:textId="132C4889" w:rsidR="00720F63" w:rsidRPr="008307D3" w:rsidDel="008F6721" w:rsidRDefault="00720F63" w:rsidP="007C21DD">
            <w:pPr>
              <w:pStyle w:val="TAC"/>
              <w:rPr>
                <w:del w:id="1258" w:author="Aurelian Bria" w:date="2025-08-15T09:32:00Z" w16du:dateUtc="2025-08-15T07:32:00Z"/>
              </w:rPr>
            </w:pPr>
            <w:del w:id="1259" w:author="Aurelian Bria" w:date="2025-08-15T09:32:00Z" w16du:dateUtc="2025-08-15T07:32:00Z">
              <w:r w:rsidRPr="00F95B02" w:rsidDel="008F6721">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0000A71" w14:textId="5CD2BE3E" w:rsidR="00720F63" w:rsidRPr="00F95B02" w:rsidDel="008F6721" w:rsidRDefault="00720F63" w:rsidP="007C21DD">
            <w:pPr>
              <w:pStyle w:val="TAC"/>
              <w:rPr>
                <w:del w:id="1260" w:author="Aurelian Bria" w:date="2025-08-15T09:32:00Z" w16du:dateUtc="2025-08-15T07:32:00Z"/>
                <w:rFonts w:cs="Arial"/>
                <w:lang w:eastAsia="ko-KR"/>
              </w:rPr>
            </w:pPr>
            <w:del w:id="1261" w:author="Aurelian Bria" w:date="2025-08-15T09:32:00Z" w16du:dateUtc="2025-08-15T07:32:00Z">
              <w:r w:rsidRPr="00F95B02" w:rsidDel="008F6721">
                <w:delText>3.3 – 4.2 GHz</w:delText>
              </w:r>
            </w:del>
          </w:p>
        </w:tc>
        <w:tc>
          <w:tcPr>
            <w:tcW w:w="851" w:type="dxa"/>
            <w:tcBorders>
              <w:top w:val="single" w:sz="2" w:space="0" w:color="auto"/>
              <w:left w:val="single" w:sz="2" w:space="0" w:color="auto"/>
              <w:bottom w:val="single" w:sz="2" w:space="0" w:color="auto"/>
              <w:right w:val="single" w:sz="2" w:space="0" w:color="auto"/>
            </w:tcBorders>
          </w:tcPr>
          <w:p w14:paraId="7C9D8D94" w14:textId="75BDCD9B" w:rsidR="00720F63" w:rsidRPr="00F95B02" w:rsidDel="008F6721" w:rsidRDefault="00720F63" w:rsidP="007C21DD">
            <w:pPr>
              <w:pStyle w:val="TAC"/>
              <w:rPr>
                <w:del w:id="1262" w:author="Aurelian Bria" w:date="2025-08-15T09:32:00Z" w16du:dateUtc="2025-08-15T07:32:00Z"/>
                <w:rFonts w:cs="Arial"/>
                <w:lang w:eastAsia="ko-KR"/>
              </w:rPr>
            </w:pPr>
            <w:del w:id="1263"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4D629F" w14:textId="5E5E2DA9" w:rsidR="00720F63" w:rsidRPr="00F95B02" w:rsidDel="008F6721" w:rsidRDefault="00720F63" w:rsidP="007C21DD">
            <w:pPr>
              <w:pStyle w:val="TAC"/>
              <w:rPr>
                <w:del w:id="1264" w:author="Aurelian Bria" w:date="2025-08-15T09:32:00Z" w16du:dateUtc="2025-08-15T07:32:00Z"/>
                <w:rFonts w:cs="Arial"/>
                <w:lang w:eastAsia="ko-KR"/>
              </w:rPr>
            </w:pPr>
            <w:del w:id="126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CD5158" w14:textId="7C745402" w:rsidR="00720F63" w:rsidRPr="00F95B02" w:rsidDel="008F6721" w:rsidRDefault="00720F63" w:rsidP="007C21DD">
            <w:pPr>
              <w:pStyle w:val="TAL"/>
              <w:rPr>
                <w:del w:id="1266" w:author="Aurelian Bria" w:date="2025-08-15T09:32:00Z" w16du:dateUtc="2025-08-15T07:32:00Z"/>
                <w:rFonts w:cs="Arial"/>
                <w:lang w:eastAsia="ko-KR"/>
              </w:rPr>
            </w:pPr>
            <w:del w:id="1267"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1F59914B" w14:textId="0DAE0C2A" w:rsidTr="007C21DD">
        <w:trPr>
          <w:cantSplit/>
          <w:jc w:val="center"/>
          <w:del w:id="126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C863C93" w14:textId="2BE526A5" w:rsidR="00720F63" w:rsidRPr="008307D3" w:rsidDel="008F6721" w:rsidRDefault="00720F63" w:rsidP="007C21DD">
            <w:pPr>
              <w:pStyle w:val="TAC"/>
              <w:rPr>
                <w:del w:id="1269" w:author="Aurelian Bria" w:date="2025-08-15T09:32:00Z" w16du:dateUtc="2025-08-15T07:32:00Z"/>
              </w:rPr>
            </w:pPr>
            <w:del w:id="1270" w:author="Aurelian Bria" w:date="2025-08-15T09:32:00Z" w16du:dateUtc="2025-08-15T07:32:00Z">
              <w:r w:rsidRPr="00F95B02" w:rsidDel="008F6721">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4CEABF8" w14:textId="04AB403C" w:rsidR="00720F63" w:rsidRPr="00F95B02" w:rsidDel="008F6721" w:rsidRDefault="00720F63" w:rsidP="007C21DD">
            <w:pPr>
              <w:pStyle w:val="TAC"/>
              <w:rPr>
                <w:del w:id="1271" w:author="Aurelian Bria" w:date="2025-08-15T09:32:00Z" w16du:dateUtc="2025-08-15T07:32:00Z"/>
              </w:rPr>
            </w:pPr>
            <w:del w:id="1272" w:author="Aurelian Bria" w:date="2025-08-15T09:32:00Z" w16du:dateUtc="2025-08-15T07:32:00Z">
              <w:r w:rsidRPr="00F95B02" w:rsidDel="008F6721">
                <w:delText>3.3 – 3.8 GHz</w:delText>
              </w:r>
            </w:del>
          </w:p>
        </w:tc>
        <w:tc>
          <w:tcPr>
            <w:tcW w:w="851" w:type="dxa"/>
            <w:tcBorders>
              <w:top w:val="single" w:sz="2" w:space="0" w:color="auto"/>
              <w:left w:val="single" w:sz="2" w:space="0" w:color="auto"/>
              <w:bottom w:val="single" w:sz="2" w:space="0" w:color="auto"/>
              <w:right w:val="single" w:sz="2" w:space="0" w:color="auto"/>
            </w:tcBorders>
          </w:tcPr>
          <w:p w14:paraId="17A82E66" w14:textId="04698B4B" w:rsidR="00720F63" w:rsidRPr="00F95B02" w:rsidDel="008F6721" w:rsidRDefault="00720F63" w:rsidP="007C21DD">
            <w:pPr>
              <w:pStyle w:val="TAC"/>
              <w:rPr>
                <w:del w:id="1273" w:author="Aurelian Bria" w:date="2025-08-15T09:32:00Z" w16du:dateUtc="2025-08-15T07:32:00Z"/>
                <w:rFonts w:cs="Arial"/>
                <w:lang w:eastAsia="ko-KR"/>
              </w:rPr>
            </w:pPr>
            <w:del w:id="1274"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08C8B6" w14:textId="181A5C54" w:rsidR="00720F63" w:rsidRPr="00F95B02" w:rsidDel="008F6721" w:rsidRDefault="00720F63" w:rsidP="007C21DD">
            <w:pPr>
              <w:pStyle w:val="TAC"/>
              <w:rPr>
                <w:del w:id="1275" w:author="Aurelian Bria" w:date="2025-08-15T09:32:00Z" w16du:dateUtc="2025-08-15T07:32:00Z"/>
                <w:rFonts w:cs="Arial"/>
                <w:lang w:eastAsia="ko-KR"/>
              </w:rPr>
            </w:pPr>
            <w:del w:id="127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08B6CD" w14:textId="3EDBB4A6" w:rsidR="00720F63" w:rsidRPr="00F95B02" w:rsidDel="008F6721" w:rsidRDefault="00720F63" w:rsidP="007C21DD">
            <w:pPr>
              <w:pStyle w:val="TAL"/>
              <w:rPr>
                <w:del w:id="1277" w:author="Aurelian Bria" w:date="2025-08-15T09:32:00Z" w16du:dateUtc="2025-08-15T07:32:00Z"/>
                <w:rFonts w:cs="Arial"/>
                <w:lang w:eastAsia="ko-KR"/>
              </w:rPr>
            </w:pPr>
            <w:del w:id="1278"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456453E5" w14:textId="4E31D73E" w:rsidTr="007C21DD">
        <w:trPr>
          <w:cantSplit/>
          <w:jc w:val="center"/>
          <w:del w:id="127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A27B446" w14:textId="7463432A" w:rsidR="00720F63" w:rsidRPr="008307D3" w:rsidDel="008F6721" w:rsidRDefault="00720F63" w:rsidP="007C21DD">
            <w:pPr>
              <w:pStyle w:val="TAC"/>
              <w:rPr>
                <w:del w:id="1280" w:author="Aurelian Bria" w:date="2025-08-15T09:32:00Z" w16du:dateUtc="2025-08-15T07:32:00Z"/>
              </w:rPr>
            </w:pPr>
            <w:del w:id="1281" w:author="Aurelian Bria" w:date="2025-08-15T09:32:00Z" w16du:dateUtc="2025-08-15T07:32:00Z">
              <w:r w:rsidRPr="00F95B02" w:rsidDel="008F6721">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703BCCF3" w14:textId="71F1E558" w:rsidR="00720F63" w:rsidRPr="00F95B02" w:rsidDel="008F6721" w:rsidRDefault="00720F63" w:rsidP="007C21DD">
            <w:pPr>
              <w:pStyle w:val="TAC"/>
              <w:rPr>
                <w:del w:id="1282" w:author="Aurelian Bria" w:date="2025-08-15T09:32:00Z" w16du:dateUtc="2025-08-15T07:32:00Z"/>
              </w:rPr>
            </w:pPr>
            <w:del w:id="1283" w:author="Aurelian Bria" w:date="2025-08-15T09:32:00Z" w16du:dateUtc="2025-08-15T07:32:00Z">
              <w:r w:rsidRPr="00F95B02" w:rsidDel="008F6721">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1327938" w14:textId="3C16E4F1" w:rsidR="00720F63" w:rsidRPr="00F95B02" w:rsidDel="008F6721" w:rsidRDefault="00720F63" w:rsidP="007C21DD">
            <w:pPr>
              <w:pStyle w:val="TAC"/>
              <w:rPr>
                <w:del w:id="1284" w:author="Aurelian Bria" w:date="2025-08-15T09:32:00Z" w16du:dateUtc="2025-08-15T07:32:00Z"/>
                <w:rFonts w:cs="Arial"/>
                <w:lang w:eastAsia="ko-KR"/>
              </w:rPr>
            </w:pPr>
            <w:del w:id="1285"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612565" w14:textId="6D4D55FE" w:rsidR="00720F63" w:rsidRPr="00F95B02" w:rsidDel="008F6721" w:rsidRDefault="00720F63" w:rsidP="007C21DD">
            <w:pPr>
              <w:pStyle w:val="TAC"/>
              <w:rPr>
                <w:del w:id="1286" w:author="Aurelian Bria" w:date="2025-08-15T09:32:00Z" w16du:dateUtc="2025-08-15T07:32:00Z"/>
                <w:rFonts w:cs="Arial"/>
                <w:lang w:eastAsia="ko-KR"/>
              </w:rPr>
            </w:pPr>
            <w:del w:id="128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E47B8B" w14:textId="38CDE75E" w:rsidR="00720F63" w:rsidRPr="00F95B02" w:rsidDel="008F6721" w:rsidRDefault="00720F63" w:rsidP="007C21DD">
            <w:pPr>
              <w:pStyle w:val="TAL"/>
              <w:rPr>
                <w:del w:id="1288" w:author="Aurelian Bria" w:date="2025-08-15T09:32:00Z" w16du:dateUtc="2025-08-15T07:32:00Z"/>
                <w:rFonts w:cs="Arial"/>
                <w:lang w:eastAsia="ko-KR"/>
              </w:rPr>
            </w:pPr>
            <w:del w:id="1289" w:author="Aurelian Bria" w:date="2025-08-15T09:32:00Z" w16du:dateUtc="2025-08-15T07:32:00Z">
              <w:r w:rsidRPr="00F95B02" w:rsidDel="008F6721">
                <w:rPr>
                  <w:rFonts w:cs="Arial"/>
                  <w:lang w:eastAsia="ko-KR"/>
                </w:rPr>
                <w:delText>This requirement does not apply to BS operating in Band n79</w:delText>
              </w:r>
            </w:del>
          </w:p>
        </w:tc>
      </w:tr>
      <w:tr w:rsidR="00720F63" w:rsidRPr="008307D3" w:rsidDel="008F6721" w14:paraId="4C7D25D6" w14:textId="529D4B50" w:rsidTr="007C21DD">
        <w:trPr>
          <w:cantSplit/>
          <w:jc w:val="center"/>
          <w:del w:id="129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4F34E36" w14:textId="53A897FC" w:rsidR="00720F63" w:rsidRPr="008307D3" w:rsidDel="008F6721" w:rsidRDefault="00720F63" w:rsidP="007C21DD">
            <w:pPr>
              <w:pStyle w:val="TAC"/>
              <w:rPr>
                <w:del w:id="1291" w:author="Aurelian Bria" w:date="2025-08-15T09:32:00Z" w16du:dateUtc="2025-08-15T07:32:00Z"/>
              </w:rPr>
            </w:pPr>
            <w:del w:id="1292" w:author="Aurelian Bria" w:date="2025-08-15T09:32:00Z" w16du:dateUtc="2025-08-15T07:32:00Z">
              <w:r w:rsidRPr="00F95B02" w:rsidDel="008F6721">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750C352C" w14:textId="50D9D1CC" w:rsidR="00720F63" w:rsidRPr="00F95B02" w:rsidDel="008F6721" w:rsidRDefault="00720F63" w:rsidP="007C21DD">
            <w:pPr>
              <w:pStyle w:val="TAC"/>
              <w:rPr>
                <w:del w:id="1293" w:author="Aurelian Bria" w:date="2025-08-15T09:32:00Z" w16du:dateUtc="2025-08-15T07:32:00Z"/>
              </w:rPr>
            </w:pPr>
            <w:del w:id="1294"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060C4BB" w14:textId="2802733B" w:rsidR="00720F63" w:rsidRPr="00F95B02" w:rsidDel="008F6721" w:rsidRDefault="00720F63" w:rsidP="007C21DD">
            <w:pPr>
              <w:pStyle w:val="TAC"/>
              <w:rPr>
                <w:del w:id="1295" w:author="Aurelian Bria" w:date="2025-08-15T09:32:00Z" w16du:dateUtc="2025-08-15T07:32:00Z"/>
                <w:rFonts w:cs="Arial"/>
                <w:lang w:eastAsia="ko-KR"/>
              </w:rPr>
            </w:pPr>
            <w:del w:id="1296"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681B91" w14:textId="2EFB13A6" w:rsidR="00720F63" w:rsidRPr="00F95B02" w:rsidDel="008F6721" w:rsidRDefault="00720F63" w:rsidP="007C21DD">
            <w:pPr>
              <w:pStyle w:val="TAC"/>
              <w:rPr>
                <w:del w:id="1297" w:author="Aurelian Bria" w:date="2025-08-15T09:32:00Z" w16du:dateUtc="2025-08-15T07:32:00Z"/>
                <w:rFonts w:cs="Arial"/>
                <w:lang w:eastAsia="ko-KR"/>
              </w:rPr>
            </w:pPr>
            <w:del w:id="129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65739" w14:textId="7B24ECCC" w:rsidR="00720F63" w:rsidRPr="00F95B02" w:rsidDel="008F6721" w:rsidRDefault="00720F63" w:rsidP="007C21DD">
            <w:pPr>
              <w:pStyle w:val="TAL"/>
              <w:rPr>
                <w:del w:id="1299" w:author="Aurelian Bria" w:date="2025-08-15T09:32:00Z" w16du:dateUtc="2025-08-15T07:32:00Z"/>
                <w:rFonts w:cs="Arial"/>
                <w:lang w:eastAsia="ko-KR"/>
              </w:rPr>
            </w:pPr>
            <w:del w:id="1300" w:author="Aurelian Bria" w:date="2025-08-15T09:32:00Z" w16du:dateUtc="2025-08-15T07:32:00Z">
              <w:r w:rsidRPr="00F95B02" w:rsidDel="008F6721">
                <w:rPr>
                  <w:rFonts w:cs="Arial"/>
                  <w:lang w:eastAsia="ko-KR"/>
                </w:rPr>
                <w:delText>This requirement does not apply to BS operating in band n3, since it is already covered by the requirement in clause 6.6.5.2.2.</w:delText>
              </w:r>
            </w:del>
          </w:p>
        </w:tc>
      </w:tr>
      <w:tr w:rsidR="00720F63" w:rsidRPr="008307D3" w:rsidDel="008F6721" w14:paraId="4D367223" w14:textId="285D0D20" w:rsidTr="007C21DD">
        <w:trPr>
          <w:cantSplit/>
          <w:jc w:val="center"/>
          <w:del w:id="130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214D98" w14:textId="18DA6DEF" w:rsidR="00720F63" w:rsidRPr="008307D3" w:rsidDel="008F6721" w:rsidRDefault="00720F63" w:rsidP="007C21DD">
            <w:pPr>
              <w:pStyle w:val="TAC"/>
              <w:rPr>
                <w:del w:id="1302" w:author="Aurelian Bria" w:date="2025-08-15T09:32:00Z" w16du:dateUtc="2025-08-15T07:32:00Z"/>
              </w:rPr>
            </w:pPr>
            <w:del w:id="1303" w:author="Aurelian Bria" w:date="2025-08-15T09:32:00Z" w16du:dateUtc="2025-08-15T07:32:00Z">
              <w:r w:rsidRPr="00F95B02" w:rsidDel="008F6721">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30AAABAB" w14:textId="4973D732" w:rsidR="00720F63" w:rsidRPr="00F95B02" w:rsidDel="008F6721" w:rsidRDefault="00720F63" w:rsidP="007C21DD">
            <w:pPr>
              <w:pStyle w:val="TAC"/>
              <w:rPr>
                <w:del w:id="1304" w:author="Aurelian Bria" w:date="2025-08-15T09:32:00Z" w16du:dateUtc="2025-08-15T07:32:00Z"/>
              </w:rPr>
            </w:pPr>
            <w:del w:id="1305" w:author="Aurelian Bria" w:date="2025-08-15T09:32:00Z" w16du:dateUtc="2025-08-15T07:32:00Z">
              <w:r w:rsidRPr="00F95B02" w:rsidDel="008F6721">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E8884E2" w14:textId="10218B32" w:rsidR="00720F63" w:rsidRPr="00F95B02" w:rsidDel="008F6721" w:rsidRDefault="00720F63" w:rsidP="007C21DD">
            <w:pPr>
              <w:pStyle w:val="TAC"/>
              <w:rPr>
                <w:del w:id="1306" w:author="Aurelian Bria" w:date="2025-08-15T09:32:00Z" w16du:dateUtc="2025-08-15T07:32:00Z"/>
                <w:rFonts w:cs="Arial"/>
                <w:lang w:eastAsia="ko-KR"/>
              </w:rPr>
            </w:pPr>
            <w:del w:id="1307"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65E89B2" w14:textId="1434CF90" w:rsidR="00720F63" w:rsidRPr="00F95B02" w:rsidDel="008F6721" w:rsidRDefault="00720F63" w:rsidP="007C21DD">
            <w:pPr>
              <w:pStyle w:val="TAC"/>
              <w:rPr>
                <w:del w:id="1308" w:author="Aurelian Bria" w:date="2025-08-15T09:32:00Z" w16du:dateUtc="2025-08-15T07:32:00Z"/>
                <w:rFonts w:cs="Arial"/>
                <w:lang w:eastAsia="ko-KR"/>
              </w:rPr>
            </w:pPr>
            <w:del w:id="130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D56954" w14:textId="4D9D589B" w:rsidR="00720F63" w:rsidRPr="00F95B02" w:rsidDel="008F6721" w:rsidRDefault="00720F63" w:rsidP="007C21DD">
            <w:pPr>
              <w:pStyle w:val="TAL"/>
              <w:rPr>
                <w:del w:id="1310" w:author="Aurelian Bria" w:date="2025-08-15T09:32:00Z" w16du:dateUtc="2025-08-15T07:32:00Z"/>
                <w:rFonts w:cs="Arial"/>
                <w:lang w:eastAsia="ko-KR"/>
              </w:rPr>
            </w:pPr>
            <w:del w:id="1311" w:author="Aurelian Bria" w:date="2025-08-15T09:32:00Z" w16du:dateUtc="2025-08-15T07:32:00Z">
              <w:r w:rsidRPr="00F95B02"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6FCC3ED" w14:textId="3CA1560E" w:rsidTr="007C21DD">
        <w:trPr>
          <w:cantSplit/>
          <w:jc w:val="center"/>
          <w:del w:id="131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C59284" w14:textId="20C8854A" w:rsidR="00720F63" w:rsidRPr="008307D3" w:rsidDel="008F6721" w:rsidRDefault="00720F63" w:rsidP="007C21DD">
            <w:pPr>
              <w:pStyle w:val="TAC"/>
              <w:rPr>
                <w:del w:id="1313" w:author="Aurelian Bria" w:date="2025-08-15T09:32:00Z" w16du:dateUtc="2025-08-15T07:32:00Z"/>
              </w:rPr>
            </w:pPr>
            <w:del w:id="1314" w:author="Aurelian Bria" w:date="2025-08-15T09:32:00Z" w16du:dateUtc="2025-08-15T07:32:00Z">
              <w:r w:rsidRPr="00F95B02" w:rsidDel="008F6721">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29297B7" w14:textId="02197386" w:rsidR="00720F63" w:rsidRPr="00F95B02" w:rsidDel="008F6721" w:rsidRDefault="00720F63" w:rsidP="007C21DD">
            <w:pPr>
              <w:pStyle w:val="TAC"/>
              <w:rPr>
                <w:del w:id="1315" w:author="Aurelian Bria" w:date="2025-08-15T09:32:00Z" w16du:dateUtc="2025-08-15T07:32:00Z"/>
              </w:rPr>
            </w:pPr>
            <w:del w:id="1316" w:author="Aurelian Bria" w:date="2025-08-15T09:32:00Z" w16du:dateUtc="2025-08-15T07:32:00Z">
              <w:r w:rsidRPr="00F95B02" w:rsidDel="008F6721">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CD2FF14" w14:textId="0E93D9F8" w:rsidR="00720F63" w:rsidRPr="00F95B02" w:rsidDel="008F6721" w:rsidRDefault="00720F63" w:rsidP="007C21DD">
            <w:pPr>
              <w:pStyle w:val="TAC"/>
              <w:rPr>
                <w:del w:id="1317" w:author="Aurelian Bria" w:date="2025-08-15T09:32:00Z" w16du:dateUtc="2025-08-15T07:32:00Z"/>
                <w:rFonts w:cs="Arial"/>
                <w:lang w:eastAsia="ko-KR"/>
              </w:rPr>
            </w:pPr>
            <w:del w:id="1318"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907390" w14:textId="662F9BFD" w:rsidR="00720F63" w:rsidRPr="00F95B02" w:rsidDel="008F6721" w:rsidRDefault="00720F63" w:rsidP="007C21DD">
            <w:pPr>
              <w:pStyle w:val="TAC"/>
              <w:rPr>
                <w:del w:id="1319" w:author="Aurelian Bria" w:date="2025-08-15T09:32:00Z" w16du:dateUtc="2025-08-15T07:32:00Z"/>
                <w:rFonts w:cs="Arial"/>
                <w:lang w:eastAsia="ko-KR"/>
              </w:rPr>
            </w:pPr>
            <w:del w:id="132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E4F3B" w14:textId="10050BC1" w:rsidR="00720F63" w:rsidDel="008F6721" w:rsidRDefault="00720F63" w:rsidP="007C21DD">
            <w:pPr>
              <w:pStyle w:val="TAL"/>
              <w:rPr>
                <w:del w:id="1321" w:author="Aurelian Bria" w:date="2025-08-15T09:32:00Z" w16du:dateUtc="2025-08-15T07:32:00Z"/>
                <w:rFonts w:cs="Arial"/>
                <w:lang w:eastAsia="ko-KR"/>
              </w:rPr>
            </w:pPr>
            <w:del w:id="1322"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37223DD6" w14:textId="2B499D80" w:rsidR="00720F63" w:rsidDel="008F6721" w:rsidRDefault="00720F63" w:rsidP="007C21DD">
            <w:pPr>
              <w:pStyle w:val="TAL"/>
              <w:rPr>
                <w:del w:id="1323" w:author="Aurelian Bria" w:date="2025-08-15T09:32:00Z" w16du:dateUtc="2025-08-15T07:32:00Z"/>
                <w:rFonts w:cs="Arial"/>
                <w:lang w:eastAsia="ko-KR"/>
              </w:rPr>
            </w:pPr>
            <w:del w:id="1324" w:author="Aurelian Bria" w:date="2025-08-15T09:32:00Z" w16du:dateUtc="2025-08-15T07:32:00Z">
              <w:r w:rsidDel="008F6721">
                <w:rPr>
                  <w:rFonts w:cs="Arial"/>
                  <w:lang w:eastAsia="ko-KR"/>
                </w:rPr>
                <w:delText>For BS operating in Band n67, it applies for 703 MHz to 736 MHz.</w:delText>
              </w:r>
            </w:del>
          </w:p>
          <w:p w14:paraId="37AB0572" w14:textId="7DE45BC3" w:rsidR="00720F63" w:rsidRPr="00F95B02" w:rsidDel="008F6721" w:rsidRDefault="00720F63" w:rsidP="007C21DD">
            <w:pPr>
              <w:pStyle w:val="TAL"/>
              <w:rPr>
                <w:del w:id="1325" w:author="Aurelian Bria" w:date="2025-08-15T09:32:00Z" w16du:dateUtc="2025-08-15T07:32:00Z"/>
                <w:rFonts w:cs="Arial"/>
                <w:lang w:eastAsia="ko-KR"/>
              </w:rPr>
            </w:pPr>
            <w:del w:id="1326"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RPr="008307D3" w:rsidDel="008F6721" w14:paraId="4A3EE39F" w14:textId="099CA649" w:rsidTr="007C21DD">
        <w:trPr>
          <w:cantSplit/>
          <w:jc w:val="center"/>
          <w:del w:id="132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9F528F3" w14:textId="075055CF" w:rsidR="00720F63" w:rsidRPr="008307D3" w:rsidDel="008F6721" w:rsidRDefault="00720F63" w:rsidP="007C21DD">
            <w:pPr>
              <w:pStyle w:val="TAC"/>
              <w:rPr>
                <w:del w:id="1328" w:author="Aurelian Bria" w:date="2025-08-15T09:32:00Z" w16du:dateUtc="2025-08-15T07:32:00Z"/>
              </w:rPr>
            </w:pPr>
            <w:del w:id="1329" w:author="Aurelian Bria" w:date="2025-08-15T09:32:00Z" w16du:dateUtc="2025-08-15T07:32:00Z">
              <w:r w:rsidRPr="00F95B02" w:rsidDel="008F6721">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30C18D" w14:textId="70F27F15" w:rsidR="00720F63" w:rsidRPr="00F95B02" w:rsidDel="008F6721" w:rsidRDefault="00720F63" w:rsidP="007C21DD">
            <w:pPr>
              <w:pStyle w:val="TAC"/>
              <w:rPr>
                <w:del w:id="1330" w:author="Aurelian Bria" w:date="2025-08-15T09:32:00Z" w16du:dateUtc="2025-08-15T07:32:00Z"/>
              </w:rPr>
            </w:pPr>
            <w:del w:id="1331" w:author="Aurelian Bria" w:date="2025-08-15T09:32:00Z" w16du:dateUtc="2025-08-15T07:32:00Z">
              <w:r w:rsidRPr="00F95B02" w:rsidDel="008F6721">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27E1ECF" w14:textId="4CC7E417" w:rsidR="00720F63" w:rsidRPr="00F95B02" w:rsidDel="008F6721" w:rsidRDefault="00720F63" w:rsidP="007C21DD">
            <w:pPr>
              <w:pStyle w:val="TAC"/>
              <w:rPr>
                <w:del w:id="1332" w:author="Aurelian Bria" w:date="2025-08-15T09:32:00Z" w16du:dateUtc="2025-08-15T07:32:00Z"/>
                <w:rFonts w:cs="Arial"/>
                <w:lang w:eastAsia="ko-KR"/>
              </w:rPr>
            </w:pPr>
            <w:del w:id="1333"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B70A3EC" w14:textId="5556FB46" w:rsidR="00720F63" w:rsidRPr="00F95B02" w:rsidDel="008F6721" w:rsidRDefault="00720F63" w:rsidP="007C21DD">
            <w:pPr>
              <w:pStyle w:val="TAC"/>
              <w:rPr>
                <w:del w:id="1334" w:author="Aurelian Bria" w:date="2025-08-15T09:32:00Z" w16du:dateUtc="2025-08-15T07:32:00Z"/>
                <w:rFonts w:cs="Arial"/>
                <w:lang w:eastAsia="ko-KR"/>
              </w:rPr>
            </w:pPr>
            <w:del w:id="133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4D5B77" w14:textId="0CEE7931" w:rsidR="00720F63" w:rsidDel="008F6721" w:rsidRDefault="00720F63" w:rsidP="007C21DD">
            <w:pPr>
              <w:pStyle w:val="TAL"/>
              <w:rPr>
                <w:del w:id="1336" w:author="Aurelian Bria" w:date="2025-08-15T09:32:00Z" w16du:dateUtc="2025-08-15T07:32:00Z"/>
                <w:rFonts w:cs="Arial"/>
                <w:lang w:eastAsia="ko-KR"/>
              </w:rPr>
            </w:pPr>
            <w:del w:id="1337"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11BAE70F" w14:textId="69F225AF" w:rsidR="00720F63" w:rsidRPr="00F95B02" w:rsidDel="008F6721" w:rsidRDefault="00720F63" w:rsidP="007C21DD">
            <w:pPr>
              <w:pStyle w:val="TAL"/>
              <w:rPr>
                <w:del w:id="1338" w:author="Aurelian Bria" w:date="2025-08-15T09:32:00Z" w16du:dateUtc="2025-08-15T07:32:00Z"/>
                <w:rFonts w:cs="Arial"/>
                <w:lang w:eastAsia="ko-KR"/>
              </w:rPr>
            </w:pPr>
            <w:del w:id="1339" w:author="Aurelian Bria" w:date="2025-08-15T09:32:00Z" w16du:dateUtc="2025-08-15T07:32:00Z">
              <w:r w:rsidDel="008F6721">
                <w:rPr>
                  <w:rFonts w:cs="Arial"/>
                  <w:lang w:eastAsia="ko-KR"/>
                </w:rPr>
                <w:delText>For BS operating in Band n67, it applies for 703 MHz to 736 MHz.</w:delText>
              </w:r>
            </w:del>
          </w:p>
        </w:tc>
      </w:tr>
      <w:tr w:rsidR="00720F63" w:rsidRPr="008307D3" w:rsidDel="008F6721" w14:paraId="0BC19ABF" w14:textId="4191B0E5" w:rsidTr="007C21DD">
        <w:trPr>
          <w:cantSplit/>
          <w:jc w:val="center"/>
          <w:del w:id="134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AF14F0" w14:textId="00E3BCAF" w:rsidR="00720F63" w:rsidRPr="008307D3" w:rsidDel="008F6721" w:rsidRDefault="00720F63" w:rsidP="007C21DD">
            <w:pPr>
              <w:pStyle w:val="TAC"/>
              <w:rPr>
                <w:del w:id="1341" w:author="Aurelian Bria" w:date="2025-08-15T09:32:00Z" w16du:dateUtc="2025-08-15T07:32:00Z"/>
              </w:rPr>
            </w:pPr>
            <w:del w:id="1342" w:author="Aurelian Bria" w:date="2025-08-15T09:32:00Z" w16du:dateUtc="2025-08-15T07:32:00Z">
              <w:r w:rsidRPr="00F95B02" w:rsidDel="008F6721">
                <w:rPr>
                  <w:rFonts w:cs="Arial"/>
                  <w:lang w:eastAsia="ko-KR"/>
                </w:rPr>
                <w:lastRenderedPageBreak/>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CC334A5" w14:textId="589F5206" w:rsidR="00720F63" w:rsidRPr="00F95B02" w:rsidDel="008F6721" w:rsidRDefault="00720F63" w:rsidP="007C21DD">
            <w:pPr>
              <w:pStyle w:val="TAC"/>
              <w:rPr>
                <w:del w:id="1343" w:author="Aurelian Bria" w:date="2025-08-15T09:32:00Z" w16du:dateUtc="2025-08-15T07:32:00Z"/>
              </w:rPr>
            </w:pPr>
            <w:del w:id="1344" w:author="Aurelian Bria" w:date="2025-08-15T09:32:00Z" w16du:dateUtc="2025-08-15T07:32:00Z">
              <w:r w:rsidRPr="00F95B02" w:rsidDel="008F6721">
                <w:delText>1920 – 1980 MHz</w:delText>
              </w:r>
            </w:del>
          </w:p>
          <w:p w14:paraId="67C788A3" w14:textId="731A904F" w:rsidR="00720F63" w:rsidRPr="00F95B02" w:rsidDel="008F6721" w:rsidRDefault="00720F63" w:rsidP="007C21DD">
            <w:pPr>
              <w:pStyle w:val="TAC"/>
              <w:rPr>
                <w:del w:id="1345"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6CD1C83A" w14:textId="0F665AC5" w:rsidR="00720F63" w:rsidRPr="00F95B02" w:rsidDel="008F6721" w:rsidRDefault="00720F63" w:rsidP="007C21DD">
            <w:pPr>
              <w:pStyle w:val="TAC"/>
              <w:rPr>
                <w:del w:id="1346" w:author="Aurelian Bria" w:date="2025-08-15T09:32:00Z" w16du:dateUtc="2025-08-15T07:32:00Z"/>
                <w:rFonts w:cs="Arial"/>
                <w:lang w:eastAsia="ko-KR"/>
              </w:rPr>
            </w:pPr>
            <w:del w:id="1347"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FB524E" w14:textId="0AFA7E8F" w:rsidR="00720F63" w:rsidRPr="00F95B02" w:rsidDel="008F6721" w:rsidRDefault="00720F63" w:rsidP="007C21DD">
            <w:pPr>
              <w:pStyle w:val="TAC"/>
              <w:rPr>
                <w:del w:id="1348" w:author="Aurelian Bria" w:date="2025-08-15T09:32:00Z" w16du:dateUtc="2025-08-15T07:32:00Z"/>
                <w:rFonts w:cs="Arial"/>
                <w:lang w:eastAsia="ko-KR"/>
              </w:rPr>
            </w:pPr>
            <w:del w:id="134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915048" w14:textId="7D264E2B" w:rsidR="00720F63" w:rsidRPr="00F95B02" w:rsidDel="008F6721" w:rsidRDefault="00720F63" w:rsidP="007C21DD">
            <w:pPr>
              <w:pStyle w:val="TAL"/>
              <w:rPr>
                <w:del w:id="1350" w:author="Aurelian Bria" w:date="2025-08-15T09:32:00Z" w16du:dateUtc="2025-08-15T07:32:00Z"/>
                <w:rFonts w:cs="Arial"/>
                <w:lang w:eastAsia="ko-KR"/>
              </w:rPr>
            </w:pPr>
            <w:del w:id="1351" w:author="Aurelian Bria" w:date="2025-08-15T09:32:00Z" w16du:dateUtc="2025-08-15T07:32:00Z">
              <w:r w:rsidRPr="00F95B02" w:rsidDel="008F6721">
                <w:rPr>
                  <w:rFonts w:cs="Arial"/>
                  <w:lang w:eastAsia="ko-KR"/>
                </w:rPr>
                <w:delText>This requirement does not apply to BS operating in band n1, since it is already covered by the requirement in clause 6.6.5.2.2.</w:delText>
              </w:r>
            </w:del>
          </w:p>
        </w:tc>
      </w:tr>
      <w:tr w:rsidR="00720F63" w:rsidRPr="008307D3" w:rsidDel="008F6721" w14:paraId="1E3CFF3E" w14:textId="01F076AC" w:rsidTr="007C21DD">
        <w:trPr>
          <w:cantSplit/>
          <w:jc w:val="center"/>
          <w:del w:id="1352" w:author="Aurelian Bria" w:date="2025-08-15T09:32:00Z"/>
        </w:trPr>
        <w:tc>
          <w:tcPr>
            <w:tcW w:w="1302" w:type="dxa"/>
            <w:tcBorders>
              <w:top w:val="single" w:sz="2" w:space="0" w:color="auto"/>
              <w:left w:val="single" w:sz="2" w:space="0" w:color="auto"/>
              <w:bottom w:val="nil"/>
              <w:right w:val="single" w:sz="2" w:space="0" w:color="auto"/>
            </w:tcBorders>
          </w:tcPr>
          <w:p w14:paraId="1D5A5AE5" w14:textId="161A8691" w:rsidR="00720F63" w:rsidRPr="008307D3" w:rsidDel="008F6721" w:rsidRDefault="00720F63" w:rsidP="007C21DD">
            <w:pPr>
              <w:pStyle w:val="TAC"/>
              <w:rPr>
                <w:del w:id="1353" w:author="Aurelian Bria" w:date="2025-08-15T09:32:00Z" w16du:dateUtc="2025-08-15T07:32:00Z"/>
              </w:rPr>
            </w:pPr>
            <w:del w:id="1354" w:author="Aurelian Bria" w:date="2025-08-15T09:32:00Z" w16du:dateUtc="2025-08-15T07:32:00Z">
              <w:r w:rsidRPr="00F95B02" w:rsidDel="008F6721">
                <w:rPr>
                  <w:rFonts w:cs="Arial"/>
                  <w:lang w:eastAsia="ko-KR"/>
                </w:rPr>
                <w:delText>E-UTRA Band 85</w:delText>
              </w:r>
              <w:r w:rsidDel="008F6721">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2E5DBDF0" w14:textId="00DFC559" w:rsidR="00720F63" w:rsidRPr="00F95B02" w:rsidDel="008F6721" w:rsidRDefault="00720F63" w:rsidP="007C21DD">
            <w:pPr>
              <w:pStyle w:val="TAC"/>
              <w:rPr>
                <w:del w:id="1355" w:author="Aurelian Bria" w:date="2025-08-15T09:32:00Z" w16du:dateUtc="2025-08-15T07:32:00Z"/>
              </w:rPr>
            </w:pPr>
            <w:del w:id="1356" w:author="Aurelian Bria" w:date="2025-08-15T09:32:00Z" w16du:dateUtc="2025-08-15T07:32:00Z">
              <w:r w:rsidRPr="00F95B02" w:rsidDel="008F6721">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5D4C633F" w14:textId="2E67BC67" w:rsidR="00720F63" w:rsidRPr="00F95B02" w:rsidDel="008F6721" w:rsidRDefault="00720F63" w:rsidP="007C21DD">
            <w:pPr>
              <w:pStyle w:val="TAC"/>
              <w:rPr>
                <w:del w:id="1357" w:author="Aurelian Bria" w:date="2025-08-15T09:32:00Z" w16du:dateUtc="2025-08-15T07:32:00Z"/>
                <w:rFonts w:cs="Arial"/>
                <w:lang w:eastAsia="ko-KR"/>
              </w:rPr>
            </w:pPr>
            <w:del w:id="1358"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885787" w14:textId="6D9EE72C" w:rsidR="00720F63" w:rsidRPr="00F95B02" w:rsidDel="008F6721" w:rsidRDefault="00720F63" w:rsidP="007C21DD">
            <w:pPr>
              <w:pStyle w:val="TAC"/>
              <w:rPr>
                <w:del w:id="1359" w:author="Aurelian Bria" w:date="2025-08-15T09:32:00Z" w16du:dateUtc="2025-08-15T07:32:00Z"/>
                <w:rFonts w:cs="Arial"/>
                <w:lang w:eastAsia="ko-KR"/>
              </w:rPr>
            </w:pPr>
            <w:del w:id="136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2C89C" w14:textId="64F280EF" w:rsidR="00720F63" w:rsidRPr="00F95B02" w:rsidDel="008F6721" w:rsidRDefault="00720F63" w:rsidP="007C21DD">
            <w:pPr>
              <w:pStyle w:val="TAL"/>
              <w:rPr>
                <w:del w:id="1361" w:author="Aurelian Bria" w:date="2025-08-15T09:32:00Z" w16du:dateUtc="2025-08-15T07:32:00Z"/>
                <w:rFonts w:cs="Arial"/>
                <w:lang w:eastAsia="ko-KR"/>
              </w:rPr>
            </w:pPr>
            <w:del w:id="1362"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n29 </w:delText>
              </w:r>
              <w:r w:rsidRPr="00EE62E6" w:rsidDel="008F6721">
                <w:rPr>
                  <w:rFonts w:cs="Arial"/>
                  <w:lang w:eastAsia="ko-KR"/>
                </w:rPr>
                <w:delText>or n85</w:delText>
              </w:r>
              <w:r w:rsidRPr="00F95B02" w:rsidDel="008F6721">
                <w:rPr>
                  <w:rFonts w:cs="Arial"/>
                  <w:lang w:eastAsia="ko-KR"/>
                </w:rPr>
                <w:delText>.</w:delText>
              </w:r>
            </w:del>
          </w:p>
          <w:p w14:paraId="6526D818" w14:textId="464937DA" w:rsidR="00720F63" w:rsidRPr="00F95B02" w:rsidDel="008F6721" w:rsidRDefault="00720F63" w:rsidP="007C21DD">
            <w:pPr>
              <w:pStyle w:val="TAL"/>
              <w:rPr>
                <w:del w:id="1363" w:author="Aurelian Bria" w:date="2025-08-15T09:32:00Z" w16du:dateUtc="2025-08-15T07:32:00Z"/>
                <w:rFonts w:cs="Arial"/>
                <w:lang w:eastAsia="ko-KR"/>
              </w:rPr>
            </w:pPr>
          </w:p>
        </w:tc>
      </w:tr>
      <w:tr w:rsidR="00720F63" w:rsidRPr="008307D3" w:rsidDel="008F6721" w14:paraId="3CBDBAA8" w14:textId="54E6CF68" w:rsidTr="007C21DD">
        <w:trPr>
          <w:cantSplit/>
          <w:jc w:val="center"/>
          <w:del w:id="1364" w:author="Aurelian Bria" w:date="2025-08-15T09:32:00Z"/>
        </w:trPr>
        <w:tc>
          <w:tcPr>
            <w:tcW w:w="1302" w:type="dxa"/>
            <w:tcBorders>
              <w:top w:val="nil"/>
              <w:left w:val="single" w:sz="2" w:space="0" w:color="auto"/>
              <w:bottom w:val="single" w:sz="2" w:space="0" w:color="auto"/>
              <w:right w:val="single" w:sz="2" w:space="0" w:color="auto"/>
            </w:tcBorders>
          </w:tcPr>
          <w:p w14:paraId="25189DEE" w14:textId="01055B1C" w:rsidR="00720F63" w:rsidRPr="008307D3" w:rsidDel="008F6721" w:rsidRDefault="00720F63" w:rsidP="007C21DD">
            <w:pPr>
              <w:pStyle w:val="TAC"/>
              <w:rPr>
                <w:del w:id="1365"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6F73FA" w14:textId="1B0EB16E" w:rsidR="00720F63" w:rsidRPr="00F95B02" w:rsidDel="008F6721" w:rsidRDefault="00720F63" w:rsidP="007C21DD">
            <w:pPr>
              <w:pStyle w:val="TAC"/>
              <w:rPr>
                <w:del w:id="1366" w:author="Aurelian Bria" w:date="2025-08-15T09:32:00Z" w16du:dateUtc="2025-08-15T07:32:00Z"/>
              </w:rPr>
            </w:pPr>
            <w:del w:id="1367" w:author="Aurelian Bria" w:date="2025-08-15T09:32:00Z" w16du:dateUtc="2025-08-15T07:32:00Z">
              <w:r w:rsidRPr="00F95B02" w:rsidDel="008F6721">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1AC1005C" w14:textId="720CADA8" w:rsidR="00720F63" w:rsidRPr="00F95B02" w:rsidDel="008F6721" w:rsidRDefault="00720F63" w:rsidP="007C21DD">
            <w:pPr>
              <w:pStyle w:val="TAC"/>
              <w:rPr>
                <w:del w:id="1368" w:author="Aurelian Bria" w:date="2025-08-15T09:32:00Z" w16du:dateUtc="2025-08-15T07:32:00Z"/>
                <w:rFonts w:cs="Arial"/>
                <w:lang w:eastAsia="ko-KR"/>
              </w:rPr>
            </w:pPr>
            <w:del w:id="1369"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378849" w14:textId="1A440085" w:rsidR="00720F63" w:rsidRPr="00F95B02" w:rsidDel="008F6721" w:rsidRDefault="00720F63" w:rsidP="007C21DD">
            <w:pPr>
              <w:pStyle w:val="TAC"/>
              <w:rPr>
                <w:del w:id="1370" w:author="Aurelian Bria" w:date="2025-08-15T09:32:00Z" w16du:dateUtc="2025-08-15T07:32:00Z"/>
                <w:rFonts w:cs="Arial"/>
                <w:lang w:eastAsia="ko-KR"/>
              </w:rPr>
            </w:pPr>
            <w:del w:id="137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744191" w14:textId="79C66912" w:rsidR="00720F63" w:rsidDel="008F6721" w:rsidRDefault="00720F63" w:rsidP="007C21DD">
            <w:pPr>
              <w:pStyle w:val="TAL"/>
              <w:rPr>
                <w:del w:id="1372" w:author="Aurelian Bria" w:date="2025-08-15T09:32:00Z" w16du:dateUtc="2025-08-15T07:32:00Z"/>
                <w:rFonts w:cs="Arial"/>
                <w:lang w:eastAsia="ko-KR"/>
              </w:rPr>
            </w:pPr>
            <w:del w:id="1373"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w:delText>
              </w:r>
              <w:r w:rsidRPr="00EE62E6" w:rsidDel="008F6721">
                <w:rPr>
                  <w:rFonts w:cs="Arial"/>
                  <w:lang w:eastAsia="ko-KR"/>
                </w:rPr>
                <w:delText>or n85</w:delText>
              </w:r>
              <w:r w:rsidRPr="00F95B02" w:rsidDel="008F6721">
                <w:rPr>
                  <w:rFonts w:cs="Arial"/>
                  <w:lang w:eastAsia="ko-KR"/>
                </w:rPr>
                <w:delText>, since it is already covered by the requirement in clause 6.6.5.2.2.</w:delText>
              </w:r>
            </w:del>
          </w:p>
          <w:p w14:paraId="21044AFE" w14:textId="00BC5A74" w:rsidR="00720F63" w:rsidRPr="00F95B02" w:rsidDel="008F6721" w:rsidRDefault="00720F63" w:rsidP="007C21DD">
            <w:pPr>
              <w:pStyle w:val="TAL"/>
              <w:rPr>
                <w:del w:id="1374" w:author="Aurelian Bria" w:date="2025-08-15T09:32:00Z" w16du:dateUtc="2025-08-15T07:32:00Z"/>
                <w:rFonts w:cs="Arial"/>
                <w:lang w:eastAsia="ko-KR"/>
              </w:rPr>
            </w:pPr>
            <w:del w:id="1375"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7161A316" w14:textId="066C1C85" w:rsidTr="007C21DD">
        <w:trPr>
          <w:cantSplit/>
          <w:jc w:val="center"/>
          <w:del w:id="137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5AE8457" w14:textId="31E3FE06" w:rsidR="00720F63" w:rsidRPr="008307D3" w:rsidDel="008F6721" w:rsidRDefault="00720F63" w:rsidP="007C21DD">
            <w:pPr>
              <w:pStyle w:val="TAC"/>
              <w:rPr>
                <w:del w:id="1377" w:author="Aurelian Bria" w:date="2025-08-15T09:32:00Z" w16du:dateUtc="2025-08-15T07:32:00Z"/>
              </w:rPr>
            </w:pPr>
            <w:del w:id="1378" w:author="Aurelian Bria" w:date="2025-08-15T09:32:00Z" w16du:dateUtc="2025-08-15T07:32:00Z">
              <w:r w:rsidRPr="00F95B02" w:rsidDel="008F6721">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317D81F" w14:textId="1F25E793" w:rsidR="00720F63" w:rsidRPr="00F95B02" w:rsidDel="008F6721" w:rsidRDefault="00720F63" w:rsidP="007C21DD">
            <w:pPr>
              <w:pStyle w:val="TAC"/>
              <w:rPr>
                <w:del w:id="1379" w:author="Aurelian Bria" w:date="2025-08-15T09:32:00Z" w16du:dateUtc="2025-08-15T07:32:00Z"/>
              </w:rPr>
            </w:pPr>
            <w:del w:id="1380" w:author="Aurelian Bria" w:date="2025-08-15T09:32:00Z" w16du:dateUtc="2025-08-15T07:32:00Z">
              <w:r w:rsidRPr="00F95B02" w:rsidDel="008F6721">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64CAE0EC" w14:textId="68F76BEC" w:rsidR="00720F63" w:rsidRPr="00F95B02" w:rsidDel="008F6721" w:rsidRDefault="00720F63" w:rsidP="007C21DD">
            <w:pPr>
              <w:pStyle w:val="TAC"/>
              <w:rPr>
                <w:del w:id="1381" w:author="Aurelian Bria" w:date="2025-08-15T09:32:00Z" w16du:dateUtc="2025-08-15T07:32:00Z"/>
                <w:rFonts w:cs="Arial"/>
                <w:lang w:eastAsia="ko-KR"/>
              </w:rPr>
            </w:pPr>
            <w:del w:id="1382"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239866" w14:textId="129357B5" w:rsidR="00720F63" w:rsidRPr="00F95B02" w:rsidDel="008F6721" w:rsidRDefault="00720F63" w:rsidP="007C21DD">
            <w:pPr>
              <w:pStyle w:val="TAC"/>
              <w:rPr>
                <w:del w:id="1383" w:author="Aurelian Bria" w:date="2025-08-15T09:32:00Z" w16du:dateUtc="2025-08-15T07:32:00Z"/>
                <w:rFonts w:cs="Arial"/>
                <w:lang w:eastAsia="ko-KR"/>
              </w:rPr>
            </w:pPr>
            <w:del w:id="138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9A52A7" w14:textId="29CF07D4" w:rsidR="00720F63" w:rsidRPr="00F95B02" w:rsidDel="008F6721" w:rsidRDefault="00720F63" w:rsidP="007C21DD">
            <w:pPr>
              <w:pStyle w:val="TAL"/>
              <w:rPr>
                <w:del w:id="1385" w:author="Aurelian Bria" w:date="2025-08-15T09:32:00Z" w16du:dateUtc="2025-08-15T07:32:00Z"/>
                <w:rFonts w:cs="Arial"/>
                <w:lang w:eastAsia="ko-KR"/>
              </w:rPr>
            </w:pPr>
            <w:del w:id="1386" w:author="Aurelian Bria" w:date="2025-08-15T09:32:00Z" w16du:dateUtc="2025-08-15T07:32:00Z">
              <w:r w:rsidRPr="00F95B02" w:rsidDel="008F6721">
                <w:rPr>
                  <w:rFonts w:cs="Arial"/>
                  <w:lang w:eastAsia="ko-KR"/>
                </w:rPr>
                <w:delText>This requirement does not apply to BS operating in band n66, since it is already covered by the requirement in clause 6.6.5.2.2.</w:delText>
              </w:r>
            </w:del>
          </w:p>
        </w:tc>
      </w:tr>
      <w:tr w:rsidR="00720F63" w:rsidRPr="008307D3" w:rsidDel="008F6721" w14:paraId="340AD705" w14:textId="58B985F5" w:rsidTr="007C21DD">
        <w:trPr>
          <w:cantSplit/>
          <w:jc w:val="center"/>
          <w:del w:id="1387" w:author="Aurelian Bria" w:date="2025-08-15T09:32:00Z"/>
        </w:trPr>
        <w:tc>
          <w:tcPr>
            <w:tcW w:w="1302" w:type="dxa"/>
            <w:tcBorders>
              <w:top w:val="single" w:sz="2" w:space="0" w:color="auto"/>
              <w:left w:val="single" w:sz="2" w:space="0" w:color="auto"/>
              <w:bottom w:val="nil"/>
              <w:right w:val="single" w:sz="2" w:space="0" w:color="auto"/>
            </w:tcBorders>
          </w:tcPr>
          <w:p w14:paraId="49BA7BB4" w14:textId="6F6E60DB" w:rsidR="00720F63" w:rsidRPr="00F95B02" w:rsidDel="008F6721" w:rsidRDefault="00720F63" w:rsidP="007C21DD">
            <w:pPr>
              <w:pStyle w:val="TAC"/>
              <w:rPr>
                <w:del w:id="1388" w:author="Aurelian Bria" w:date="2025-08-15T09:32:00Z" w16du:dateUtc="2025-08-15T07:32:00Z"/>
                <w:rFonts w:cs="Arial"/>
                <w:lang w:eastAsia="ko-KR"/>
              </w:rPr>
            </w:pPr>
            <w:del w:id="1389" w:author="Aurelian Bria" w:date="2025-08-15T09:32:00Z" w16du:dateUtc="2025-08-15T07:32:00Z">
              <w:r w:rsidRPr="00AF45D8" w:rsidDel="008F6721">
                <w:rPr>
                  <w:rFonts w:cs="Arial"/>
                  <w:szCs w:val="18"/>
                  <w:lang w:eastAsia="ko-KR"/>
                </w:rPr>
                <w:delText>E-UTRA Band 87</w:delText>
              </w:r>
              <w:r w:rsidDel="008F6721">
                <w:rPr>
                  <w:rFonts w:cs="Arial"/>
                  <w:szCs w:val="18"/>
                  <w:lang w:eastAsia="ko-KR"/>
                </w:rPr>
                <w:delText xml:space="preserve"> or NR Band n87</w:delText>
              </w:r>
            </w:del>
          </w:p>
        </w:tc>
        <w:tc>
          <w:tcPr>
            <w:tcW w:w="1701" w:type="dxa"/>
            <w:tcBorders>
              <w:top w:val="single" w:sz="2" w:space="0" w:color="auto"/>
              <w:left w:val="single" w:sz="2" w:space="0" w:color="auto"/>
              <w:bottom w:val="single" w:sz="2" w:space="0" w:color="auto"/>
              <w:right w:val="single" w:sz="2" w:space="0" w:color="auto"/>
            </w:tcBorders>
          </w:tcPr>
          <w:p w14:paraId="122873D9" w14:textId="63416D71" w:rsidR="00720F63" w:rsidRPr="00F95B02" w:rsidDel="008F6721" w:rsidRDefault="00720F63" w:rsidP="007C21DD">
            <w:pPr>
              <w:pStyle w:val="TAC"/>
              <w:rPr>
                <w:del w:id="1390" w:author="Aurelian Bria" w:date="2025-08-15T09:32:00Z" w16du:dateUtc="2025-08-15T07:32:00Z"/>
              </w:rPr>
            </w:pPr>
            <w:del w:id="1391" w:author="Aurelian Bria" w:date="2025-08-15T09:32:00Z" w16du:dateUtc="2025-08-15T07:32:00Z">
              <w:r w:rsidRPr="00AF45D8" w:rsidDel="008F6721">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34F0FBF0" w14:textId="74848014" w:rsidR="00720F63" w:rsidRPr="00F95B02" w:rsidDel="008F6721" w:rsidRDefault="00720F63" w:rsidP="007C21DD">
            <w:pPr>
              <w:pStyle w:val="TAC"/>
              <w:rPr>
                <w:del w:id="1392" w:author="Aurelian Bria" w:date="2025-08-15T09:32:00Z" w16du:dateUtc="2025-08-15T07:32:00Z"/>
                <w:rFonts w:cs="Arial"/>
                <w:lang w:eastAsia="ko-KR"/>
              </w:rPr>
            </w:pPr>
            <w:del w:id="1393"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FDF131" w14:textId="1A405F29" w:rsidR="00720F63" w:rsidRPr="00F95B02" w:rsidDel="008F6721" w:rsidRDefault="00720F63" w:rsidP="007C21DD">
            <w:pPr>
              <w:pStyle w:val="TAC"/>
              <w:rPr>
                <w:del w:id="1394" w:author="Aurelian Bria" w:date="2025-08-15T09:32:00Z" w16du:dateUtc="2025-08-15T07:32:00Z"/>
                <w:rFonts w:cs="Arial"/>
                <w:lang w:eastAsia="ko-KR"/>
              </w:rPr>
            </w:pPr>
            <w:del w:id="1395"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1AB7D1" w14:textId="754E5255" w:rsidR="00720F63" w:rsidRPr="00F95B02" w:rsidDel="008F6721" w:rsidRDefault="00720F63" w:rsidP="007C21DD">
            <w:pPr>
              <w:pStyle w:val="TAL"/>
              <w:rPr>
                <w:del w:id="1396" w:author="Aurelian Bria" w:date="2025-08-15T09:32:00Z" w16du:dateUtc="2025-08-15T07:32:00Z"/>
                <w:rFonts w:cs="Arial"/>
                <w:lang w:eastAsia="ko-KR"/>
              </w:rPr>
            </w:pPr>
            <w:del w:id="1397"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24CA37C4" w14:textId="476A6A5C" w:rsidTr="007C21DD">
        <w:trPr>
          <w:cantSplit/>
          <w:jc w:val="center"/>
          <w:del w:id="1398" w:author="Aurelian Bria" w:date="2025-08-15T09:32:00Z"/>
        </w:trPr>
        <w:tc>
          <w:tcPr>
            <w:tcW w:w="1302" w:type="dxa"/>
            <w:tcBorders>
              <w:top w:val="nil"/>
              <w:left w:val="single" w:sz="2" w:space="0" w:color="auto"/>
              <w:bottom w:val="single" w:sz="4" w:space="0" w:color="auto"/>
              <w:right w:val="single" w:sz="2" w:space="0" w:color="auto"/>
            </w:tcBorders>
          </w:tcPr>
          <w:p w14:paraId="1EE7ABAB" w14:textId="6054E43D" w:rsidR="00720F63" w:rsidRPr="00F95B02" w:rsidDel="008F6721" w:rsidRDefault="00720F63" w:rsidP="007C21DD">
            <w:pPr>
              <w:pStyle w:val="TAC"/>
              <w:rPr>
                <w:del w:id="1399"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8B17239" w14:textId="242B93F9" w:rsidR="00720F63" w:rsidRPr="00F95B02" w:rsidDel="008F6721" w:rsidRDefault="00720F63" w:rsidP="007C21DD">
            <w:pPr>
              <w:pStyle w:val="TAC"/>
              <w:rPr>
                <w:del w:id="1400" w:author="Aurelian Bria" w:date="2025-08-15T09:32:00Z" w16du:dateUtc="2025-08-15T07:32:00Z"/>
              </w:rPr>
            </w:pPr>
            <w:del w:id="1401" w:author="Aurelian Bria" w:date="2025-08-15T09:32:00Z" w16du:dateUtc="2025-08-15T07:32:00Z">
              <w:r w:rsidRPr="00AF45D8" w:rsidDel="008F6721">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A77C9E7" w14:textId="279983DA" w:rsidR="00720F63" w:rsidRPr="00F95B02" w:rsidDel="008F6721" w:rsidRDefault="00720F63" w:rsidP="007C21DD">
            <w:pPr>
              <w:pStyle w:val="TAC"/>
              <w:rPr>
                <w:del w:id="1402" w:author="Aurelian Bria" w:date="2025-08-15T09:32:00Z" w16du:dateUtc="2025-08-15T07:32:00Z"/>
                <w:rFonts w:cs="Arial"/>
                <w:lang w:eastAsia="ko-KR"/>
              </w:rPr>
            </w:pPr>
            <w:del w:id="1403"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0896A8D" w14:textId="636C9B48" w:rsidR="00720F63" w:rsidRPr="00F95B02" w:rsidDel="008F6721" w:rsidRDefault="00720F63" w:rsidP="007C21DD">
            <w:pPr>
              <w:pStyle w:val="TAC"/>
              <w:rPr>
                <w:del w:id="1404" w:author="Aurelian Bria" w:date="2025-08-15T09:32:00Z" w16du:dateUtc="2025-08-15T07:32:00Z"/>
                <w:rFonts w:cs="Arial"/>
                <w:lang w:eastAsia="ko-KR"/>
              </w:rPr>
            </w:pPr>
            <w:del w:id="1405"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C96F94" w14:textId="59AFC6CC" w:rsidR="00720F63" w:rsidRPr="00F95B02" w:rsidDel="008F6721" w:rsidRDefault="00720F63" w:rsidP="007C21DD">
            <w:pPr>
              <w:pStyle w:val="TAL"/>
              <w:rPr>
                <w:del w:id="1406" w:author="Aurelian Bria" w:date="2025-08-15T09:32:00Z" w16du:dateUtc="2025-08-15T07:32:00Z"/>
                <w:rFonts w:cs="Arial"/>
                <w:lang w:eastAsia="ko-KR"/>
              </w:rPr>
            </w:pPr>
            <w:del w:id="1407" w:author="Aurelian Bria" w:date="2025-08-15T09:32:00Z" w16du:dateUtc="2025-08-15T07:32:00Z">
              <w:r w:rsidDel="008F6721">
                <w:rPr>
                  <w:rFonts w:cs="Arial"/>
                  <w:lang w:eastAsia="ko-KR"/>
                </w:rPr>
                <w:delText>This requirement does not apply to BS operating in band n87, since it is already covered by the requirement in clause 6.6.5.2.2.</w:delText>
              </w:r>
            </w:del>
          </w:p>
        </w:tc>
      </w:tr>
      <w:tr w:rsidR="00720F63" w:rsidRPr="008307D3" w:rsidDel="008F6721" w14:paraId="21503374" w14:textId="4B10A26F" w:rsidTr="007C21DD">
        <w:trPr>
          <w:cantSplit/>
          <w:jc w:val="center"/>
          <w:del w:id="1408" w:author="Aurelian Bria" w:date="2025-08-15T09:32:00Z"/>
        </w:trPr>
        <w:tc>
          <w:tcPr>
            <w:tcW w:w="1302" w:type="dxa"/>
            <w:tcBorders>
              <w:top w:val="single" w:sz="4" w:space="0" w:color="auto"/>
              <w:left w:val="single" w:sz="2" w:space="0" w:color="auto"/>
              <w:bottom w:val="nil"/>
              <w:right w:val="single" w:sz="2" w:space="0" w:color="auto"/>
            </w:tcBorders>
          </w:tcPr>
          <w:p w14:paraId="7CCA1A1D" w14:textId="2B1871C1" w:rsidR="00720F63" w:rsidRPr="00F95B02" w:rsidDel="008F6721" w:rsidRDefault="00720F63" w:rsidP="007C21DD">
            <w:pPr>
              <w:pStyle w:val="TAC"/>
              <w:rPr>
                <w:del w:id="1409" w:author="Aurelian Bria" w:date="2025-08-15T09:32:00Z" w16du:dateUtc="2025-08-15T07:32:00Z"/>
                <w:rFonts w:cs="Arial"/>
                <w:lang w:eastAsia="ko-KR"/>
              </w:rPr>
            </w:pPr>
            <w:del w:id="1410" w:author="Aurelian Bria" w:date="2025-08-15T09:32:00Z" w16du:dateUtc="2025-08-15T07:32:00Z">
              <w:r w:rsidRPr="00AF45D8" w:rsidDel="008F6721">
                <w:rPr>
                  <w:rFonts w:cs="Arial"/>
                  <w:szCs w:val="18"/>
                  <w:lang w:eastAsia="ko-KR"/>
                </w:rPr>
                <w:delText>E-UTRA Band 88</w:delText>
              </w:r>
              <w:r w:rsidDel="008F6721">
                <w:rPr>
                  <w:rFonts w:cs="Arial"/>
                  <w:szCs w:val="18"/>
                  <w:lang w:eastAsia="ko-KR"/>
                </w:rPr>
                <w:delText xml:space="preserve"> or NR Band n88</w:delText>
              </w:r>
            </w:del>
          </w:p>
        </w:tc>
        <w:tc>
          <w:tcPr>
            <w:tcW w:w="1701" w:type="dxa"/>
            <w:tcBorders>
              <w:top w:val="single" w:sz="2" w:space="0" w:color="auto"/>
              <w:left w:val="single" w:sz="2" w:space="0" w:color="auto"/>
              <w:bottom w:val="single" w:sz="2" w:space="0" w:color="auto"/>
              <w:right w:val="single" w:sz="2" w:space="0" w:color="auto"/>
            </w:tcBorders>
          </w:tcPr>
          <w:p w14:paraId="7058C869" w14:textId="5A84EB7B" w:rsidR="00720F63" w:rsidRPr="00F95B02" w:rsidDel="008F6721" w:rsidRDefault="00720F63" w:rsidP="007C21DD">
            <w:pPr>
              <w:pStyle w:val="TAC"/>
              <w:rPr>
                <w:del w:id="1411" w:author="Aurelian Bria" w:date="2025-08-15T09:32:00Z" w16du:dateUtc="2025-08-15T07:32:00Z"/>
              </w:rPr>
            </w:pPr>
            <w:del w:id="1412" w:author="Aurelian Bria" w:date="2025-08-15T09:32:00Z" w16du:dateUtc="2025-08-15T07:32:00Z">
              <w:r w:rsidRPr="00AF45D8" w:rsidDel="008F6721">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190D6A58" w14:textId="22547980" w:rsidR="00720F63" w:rsidRPr="00F95B02" w:rsidDel="008F6721" w:rsidRDefault="00720F63" w:rsidP="007C21DD">
            <w:pPr>
              <w:pStyle w:val="TAC"/>
              <w:rPr>
                <w:del w:id="1413" w:author="Aurelian Bria" w:date="2025-08-15T09:32:00Z" w16du:dateUtc="2025-08-15T07:32:00Z"/>
                <w:rFonts w:cs="Arial"/>
                <w:lang w:eastAsia="ko-KR"/>
              </w:rPr>
            </w:pPr>
            <w:del w:id="1414"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B571BC" w14:textId="4E2D7471" w:rsidR="00720F63" w:rsidRPr="00F95B02" w:rsidDel="008F6721" w:rsidRDefault="00720F63" w:rsidP="007C21DD">
            <w:pPr>
              <w:pStyle w:val="TAC"/>
              <w:rPr>
                <w:del w:id="1415" w:author="Aurelian Bria" w:date="2025-08-15T09:32:00Z" w16du:dateUtc="2025-08-15T07:32:00Z"/>
                <w:rFonts w:cs="Arial"/>
                <w:lang w:eastAsia="ko-KR"/>
              </w:rPr>
            </w:pPr>
            <w:del w:id="1416"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D902E0" w14:textId="41E6B73E" w:rsidR="00720F63" w:rsidRPr="00F95B02" w:rsidDel="008F6721" w:rsidRDefault="00720F63" w:rsidP="007C21DD">
            <w:pPr>
              <w:pStyle w:val="TAL"/>
              <w:rPr>
                <w:del w:id="1417" w:author="Aurelian Bria" w:date="2025-08-15T09:32:00Z" w16du:dateUtc="2025-08-15T07:32:00Z"/>
                <w:rFonts w:cs="Arial"/>
                <w:lang w:eastAsia="ko-KR"/>
              </w:rPr>
            </w:pPr>
            <w:del w:id="1418"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56433AF2" w14:textId="217AC94B" w:rsidTr="007C21DD">
        <w:trPr>
          <w:cantSplit/>
          <w:jc w:val="center"/>
          <w:del w:id="1419" w:author="Aurelian Bria" w:date="2025-08-15T09:32:00Z"/>
        </w:trPr>
        <w:tc>
          <w:tcPr>
            <w:tcW w:w="1302" w:type="dxa"/>
            <w:tcBorders>
              <w:top w:val="nil"/>
              <w:left w:val="single" w:sz="2" w:space="0" w:color="auto"/>
              <w:bottom w:val="single" w:sz="2" w:space="0" w:color="auto"/>
              <w:right w:val="single" w:sz="2" w:space="0" w:color="auto"/>
            </w:tcBorders>
          </w:tcPr>
          <w:p w14:paraId="1CD2A828" w14:textId="58345F27" w:rsidR="00720F63" w:rsidRPr="00F95B02" w:rsidDel="008F6721" w:rsidRDefault="00720F63" w:rsidP="007C21DD">
            <w:pPr>
              <w:pStyle w:val="TAC"/>
              <w:rPr>
                <w:del w:id="1420"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89D727" w14:textId="06E0D8BC" w:rsidR="00720F63" w:rsidRPr="00F95B02" w:rsidDel="008F6721" w:rsidRDefault="00720F63" w:rsidP="007C21DD">
            <w:pPr>
              <w:pStyle w:val="TAC"/>
              <w:rPr>
                <w:del w:id="1421" w:author="Aurelian Bria" w:date="2025-08-15T09:32:00Z" w16du:dateUtc="2025-08-15T07:32:00Z"/>
              </w:rPr>
            </w:pPr>
            <w:del w:id="1422" w:author="Aurelian Bria" w:date="2025-08-15T09:32:00Z" w16du:dateUtc="2025-08-15T07:32:00Z">
              <w:r w:rsidRPr="00AF45D8" w:rsidDel="008F6721">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3B0FDE17" w14:textId="17616124" w:rsidR="00720F63" w:rsidRPr="00F95B02" w:rsidDel="008F6721" w:rsidRDefault="00720F63" w:rsidP="007C21DD">
            <w:pPr>
              <w:pStyle w:val="TAC"/>
              <w:rPr>
                <w:del w:id="1423" w:author="Aurelian Bria" w:date="2025-08-15T09:32:00Z" w16du:dateUtc="2025-08-15T07:32:00Z"/>
                <w:rFonts w:cs="Arial"/>
                <w:lang w:eastAsia="ko-KR"/>
              </w:rPr>
            </w:pPr>
            <w:del w:id="1424"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C7F9E9" w14:textId="3FC9F516" w:rsidR="00720F63" w:rsidRPr="00F95B02" w:rsidDel="008F6721" w:rsidRDefault="00720F63" w:rsidP="007C21DD">
            <w:pPr>
              <w:pStyle w:val="TAC"/>
              <w:rPr>
                <w:del w:id="1425" w:author="Aurelian Bria" w:date="2025-08-15T09:32:00Z" w16du:dateUtc="2025-08-15T07:32:00Z"/>
                <w:rFonts w:cs="Arial"/>
                <w:lang w:eastAsia="ko-KR"/>
              </w:rPr>
            </w:pPr>
            <w:del w:id="1426"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CB4C85" w14:textId="11F5E5BA" w:rsidR="00720F63" w:rsidRPr="00F95B02" w:rsidDel="008F6721" w:rsidRDefault="00720F63" w:rsidP="007C21DD">
            <w:pPr>
              <w:pStyle w:val="TAL"/>
              <w:rPr>
                <w:del w:id="1427" w:author="Aurelian Bria" w:date="2025-08-15T09:32:00Z" w16du:dateUtc="2025-08-15T07:32:00Z"/>
                <w:rFonts w:cs="Arial"/>
                <w:lang w:eastAsia="ko-KR"/>
              </w:rPr>
            </w:pPr>
            <w:del w:id="1428" w:author="Aurelian Bria" w:date="2025-08-15T09:32:00Z" w16du:dateUtc="2025-08-15T07:32:00Z">
              <w:r w:rsidDel="008F6721">
                <w:rPr>
                  <w:rFonts w:cs="Arial"/>
                  <w:lang w:eastAsia="ko-KR"/>
                </w:rPr>
                <w:delText>This requirement does not apply to BS operating in band n88, since it is already covered by the requirement in clause 6.6.5.2.2.</w:delText>
              </w:r>
              <w:r w:rsidRPr="00F95B02" w:rsidDel="008F6721">
                <w:rPr>
                  <w:rFonts w:cs="Arial"/>
                  <w:lang w:eastAsia="ko-KR"/>
                </w:rPr>
                <w:delText xml:space="preserve"> This requirement does not apply to BS operating in Band n</w:delText>
              </w:r>
              <w:r w:rsidDel="008F6721">
                <w:rPr>
                  <w:rFonts w:cs="Arial"/>
                  <w:lang w:eastAsia="ko-KR"/>
                </w:rPr>
                <w:delText>87.</w:delText>
              </w:r>
            </w:del>
          </w:p>
        </w:tc>
      </w:tr>
      <w:tr w:rsidR="00720F63" w:rsidRPr="008307D3" w:rsidDel="008F6721" w14:paraId="5747E268" w14:textId="51F96F66" w:rsidTr="007C21DD">
        <w:trPr>
          <w:cantSplit/>
          <w:jc w:val="center"/>
          <w:del w:id="142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392B54" w14:textId="6A2A4AA4" w:rsidR="00720F63" w:rsidRPr="008307D3" w:rsidDel="008F6721" w:rsidRDefault="00720F63" w:rsidP="007C21DD">
            <w:pPr>
              <w:pStyle w:val="TAC"/>
              <w:rPr>
                <w:del w:id="1430" w:author="Aurelian Bria" w:date="2025-08-15T09:32:00Z" w16du:dateUtc="2025-08-15T07:32:00Z"/>
              </w:rPr>
            </w:pPr>
            <w:del w:id="1431" w:author="Aurelian Bria" w:date="2025-08-15T09:32:00Z" w16du:dateUtc="2025-08-15T07:32:00Z">
              <w:r w:rsidRPr="00F95B02" w:rsidDel="008F6721">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6840386A" w14:textId="51ECF432" w:rsidR="00720F63" w:rsidRPr="00F95B02" w:rsidDel="008F6721" w:rsidRDefault="00720F63" w:rsidP="007C21DD">
            <w:pPr>
              <w:pStyle w:val="TAC"/>
              <w:rPr>
                <w:del w:id="1432" w:author="Aurelian Bria" w:date="2025-08-15T09:32:00Z" w16du:dateUtc="2025-08-15T07:32:00Z"/>
              </w:rPr>
            </w:pPr>
            <w:del w:id="1433"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2C120F0" w14:textId="4554882C" w:rsidR="00720F63" w:rsidRPr="00F95B02" w:rsidDel="008F6721" w:rsidRDefault="00720F63" w:rsidP="007C21DD">
            <w:pPr>
              <w:pStyle w:val="TAC"/>
              <w:rPr>
                <w:del w:id="1434" w:author="Aurelian Bria" w:date="2025-08-15T09:32:00Z" w16du:dateUtc="2025-08-15T07:32:00Z"/>
                <w:rFonts w:cs="Arial"/>
                <w:lang w:eastAsia="ko-KR"/>
              </w:rPr>
            </w:pPr>
            <w:del w:id="143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95647" w14:textId="263BE922" w:rsidR="00720F63" w:rsidRPr="00F95B02" w:rsidDel="008F6721" w:rsidRDefault="00720F63" w:rsidP="007C21DD">
            <w:pPr>
              <w:pStyle w:val="TAC"/>
              <w:rPr>
                <w:del w:id="1436" w:author="Aurelian Bria" w:date="2025-08-15T09:32:00Z" w16du:dateUtc="2025-08-15T07:32:00Z"/>
                <w:rFonts w:cs="Arial"/>
                <w:lang w:eastAsia="ko-KR"/>
              </w:rPr>
            </w:pPr>
            <w:del w:id="143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FB963" w14:textId="2F1BA0ED" w:rsidR="00720F63" w:rsidRPr="00F95B02" w:rsidDel="008F6721" w:rsidRDefault="00720F63" w:rsidP="007C21DD">
            <w:pPr>
              <w:pStyle w:val="TAL"/>
              <w:rPr>
                <w:del w:id="1438" w:author="Aurelian Bria" w:date="2025-08-15T09:32:00Z" w16du:dateUtc="2025-08-15T07:32:00Z"/>
                <w:rFonts w:cs="Arial"/>
                <w:lang w:eastAsia="ko-KR"/>
              </w:rPr>
            </w:pPr>
            <w:del w:id="1439" w:author="Aurelian Bria" w:date="2025-08-15T09:32:00Z" w16du:dateUtc="2025-08-15T07:32:00Z">
              <w:r w:rsidRPr="00F95B02" w:rsidDel="008F6721">
                <w:rPr>
                  <w:rFonts w:cs="Arial"/>
                  <w:lang w:eastAsia="ko-KR"/>
                </w:rPr>
                <w:delText>This requirement does not apply to BS operating in band n5, since it is already covered by the requirement in clause 6.6.5.2.2.</w:delText>
              </w:r>
            </w:del>
          </w:p>
        </w:tc>
      </w:tr>
      <w:tr w:rsidR="00720F63" w:rsidRPr="008307D3" w:rsidDel="008F6721" w14:paraId="437A0B9F" w14:textId="590ED648" w:rsidTr="007C21DD">
        <w:trPr>
          <w:cantSplit/>
          <w:jc w:val="center"/>
          <w:del w:id="1440" w:author="Aurelian Bria" w:date="2025-08-15T09:32:00Z"/>
        </w:trPr>
        <w:tc>
          <w:tcPr>
            <w:tcW w:w="1302" w:type="dxa"/>
            <w:tcBorders>
              <w:top w:val="single" w:sz="2" w:space="0" w:color="auto"/>
              <w:left w:val="single" w:sz="2" w:space="0" w:color="auto"/>
              <w:bottom w:val="nil"/>
              <w:right w:val="single" w:sz="2" w:space="0" w:color="auto"/>
            </w:tcBorders>
          </w:tcPr>
          <w:p w14:paraId="7BC588A5" w14:textId="69338AF2" w:rsidR="00720F63" w:rsidRPr="008307D3" w:rsidDel="008F6721" w:rsidRDefault="00720F63" w:rsidP="007C21DD">
            <w:pPr>
              <w:pStyle w:val="TAC"/>
              <w:rPr>
                <w:del w:id="144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64180C1D" w14:textId="676B69F3" w:rsidR="00720F63" w:rsidRPr="00F95B02" w:rsidDel="008F6721" w:rsidRDefault="00720F63" w:rsidP="007C21DD">
            <w:pPr>
              <w:pStyle w:val="TAC"/>
              <w:rPr>
                <w:del w:id="1442" w:author="Aurelian Bria" w:date="2025-08-15T09:32:00Z" w16du:dateUtc="2025-08-15T07:32:00Z"/>
                <w:rFonts w:cs="Arial"/>
              </w:rPr>
            </w:pPr>
            <w:del w:id="1443"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9959D37" w14:textId="28068A80" w:rsidR="00720F63" w:rsidRPr="00F95B02" w:rsidDel="008F6721" w:rsidRDefault="00720F63" w:rsidP="007C21DD">
            <w:pPr>
              <w:pStyle w:val="TAC"/>
              <w:rPr>
                <w:del w:id="1444" w:author="Aurelian Bria" w:date="2025-08-15T09:32:00Z" w16du:dateUtc="2025-08-15T07:32:00Z"/>
                <w:rFonts w:cs="Arial"/>
              </w:rPr>
            </w:pPr>
            <w:del w:id="144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BCF0F1" w14:textId="6D810252" w:rsidR="00720F63" w:rsidRPr="00F95B02" w:rsidDel="008F6721" w:rsidRDefault="00720F63" w:rsidP="007C21DD">
            <w:pPr>
              <w:pStyle w:val="TAC"/>
              <w:rPr>
                <w:del w:id="1446" w:author="Aurelian Bria" w:date="2025-08-15T09:32:00Z" w16du:dateUtc="2025-08-15T07:32:00Z"/>
                <w:rFonts w:cs="Arial"/>
              </w:rPr>
            </w:pPr>
            <w:del w:id="144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41C9A" w14:textId="157C3520" w:rsidR="00720F63" w:rsidRPr="00F95B02" w:rsidDel="008F6721" w:rsidRDefault="00720F63" w:rsidP="007C21DD">
            <w:pPr>
              <w:pStyle w:val="TAL"/>
              <w:rPr>
                <w:del w:id="1448" w:author="Aurelian Bria" w:date="2025-08-15T09:32:00Z" w16du:dateUtc="2025-08-15T07:32:00Z"/>
                <w:rFonts w:cs="Arial"/>
                <w:lang w:eastAsia="ko-KR"/>
              </w:rPr>
            </w:pPr>
            <w:del w:id="1449" w:author="Aurelian Bria" w:date="2025-08-15T09:32:00Z" w16du:dateUtc="2025-08-15T07:32:00Z">
              <w:r w:rsidRPr="00F95B02" w:rsidDel="008F6721">
                <w:rPr>
                  <w:rFonts w:cs="Arial"/>
                  <w:lang w:eastAsia="ko-KR"/>
                </w:rPr>
                <w:delText>This requirement does not apply to BS operating in Band n50, n51, n75</w:delText>
              </w:r>
              <w:r w:rsidDel="008F6721">
                <w:rPr>
                  <w:rFonts w:cs="Arial"/>
                  <w:lang w:eastAsia="ko-KR"/>
                </w:rPr>
                <w:delText>,</w:delText>
              </w:r>
              <w:r w:rsidRPr="00F95B02" w:rsidDel="008F6721">
                <w:rPr>
                  <w:rFonts w:cs="Arial"/>
                  <w:lang w:eastAsia="ko-KR"/>
                </w:rPr>
                <w:delText xml:space="preserve"> n76</w:delText>
              </w:r>
              <w:r w:rsidDel="008F6721">
                <w:rPr>
                  <w:rFonts w:cs="Arial"/>
                  <w:lang w:eastAsia="ko-KR"/>
                </w:rPr>
                <w:delText>, n109 or n110.</w:delText>
              </w:r>
            </w:del>
          </w:p>
        </w:tc>
      </w:tr>
      <w:tr w:rsidR="00720F63" w:rsidRPr="008307D3" w:rsidDel="008F6721" w14:paraId="2ACDFFAF" w14:textId="4FA546FC" w:rsidTr="007C21DD">
        <w:trPr>
          <w:cantSplit/>
          <w:jc w:val="center"/>
          <w:del w:id="1450" w:author="Aurelian Bria" w:date="2025-08-15T09:32:00Z"/>
        </w:trPr>
        <w:tc>
          <w:tcPr>
            <w:tcW w:w="1302" w:type="dxa"/>
            <w:tcBorders>
              <w:top w:val="nil"/>
              <w:left w:val="single" w:sz="2" w:space="0" w:color="auto"/>
              <w:bottom w:val="single" w:sz="2" w:space="0" w:color="auto"/>
              <w:right w:val="single" w:sz="2" w:space="0" w:color="auto"/>
            </w:tcBorders>
          </w:tcPr>
          <w:p w14:paraId="3C1CBE22" w14:textId="007F7B3A" w:rsidR="00720F63" w:rsidRPr="008307D3" w:rsidDel="008F6721" w:rsidRDefault="00720F63" w:rsidP="007C21DD">
            <w:pPr>
              <w:pStyle w:val="TAC"/>
              <w:rPr>
                <w:del w:id="1451" w:author="Aurelian Bria" w:date="2025-08-15T09:32:00Z" w16du:dateUtc="2025-08-15T07:32:00Z"/>
              </w:rPr>
            </w:pPr>
            <w:del w:id="1452" w:author="Aurelian Bria" w:date="2025-08-15T09:32:00Z" w16du:dateUtc="2025-08-15T07:32:00Z">
              <w:r w:rsidRPr="00F95B02" w:rsidDel="008F6721">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35B7035B" w14:textId="6366CD65" w:rsidR="00720F63" w:rsidRPr="00F95B02" w:rsidDel="008F6721" w:rsidRDefault="00720F63" w:rsidP="007C21DD">
            <w:pPr>
              <w:pStyle w:val="TAC"/>
              <w:rPr>
                <w:del w:id="1453" w:author="Aurelian Bria" w:date="2025-08-15T09:32:00Z" w16du:dateUtc="2025-08-15T07:32:00Z"/>
                <w:rFonts w:cs="Arial"/>
              </w:rPr>
            </w:pPr>
            <w:del w:id="1454"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9088E34" w14:textId="04332100" w:rsidR="00720F63" w:rsidRPr="00F95B02" w:rsidDel="008F6721" w:rsidRDefault="00720F63" w:rsidP="007C21DD">
            <w:pPr>
              <w:pStyle w:val="TAC"/>
              <w:rPr>
                <w:del w:id="1455" w:author="Aurelian Bria" w:date="2025-08-15T09:32:00Z" w16du:dateUtc="2025-08-15T07:32:00Z"/>
                <w:rFonts w:cs="Arial"/>
              </w:rPr>
            </w:pPr>
            <w:del w:id="145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8443A0E" w14:textId="79466737" w:rsidR="00720F63" w:rsidRPr="00F95B02" w:rsidDel="008F6721" w:rsidRDefault="00720F63" w:rsidP="007C21DD">
            <w:pPr>
              <w:pStyle w:val="TAC"/>
              <w:rPr>
                <w:del w:id="1457" w:author="Aurelian Bria" w:date="2025-08-15T09:32:00Z" w16du:dateUtc="2025-08-15T07:32:00Z"/>
                <w:rFonts w:cs="Arial"/>
              </w:rPr>
            </w:pPr>
            <w:del w:id="145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740AC6" w14:textId="71BF36C6" w:rsidR="00720F63" w:rsidRPr="00F95B02" w:rsidDel="008F6721" w:rsidRDefault="00720F63" w:rsidP="007C21DD">
            <w:pPr>
              <w:pStyle w:val="TAL"/>
              <w:rPr>
                <w:del w:id="1459" w:author="Aurelian Bria" w:date="2025-08-15T09:32:00Z" w16du:dateUtc="2025-08-15T07:32:00Z"/>
                <w:rFonts w:cs="Arial"/>
                <w:lang w:eastAsia="ko-KR"/>
              </w:rPr>
            </w:pPr>
            <w:del w:id="1460"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474067ED" w14:textId="62B294E3" w:rsidTr="007C21DD">
        <w:trPr>
          <w:cantSplit/>
          <w:jc w:val="center"/>
          <w:del w:id="1461" w:author="Aurelian Bria" w:date="2025-08-15T09:32:00Z"/>
        </w:trPr>
        <w:tc>
          <w:tcPr>
            <w:tcW w:w="1302" w:type="dxa"/>
            <w:tcBorders>
              <w:top w:val="single" w:sz="2" w:space="0" w:color="auto"/>
              <w:left w:val="single" w:sz="2" w:space="0" w:color="auto"/>
              <w:bottom w:val="nil"/>
              <w:right w:val="single" w:sz="2" w:space="0" w:color="auto"/>
            </w:tcBorders>
          </w:tcPr>
          <w:p w14:paraId="3BD6A76E" w14:textId="12A11188" w:rsidR="00720F63" w:rsidRPr="008307D3" w:rsidDel="008F6721" w:rsidRDefault="00720F63" w:rsidP="007C21DD">
            <w:pPr>
              <w:pStyle w:val="TAC"/>
              <w:rPr>
                <w:del w:id="146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4E1EC0C" w14:textId="1C197FA4" w:rsidR="00720F63" w:rsidRPr="00F95B02" w:rsidDel="008F6721" w:rsidRDefault="00720F63" w:rsidP="007C21DD">
            <w:pPr>
              <w:pStyle w:val="TAC"/>
              <w:rPr>
                <w:del w:id="1463" w:author="Aurelian Bria" w:date="2025-08-15T09:32:00Z" w16du:dateUtc="2025-08-15T07:32:00Z"/>
                <w:rFonts w:cs="Arial"/>
              </w:rPr>
            </w:pPr>
            <w:del w:id="1464"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A294DF7" w14:textId="26C86BC8" w:rsidR="00720F63" w:rsidRPr="00F95B02" w:rsidDel="008F6721" w:rsidRDefault="00720F63" w:rsidP="007C21DD">
            <w:pPr>
              <w:pStyle w:val="TAC"/>
              <w:rPr>
                <w:del w:id="1465" w:author="Aurelian Bria" w:date="2025-08-15T09:32:00Z" w16du:dateUtc="2025-08-15T07:32:00Z"/>
                <w:rFonts w:cs="Arial"/>
              </w:rPr>
            </w:pPr>
            <w:del w:id="146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A0F31D" w14:textId="11E22195" w:rsidR="00720F63" w:rsidRPr="00F95B02" w:rsidDel="008F6721" w:rsidRDefault="00720F63" w:rsidP="007C21DD">
            <w:pPr>
              <w:pStyle w:val="TAC"/>
              <w:rPr>
                <w:del w:id="1467" w:author="Aurelian Bria" w:date="2025-08-15T09:32:00Z" w16du:dateUtc="2025-08-15T07:32:00Z"/>
                <w:rFonts w:cs="Arial"/>
              </w:rPr>
            </w:pPr>
            <w:del w:id="146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9B9F71" w14:textId="471DF0FB" w:rsidR="00720F63" w:rsidRPr="00F95B02" w:rsidDel="008F6721" w:rsidRDefault="00720F63" w:rsidP="007C21DD">
            <w:pPr>
              <w:pStyle w:val="TAL"/>
              <w:rPr>
                <w:del w:id="1469" w:author="Aurelian Bria" w:date="2025-08-15T09:32:00Z" w16du:dateUtc="2025-08-15T07:32:00Z"/>
                <w:rFonts w:cs="Arial"/>
                <w:lang w:eastAsia="ko-KR"/>
              </w:rPr>
            </w:pPr>
            <w:del w:id="1470"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2958873F" w14:textId="2A453EF1" w:rsidTr="007C21DD">
        <w:trPr>
          <w:cantSplit/>
          <w:jc w:val="center"/>
          <w:del w:id="1471" w:author="Aurelian Bria" w:date="2025-08-15T09:32:00Z"/>
        </w:trPr>
        <w:tc>
          <w:tcPr>
            <w:tcW w:w="1302" w:type="dxa"/>
            <w:tcBorders>
              <w:top w:val="nil"/>
              <w:left w:val="single" w:sz="2" w:space="0" w:color="auto"/>
              <w:bottom w:val="single" w:sz="2" w:space="0" w:color="auto"/>
              <w:right w:val="single" w:sz="2" w:space="0" w:color="auto"/>
            </w:tcBorders>
          </w:tcPr>
          <w:p w14:paraId="0CDFB994" w14:textId="3653050C" w:rsidR="00720F63" w:rsidRPr="008307D3" w:rsidDel="008F6721" w:rsidRDefault="00720F63" w:rsidP="007C21DD">
            <w:pPr>
              <w:pStyle w:val="TAC"/>
              <w:rPr>
                <w:del w:id="1472" w:author="Aurelian Bria" w:date="2025-08-15T09:32:00Z" w16du:dateUtc="2025-08-15T07:32:00Z"/>
              </w:rPr>
            </w:pPr>
            <w:del w:id="1473" w:author="Aurelian Bria" w:date="2025-08-15T09:32:00Z" w16du:dateUtc="2025-08-15T07:32:00Z">
              <w:r w:rsidRPr="00F95B02" w:rsidDel="008F6721">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7DDF2B5E" w14:textId="45195D2C" w:rsidR="00720F63" w:rsidRPr="00F95B02" w:rsidDel="008F6721" w:rsidRDefault="00720F63" w:rsidP="007C21DD">
            <w:pPr>
              <w:pStyle w:val="TAC"/>
              <w:rPr>
                <w:del w:id="1474" w:author="Aurelian Bria" w:date="2025-08-15T09:32:00Z" w16du:dateUtc="2025-08-15T07:32:00Z"/>
                <w:rFonts w:cs="Arial"/>
              </w:rPr>
            </w:pPr>
            <w:del w:id="1475"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58FB5B9" w14:textId="2EC6E2A8" w:rsidR="00720F63" w:rsidRPr="00F95B02" w:rsidDel="008F6721" w:rsidRDefault="00720F63" w:rsidP="007C21DD">
            <w:pPr>
              <w:pStyle w:val="TAC"/>
              <w:rPr>
                <w:del w:id="1476" w:author="Aurelian Bria" w:date="2025-08-15T09:32:00Z" w16du:dateUtc="2025-08-15T07:32:00Z"/>
                <w:rFonts w:cs="Arial"/>
              </w:rPr>
            </w:pPr>
            <w:del w:id="147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53B6EB9" w14:textId="48FDE708" w:rsidR="00720F63" w:rsidRPr="00F95B02" w:rsidDel="008F6721" w:rsidRDefault="00720F63" w:rsidP="007C21DD">
            <w:pPr>
              <w:pStyle w:val="TAC"/>
              <w:rPr>
                <w:del w:id="1478" w:author="Aurelian Bria" w:date="2025-08-15T09:32:00Z" w16du:dateUtc="2025-08-15T07:32:00Z"/>
                <w:rFonts w:cs="Arial"/>
              </w:rPr>
            </w:pPr>
            <w:del w:id="147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37410" w14:textId="3057903D" w:rsidR="00720F63" w:rsidRPr="00F95B02" w:rsidDel="008F6721" w:rsidRDefault="00720F63" w:rsidP="007C21DD">
            <w:pPr>
              <w:pStyle w:val="TAL"/>
              <w:rPr>
                <w:del w:id="1480" w:author="Aurelian Bria" w:date="2025-08-15T09:32:00Z" w16du:dateUtc="2025-08-15T07:32:00Z"/>
                <w:rFonts w:cs="Arial"/>
                <w:lang w:eastAsia="ko-KR"/>
              </w:rPr>
            </w:pPr>
            <w:del w:id="1481"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507C82BC" w14:textId="23A42895" w:rsidTr="007C21DD">
        <w:trPr>
          <w:cantSplit/>
          <w:jc w:val="center"/>
          <w:del w:id="1482" w:author="Aurelian Bria" w:date="2025-08-15T09:32:00Z"/>
        </w:trPr>
        <w:tc>
          <w:tcPr>
            <w:tcW w:w="1302" w:type="dxa"/>
            <w:tcBorders>
              <w:top w:val="single" w:sz="2" w:space="0" w:color="auto"/>
              <w:left w:val="single" w:sz="2" w:space="0" w:color="auto"/>
              <w:bottom w:val="nil"/>
              <w:right w:val="single" w:sz="2" w:space="0" w:color="auto"/>
            </w:tcBorders>
          </w:tcPr>
          <w:p w14:paraId="4449320F" w14:textId="3D8C61AB" w:rsidR="00720F63" w:rsidRPr="008307D3" w:rsidDel="008F6721" w:rsidRDefault="00720F63" w:rsidP="007C21DD">
            <w:pPr>
              <w:pStyle w:val="TAC"/>
              <w:rPr>
                <w:del w:id="148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7124FCD" w14:textId="018CC8D9" w:rsidR="00720F63" w:rsidRPr="00F95B02" w:rsidDel="008F6721" w:rsidRDefault="00720F63" w:rsidP="007C21DD">
            <w:pPr>
              <w:pStyle w:val="TAC"/>
              <w:rPr>
                <w:del w:id="1484" w:author="Aurelian Bria" w:date="2025-08-15T09:32:00Z" w16du:dateUtc="2025-08-15T07:32:00Z"/>
                <w:rFonts w:cs="Arial"/>
              </w:rPr>
            </w:pPr>
            <w:del w:id="1485"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48C49F6" w14:textId="1082A2D0" w:rsidR="00720F63" w:rsidRPr="00F95B02" w:rsidDel="008F6721" w:rsidRDefault="00720F63" w:rsidP="007C21DD">
            <w:pPr>
              <w:pStyle w:val="TAC"/>
              <w:rPr>
                <w:del w:id="1486" w:author="Aurelian Bria" w:date="2025-08-15T09:32:00Z" w16du:dateUtc="2025-08-15T07:32:00Z"/>
                <w:rFonts w:cs="Arial"/>
              </w:rPr>
            </w:pPr>
            <w:del w:id="148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FE17B8" w14:textId="471C0A03" w:rsidR="00720F63" w:rsidRPr="00F95B02" w:rsidDel="008F6721" w:rsidRDefault="00720F63" w:rsidP="007C21DD">
            <w:pPr>
              <w:pStyle w:val="TAC"/>
              <w:rPr>
                <w:del w:id="1488" w:author="Aurelian Bria" w:date="2025-08-15T09:32:00Z" w16du:dateUtc="2025-08-15T07:32:00Z"/>
                <w:rFonts w:cs="Arial"/>
              </w:rPr>
            </w:pPr>
            <w:del w:id="148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E0ADE9" w14:textId="64F8460C" w:rsidR="00720F63" w:rsidRPr="00F95B02" w:rsidDel="008F6721" w:rsidRDefault="00720F63" w:rsidP="007C21DD">
            <w:pPr>
              <w:pStyle w:val="TAL"/>
              <w:rPr>
                <w:del w:id="1490" w:author="Aurelian Bria" w:date="2025-08-15T09:32:00Z" w16du:dateUtc="2025-08-15T07:32:00Z"/>
                <w:rFonts w:cs="Arial"/>
                <w:lang w:eastAsia="ko-KR"/>
              </w:rPr>
            </w:pPr>
            <w:del w:id="1491" w:author="Aurelian Bria" w:date="2025-08-15T09:32:00Z" w16du:dateUtc="2025-08-15T07:32:00Z">
              <w:r w:rsidDel="008F6721">
                <w:rPr>
                  <w:rFonts w:cs="Arial"/>
                  <w:lang w:eastAsia="ko-KR"/>
                </w:rPr>
                <w:delText>This requirement does not apply to BS operating in Band n50, n51, n75, n76, n109 or n110.</w:delText>
              </w:r>
            </w:del>
          </w:p>
        </w:tc>
      </w:tr>
      <w:tr w:rsidR="00720F63" w:rsidRPr="008307D3" w:rsidDel="008F6721" w14:paraId="456F3237" w14:textId="33ABA3F8" w:rsidTr="007C21DD">
        <w:trPr>
          <w:cantSplit/>
          <w:jc w:val="center"/>
          <w:del w:id="1492" w:author="Aurelian Bria" w:date="2025-08-15T09:32:00Z"/>
        </w:trPr>
        <w:tc>
          <w:tcPr>
            <w:tcW w:w="1302" w:type="dxa"/>
            <w:tcBorders>
              <w:top w:val="nil"/>
              <w:left w:val="single" w:sz="2" w:space="0" w:color="auto"/>
              <w:bottom w:val="single" w:sz="2" w:space="0" w:color="auto"/>
              <w:right w:val="single" w:sz="2" w:space="0" w:color="auto"/>
            </w:tcBorders>
          </w:tcPr>
          <w:p w14:paraId="53B03DE3" w14:textId="306F922E" w:rsidR="00720F63" w:rsidRPr="008307D3" w:rsidDel="008F6721" w:rsidRDefault="00720F63" w:rsidP="007C21DD">
            <w:pPr>
              <w:pStyle w:val="TAC"/>
              <w:rPr>
                <w:del w:id="1493" w:author="Aurelian Bria" w:date="2025-08-15T09:32:00Z" w16du:dateUtc="2025-08-15T07:32:00Z"/>
              </w:rPr>
            </w:pPr>
            <w:del w:id="1494" w:author="Aurelian Bria" w:date="2025-08-15T09:32:00Z" w16du:dateUtc="2025-08-15T07:32:00Z">
              <w:r w:rsidRPr="00F95B02" w:rsidDel="008F6721">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2B431445" w14:textId="30310593" w:rsidR="00720F63" w:rsidRPr="00F95B02" w:rsidDel="008F6721" w:rsidRDefault="00720F63" w:rsidP="007C21DD">
            <w:pPr>
              <w:pStyle w:val="TAC"/>
              <w:rPr>
                <w:del w:id="1495" w:author="Aurelian Bria" w:date="2025-08-15T09:32:00Z" w16du:dateUtc="2025-08-15T07:32:00Z"/>
                <w:rFonts w:cs="Arial"/>
              </w:rPr>
            </w:pPr>
            <w:del w:id="1496"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76D56A2" w14:textId="6319EB70" w:rsidR="00720F63" w:rsidRPr="00F95B02" w:rsidDel="008F6721" w:rsidRDefault="00720F63" w:rsidP="007C21DD">
            <w:pPr>
              <w:pStyle w:val="TAC"/>
              <w:rPr>
                <w:del w:id="1497" w:author="Aurelian Bria" w:date="2025-08-15T09:32:00Z" w16du:dateUtc="2025-08-15T07:32:00Z"/>
                <w:rFonts w:cs="Arial"/>
              </w:rPr>
            </w:pPr>
            <w:del w:id="149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A16E33" w14:textId="271BEC6B" w:rsidR="00720F63" w:rsidRPr="00F95B02" w:rsidDel="008F6721" w:rsidRDefault="00720F63" w:rsidP="007C21DD">
            <w:pPr>
              <w:pStyle w:val="TAC"/>
              <w:rPr>
                <w:del w:id="1499" w:author="Aurelian Bria" w:date="2025-08-15T09:32:00Z" w16du:dateUtc="2025-08-15T07:32:00Z"/>
                <w:rFonts w:cs="Arial"/>
              </w:rPr>
            </w:pPr>
            <w:del w:id="150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0D8333" w14:textId="1F023B5A" w:rsidR="00720F63" w:rsidRPr="00F95B02" w:rsidDel="008F6721" w:rsidRDefault="00720F63" w:rsidP="007C21DD">
            <w:pPr>
              <w:pStyle w:val="TAL"/>
              <w:rPr>
                <w:del w:id="1501" w:author="Aurelian Bria" w:date="2025-08-15T09:32:00Z" w16du:dateUtc="2025-08-15T07:32:00Z"/>
                <w:rFonts w:cs="Arial"/>
                <w:lang w:eastAsia="ko-KR"/>
              </w:rPr>
            </w:pPr>
            <w:del w:id="1502"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F5CC3A7" w14:textId="74DD69FD" w:rsidTr="007C21DD">
        <w:trPr>
          <w:cantSplit/>
          <w:jc w:val="center"/>
          <w:del w:id="1503" w:author="Aurelian Bria" w:date="2025-08-15T09:32:00Z"/>
        </w:trPr>
        <w:tc>
          <w:tcPr>
            <w:tcW w:w="1302" w:type="dxa"/>
            <w:tcBorders>
              <w:top w:val="single" w:sz="2" w:space="0" w:color="auto"/>
              <w:left w:val="single" w:sz="2" w:space="0" w:color="auto"/>
              <w:bottom w:val="nil"/>
              <w:right w:val="single" w:sz="2" w:space="0" w:color="auto"/>
            </w:tcBorders>
          </w:tcPr>
          <w:p w14:paraId="55E63707" w14:textId="5ABE2461" w:rsidR="00720F63" w:rsidRPr="008307D3" w:rsidDel="008F6721" w:rsidRDefault="00720F63" w:rsidP="007C21DD">
            <w:pPr>
              <w:pStyle w:val="TAC"/>
              <w:rPr>
                <w:del w:id="150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BD9F995" w14:textId="0139C471" w:rsidR="00720F63" w:rsidRPr="00F95B02" w:rsidDel="008F6721" w:rsidRDefault="00720F63" w:rsidP="007C21DD">
            <w:pPr>
              <w:pStyle w:val="TAC"/>
              <w:rPr>
                <w:del w:id="1505" w:author="Aurelian Bria" w:date="2025-08-15T09:32:00Z" w16du:dateUtc="2025-08-15T07:32:00Z"/>
                <w:rFonts w:cs="Arial"/>
              </w:rPr>
            </w:pPr>
            <w:del w:id="1506"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448B480" w14:textId="319B5AC1" w:rsidR="00720F63" w:rsidRPr="00F95B02" w:rsidDel="008F6721" w:rsidRDefault="00720F63" w:rsidP="007C21DD">
            <w:pPr>
              <w:pStyle w:val="TAC"/>
              <w:rPr>
                <w:del w:id="1507" w:author="Aurelian Bria" w:date="2025-08-15T09:32:00Z" w16du:dateUtc="2025-08-15T07:32:00Z"/>
                <w:rFonts w:cs="Arial"/>
              </w:rPr>
            </w:pPr>
            <w:del w:id="150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417795" w14:textId="74C7473D" w:rsidR="00720F63" w:rsidRPr="00F95B02" w:rsidDel="008F6721" w:rsidRDefault="00720F63" w:rsidP="007C21DD">
            <w:pPr>
              <w:pStyle w:val="TAC"/>
              <w:rPr>
                <w:del w:id="1509" w:author="Aurelian Bria" w:date="2025-08-15T09:32:00Z" w16du:dateUtc="2025-08-15T07:32:00Z"/>
                <w:rFonts w:cs="Arial"/>
              </w:rPr>
            </w:pPr>
            <w:del w:id="151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9543F3" w14:textId="328A0B39" w:rsidR="00720F63" w:rsidRPr="00F95B02" w:rsidDel="008F6721" w:rsidRDefault="00720F63" w:rsidP="007C21DD">
            <w:pPr>
              <w:pStyle w:val="TAL"/>
              <w:rPr>
                <w:del w:id="1511" w:author="Aurelian Bria" w:date="2025-08-15T09:32:00Z" w16du:dateUtc="2025-08-15T07:32:00Z"/>
                <w:rFonts w:cs="Arial"/>
                <w:lang w:eastAsia="ko-KR"/>
              </w:rPr>
            </w:pPr>
            <w:del w:id="1512"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3356A1BD" w14:textId="45C891AB" w:rsidTr="007C21DD">
        <w:trPr>
          <w:cantSplit/>
          <w:jc w:val="center"/>
          <w:del w:id="1513" w:author="Aurelian Bria" w:date="2025-08-15T09:32:00Z"/>
        </w:trPr>
        <w:tc>
          <w:tcPr>
            <w:tcW w:w="1302" w:type="dxa"/>
            <w:tcBorders>
              <w:top w:val="nil"/>
              <w:left w:val="single" w:sz="2" w:space="0" w:color="auto"/>
              <w:bottom w:val="single" w:sz="2" w:space="0" w:color="auto"/>
              <w:right w:val="single" w:sz="2" w:space="0" w:color="auto"/>
            </w:tcBorders>
          </w:tcPr>
          <w:p w14:paraId="64CAB99A" w14:textId="1741A465" w:rsidR="00720F63" w:rsidRPr="008307D3" w:rsidDel="008F6721" w:rsidRDefault="00720F63" w:rsidP="007C21DD">
            <w:pPr>
              <w:pStyle w:val="TAC"/>
              <w:rPr>
                <w:del w:id="1514" w:author="Aurelian Bria" w:date="2025-08-15T09:32:00Z" w16du:dateUtc="2025-08-15T07:32:00Z"/>
              </w:rPr>
            </w:pPr>
            <w:del w:id="1515" w:author="Aurelian Bria" w:date="2025-08-15T09:32:00Z" w16du:dateUtc="2025-08-15T07:32:00Z">
              <w:r w:rsidRPr="00F95B02" w:rsidDel="008F6721">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503F4447" w14:textId="2DAB219A" w:rsidR="00720F63" w:rsidRPr="00F95B02" w:rsidDel="008F6721" w:rsidRDefault="00720F63" w:rsidP="007C21DD">
            <w:pPr>
              <w:pStyle w:val="TAC"/>
              <w:rPr>
                <w:del w:id="1516" w:author="Aurelian Bria" w:date="2025-08-15T09:32:00Z" w16du:dateUtc="2025-08-15T07:32:00Z"/>
                <w:rFonts w:cs="Arial"/>
              </w:rPr>
            </w:pPr>
            <w:del w:id="1517"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62B30E2" w14:textId="1A545E68" w:rsidR="00720F63" w:rsidRPr="00F95B02" w:rsidDel="008F6721" w:rsidRDefault="00720F63" w:rsidP="007C21DD">
            <w:pPr>
              <w:pStyle w:val="TAC"/>
              <w:rPr>
                <w:del w:id="1518" w:author="Aurelian Bria" w:date="2025-08-15T09:32:00Z" w16du:dateUtc="2025-08-15T07:32:00Z"/>
                <w:rFonts w:cs="Arial"/>
              </w:rPr>
            </w:pPr>
            <w:del w:id="151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1FF26D1" w14:textId="408BF4FE" w:rsidR="00720F63" w:rsidRPr="00F95B02" w:rsidDel="008F6721" w:rsidRDefault="00720F63" w:rsidP="007C21DD">
            <w:pPr>
              <w:pStyle w:val="TAC"/>
              <w:rPr>
                <w:del w:id="1520" w:author="Aurelian Bria" w:date="2025-08-15T09:32:00Z" w16du:dateUtc="2025-08-15T07:32:00Z"/>
                <w:rFonts w:cs="Arial"/>
              </w:rPr>
            </w:pPr>
            <w:del w:id="15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80FC2A" w14:textId="165E96B6" w:rsidR="00720F63" w:rsidRPr="00F95B02" w:rsidDel="008F6721" w:rsidRDefault="00720F63" w:rsidP="007C21DD">
            <w:pPr>
              <w:pStyle w:val="TAL"/>
              <w:rPr>
                <w:del w:id="1522" w:author="Aurelian Bria" w:date="2025-08-15T09:32:00Z" w16du:dateUtc="2025-08-15T07:32:00Z"/>
                <w:rFonts w:cs="Arial"/>
                <w:lang w:eastAsia="ko-KR"/>
              </w:rPr>
            </w:pPr>
            <w:del w:id="1523"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6BD42DE9" w14:textId="76B3EB84" w:rsidTr="007C21DD">
        <w:trPr>
          <w:cantSplit/>
          <w:jc w:val="center"/>
          <w:del w:id="152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D879845" w14:textId="3AA59D2B" w:rsidR="00720F63" w:rsidRPr="008307D3" w:rsidDel="008F6721" w:rsidRDefault="00720F63" w:rsidP="007C21DD">
            <w:pPr>
              <w:pStyle w:val="TAC"/>
              <w:rPr>
                <w:del w:id="1525" w:author="Aurelian Bria" w:date="2025-08-15T09:32:00Z" w16du:dateUtc="2025-08-15T07:32:00Z"/>
              </w:rPr>
            </w:pPr>
            <w:del w:id="1526" w:author="Aurelian Bria" w:date="2025-08-15T09:32:00Z" w16du:dateUtc="2025-08-15T07:32:00Z">
              <w:r w:rsidRPr="00F95B02" w:rsidDel="008F6721">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75E942EA" w14:textId="42C0DE34" w:rsidR="00720F63" w:rsidRPr="00F95B02" w:rsidDel="008F6721" w:rsidRDefault="00720F63" w:rsidP="007C21DD">
            <w:pPr>
              <w:pStyle w:val="TAC"/>
              <w:rPr>
                <w:del w:id="1527" w:author="Aurelian Bria" w:date="2025-08-15T09:32:00Z" w16du:dateUtc="2025-08-15T07:32:00Z"/>
                <w:rFonts w:cs="Arial"/>
              </w:rPr>
            </w:pPr>
            <w:del w:id="1528"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10B8FF86" w14:textId="6FC24BB5" w:rsidR="00720F63" w:rsidRPr="00F95B02" w:rsidDel="008F6721" w:rsidRDefault="00720F63" w:rsidP="007C21DD">
            <w:pPr>
              <w:pStyle w:val="TAC"/>
              <w:rPr>
                <w:del w:id="1529" w:author="Aurelian Bria" w:date="2025-08-15T09:32:00Z" w16du:dateUtc="2025-08-15T07:32:00Z"/>
                <w:rFonts w:cs="Arial"/>
              </w:rPr>
            </w:pPr>
            <w:del w:id="153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F7C8A" w14:textId="1378ACAF" w:rsidR="00720F63" w:rsidRPr="00F95B02" w:rsidDel="008F6721" w:rsidRDefault="00720F63" w:rsidP="007C21DD">
            <w:pPr>
              <w:pStyle w:val="TAC"/>
              <w:rPr>
                <w:del w:id="1531" w:author="Aurelian Bria" w:date="2025-08-15T09:32:00Z" w16du:dateUtc="2025-08-15T07:32:00Z"/>
                <w:rFonts w:cs="Arial"/>
              </w:rPr>
            </w:pPr>
            <w:del w:id="153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99133" w14:textId="17857A5C" w:rsidR="00720F63" w:rsidRPr="00F95B02" w:rsidDel="008F6721" w:rsidRDefault="00720F63" w:rsidP="007C21DD">
            <w:pPr>
              <w:pStyle w:val="TAL"/>
              <w:rPr>
                <w:del w:id="1533" w:author="Aurelian Bria" w:date="2025-08-15T09:32:00Z" w16du:dateUtc="2025-08-15T07:32:00Z"/>
                <w:rFonts w:cs="Arial"/>
                <w:lang w:eastAsia="ko-KR"/>
              </w:rPr>
            </w:pPr>
          </w:p>
        </w:tc>
      </w:tr>
      <w:tr w:rsidR="00720F63" w:rsidRPr="008307D3" w:rsidDel="008F6721" w14:paraId="3BEBFD75" w14:textId="04FCC8D0" w:rsidTr="007C21DD">
        <w:trPr>
          <w:cantSplit/>
          <w:jc w:val="center"/>
          <w:del w:id="153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F2426C" w14:textId="5CC5A39F" w:rsidR="00720F63" w:rsidRPr="00F95B02" w:rsidDel="008F6721" w:rsidRDefault="00720F63" w:rsidP="007C21DD">
            <w:pPr>
              <w:pStyle w:val="TAC"/>
              <w:rPr>
                <w:del w:id="1535" w:author="Aurelian Bria" w:date="2025-08-15T09:32:00Z" w16du:dateUtc="2025-08-15T07:32:00Z"/>
                <w:rFonts w:cs="Arial"/>
                <w:lang w:eastAsia="ko-KR"/>
              </w:rPr>
            </w:pPr>
            <w:del w:id="1536" w:author="Aurelian Bria" w:date="2025-08-15T09:32:00Z" w16du:dateUtc="2025-08-15T07:32:00Z">
              <w:r w:rsidDel="008F6721">
                <w:rPr>
                  <w:rFonts w:cs="Arial"/>
                  <w:lang w:eastAsia="ko-KR"/>
                </w:rPr>
                <w:delText xml:space="preserve">NR </w:delText>
              </w:r>
              <w:r w:rsidRPr="004F12E6" w:rsidDel="008F6721">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79EB0FF5" w14:textId="4AF5A816" w:rsidR="00720F63" w:rsidRPr="00F95B02" w:rsidDel="008F6721" w:rsidRDefault="00720F63" w:rsidP="007C21DD">
            <w:pPr>
              <w:pStyle w:val="TAC"/>
              <w:rPr>
                <w:del w:id="1537" w:author="Aurelian Bria" w:date="2025-08-15T09:32:00Z" w16du:dateUtc="2025-08-15T07:32:00Z"/>
                <w:rFonts w:cs="Arial"/>
              </w:rPr>
            </w:pPr>
            <w:del w:id="1538" w:author="Aurelian Bria" w:date="2025-08-15T09:32:00Z" w16du:dateUtc="2025-08-15T07:32:00Z">
              <w:r w:rsidDel="008F6721">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49D02B54" w14:textId="36AD1CC0" w:rsidR="00720F63" w:rsidRPr="00F95B02" w:rsidDel="008F6721" w:rsidRDefault="00720F63" w:rsidP="007C21DD">
            <w:pPr>
              <w:pStyle w:val="TAC"/>
              <w:rPr>
                <w:del w:id="1539" w:author="Aurelian Bria" w:date="2025-08-15T09:32:00Z" w16du:dateUtc="2025-08-15T07:32:00Z"/>
                <w:rFonts w:cs="Arial"/>
              </w:rPr>
            </w:pPr>
            <w:del w:id="1540"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1B2323" w14:textId="4605F671" w:rsidR="00720F63" w:rsidRPr="00F95B02" w:rsidDel="008F6721" w:rsidRDefault="00720F63" w:rsidP="007C21DD">
            <w:pPr>
              <w:pStyle w:val="TAC"/>
              <w:rPr>
                <w:del w:id="1541" w:author="Aurelian Bria" w:date="2025-08-15T09:32:00Z" w16du:dateUtc="2025-08-15T07:32:00Z"/>
                <w:rFonts w:cs="Arial"/>
              </w:rPr>
            </w:pPr>
            <w:del w:id="1542"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1FC596" w14:textId="77DD6F1E" w:rsidR="00720F63" w:rsidRPr="00F95B02" w:rsidDel="008F6721" w:rsidRDefault="00720F63" w:rsidP="007C21DD">
            <w:pPr>
              <w:pStyle w:val="TAL"/>
              <w:rPr>
                <w:del w:id="1543" w:author="Aurelian Bria" w:date="2025-08-15T09:32:00Z" w16du:dateUtc="2025-08-15T07:32:00Z"/>
                <w:rFonts w:cs="Arial"/>
                <w:lang w:eastAsia="ko-KR"/>
              </w:rPr>
            </w:pPr>
            <w:del w:id="1544" w:author="Aurelian Bria" w:date="2025-08-15T09:32:00Z" w16du:dateUtc="2025-08-15T07:32:00Z">
              <w:r w:rsidDel="008F6721">
                <w:rPr>
                  <w:rFonts w:cs="Arial"/>
                  <w:lang w:eastAsia="ko-KR"/>
                </w:rPr>
                <w:delText>This requirement does not apply to BS operating in Band n46, n96</w:delText>
              </w:r>
              <w:r w:rsidDel="008F6721">
                <w:rPr>
                  <w:rFonts w:eastAsia="SimSun" w:cs="Arial"/>
                  <w:lang w:val="en-US" w:eastAsia="zh-CN"/>
                </w:rPr>
                <w:delText>,</w:delText>
              </w:r>
              <w:r w:rsidDel="008F6721">
                <w:rPr>
                  <w:rFonts w:cs="Arial"/>
                  <w:lang w:eastAsia="ko-KR"/>
                </w:rPr>
                <w:delText xml:space="preserve"> n102</w:delText>
              </w:r>
              <w:r w:rsidDel="008F6721">
                <w:rPr>
                  <w:rFonts w:eastAsia="SimSun" w:cs="Arial"/>
                  <w:lang w:val="en-US" w:eastAsia="zh-CN"/>
                </w:rPr>
                <w:delText xml:space="preserve"> or n104</w:delText>
              </w:r>
              <w:r w:rsidDel="008F6721">
                <w:rPr>
                  <w:rFonts w:cs="Arial"/>
                  <w:lang w:eastAsia="ko-KR"/>
                </w:rPr>
                <w:delText>.</w:delText>
              </w:r>
            </w:del>
          </w:p>
        </w:tc>
      </w:tr>
      <w:tr w:rsidR="00720F63" w:rsidRPr="008307D3" w:rsidDel="008F6721" w14:paraId="2D4CEA7D" w14:textId="78A07C98" w:rsidTr="007C21DD">
        <w:trPr>
          <w:cantSplit/>
          <w:jc w:val="center"/>
          <w:del w:id="154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76755FB" w14:textId="2BFF3702" w:rsidR="00720F63" w:rsidRPr="00F95B02" w:rsidDel="008F6721" w:rsidRDefault="00720F63" w:rsidP="007C21DD">
            <w:pPr>
              <w:pStyle w:val="TAC"/>
              <w:rPr>
                <w:del w:id="1546" w:author="Aurelian Bria" w:date="2025-08-15T09:32:00Z" w16du:dateUtc="2025-08-15T07:32:00Z"/>
                <w:rFonts w:cs="Arial"/>
                <w:lang w:eastAsia="ko-KR"/>
              </w:rPr>
            </w:pPr>
            <w:del w:id="1547" w:author="Aurelian Bria" w:date="2025-08-15T09:32:00Z" w16du:dateUtc="2025-08-15T07:32:00Z">
              <w:r w:rsidRPr="00F95B02" w:rsidDel="008F6721">
                <w:rPr>
                  <w:rFonts w:cs="Arial"/>
                  <w:lang w:eastAsia="ko-KR"/>
                </w:rPr>
                <w:delText>NR Band n9</w:delText>
              </w:r>
              <w:r w:rsidDel="008F6721">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25A6E48" w14:textId="2B44FBD7" w:rsidR="00720F63" w:rsidRPr="00F95B02" w:rsidDel="008F6721" w:rsidRDefault="00720F63" w:rsidP="007C21DD">
            <w:pPr>
              <w:pStyle w:val="TAC"/>
              <w:rPr>
                <w:del w:id="1548" w:author="Aurelian Bria" w:date="2025-08-15T09:32:00Z" w16du:dateUtc="2025-08-15T07:32:00Z"/>
                <w:rFonts w:cs="Arial"/>
                <w:lang w:eastAsia="zh-CN"/>
              </w:rPr>
            </w:pPr>
            <w:del w:id="1549"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62456971" w14:textId="524A06BB" w:rsidR="00720F63" w:rsidRPr="00F95B02" w:rsidDel="008F6721" w:rsidRDefault="00720F63" w:rsidP="007C21DD">
            <w:pPr>
              <w:pStyle w:val="TAC"/>
              <w:rPr>
                <w:del w:id="1550" w:author="Aurelian Bria" w:date="2025-08-15T09:32:00Z" w16du:dateUtc="2025-08-15T07:32:00Z"/>
                <w:rFonts w:cs="Arial"/>
              </w:rPr>
            </w:pPr>
            <w:del w:id="155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EAF11E" w14:textId="45908347" w:rsidR="00720F63" w:rsidRPr="00F95B02" w:rsidDel="008F6721" w:rsidRDefault="00720F63" w:rsidP="007C21DD">
            <w:pPr>
              <w:pStyle w:val="TAC"/>
              <w:rPr>
                <w:del w:id="1552" w:author="Aurelian Bria" w:date="2025-08-15T09:32:00Z" w16du:dateUtc="2025-08-15T07:32:00Z"/>
                <w:rFonts w:cs="Arial"/>
              </w:rPr>
            </w:pPr>
            <w:del w:id="155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30C6F2" w14:textId="5409020D" w:rsidR="00720F63" w:rsidRPr="004F12E6" w:rsidDel="008F6721" w:rsidRDefault="00720F63" w:rsidP="007C21DD">
            <w:pPr>
              <w:pStyle w:val="TAL"/>
              <w:rPr>
                <w:del w:id="1554" w:author="Aurelian Bria" w:date="2025-08-15T09:32:00Z" w16du:dateUtc="2025-08-15T07:32:00Z"/>
                <w:rFonts w:cs="Arial"/>
                <w:lang w:eastAsia="ko-KR"/>
              </w:rPr>
            </w:pPr>
          </w:p>
        </w:tc>
      </w:tr>
      <w:tr w:rsidR="00720F63" w:rsidRPr="008307D3" w:rsidDel="008F6721" w14:paraId="247A09B8" w14:textId="13FD373A" w:rsidTr="007C21DD">
        <w:trPr>
          <w:cantSplit/>
          <w:jc w:val="center"/>
          <w:del w:id="155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ACC7634" w14:textId="0C7D9152" w:rsidR="00720F63" w:rsidDel="008F6721" w:rsidRDefault="00720F63" w:rsidP="007C21DD">
            <w:pPr>
              <w:pStyle w:val="TAC"/>
              <w:rPr>
                <w:del w:id="1556" w:author="Aurelian Bria" w:date="2025-08-15T09:32:00Z" w16du:dateUtc="2025-08-15T07:32:00Z"/>
                <w:rFonts w:cs="Arial"/>
                <w:lang w:eastAsia="ko-KR"/>
              </w:rPr>
            </w:pPr>
            <w:del w:id="1557" w:author="Aurelian Bria" w:date="2025-08-15T09:32:00Z" w16du:dateUtc="2025-08-15T07:32:00Z">
              <w:r w:rsidRPr="00F95B02" w:rsidDel="008F6721">
                <w:rPr>
                  <w:rFonts w:cs="Arial"/>
                  <w:lang w:eastAsia="ko-KR"/>
                </w:rPr>
                <w:delText>NR Band n9</w:delText>
              </w:r>
              <w:r w:rsidDel="008F6721">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10DF9CF5" w14:textId="69E3135A" w:rsidR="00720F63" w:rsidDel="008F6721" w:rsidRDefault="00720F63" w:rsidP="007C21DD">
            <w:pPr>
              <w:pStyle w:val="TAC"/>
              <w:rPr>
                <w:del w:id="1558" w:author="Aurelian Bria" w:date="2025-08-15T09:32:00Z" w16du:dateUtc="2025-08-15T07:32:00Z"/>
                <w:rFonts w:cs="Arial"/>
              </w:rPr>
            </w:pPr>
            <w:del w:id="1559"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D95246A" w14:textId="5273FAAE" w:rsidR="00720F63" w:rsidDel="008F6721" w:rsidRDefault="00720F63" w:rsidP="007C21DD">
            <w:pPr>
              <w:pStyle w:val="TAC"/>
              <w:rPr>
                <w:del w:id="1560" w:author="Aurelian Bria" w:date="2025-08-15T09:32:00Z" w16du:dateUtc="2025-08-15T07:32:00Z"/>
                <w:rFonts w:cs="Arial"/>
              </w:rPr>
            </w:pPr>
            <w:del w:id="156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A2E64E" w14:textId="25214372" w:rsidR="00720F63" w:rsidDel="008F6721" w:rsidRDefault="00720F63" w:rsidP="007C21DD">
            <w:pPr>
              <w:pStyle w:val="TAC"/>
              <w:rPr>
                <w:del w:id="1562" w:author="Aurelian Bria" w:date="2025-08-15T09:32:00Z" w16du:dateUtc="2025-08-15T07:32:00Z"/>
                <w:rFonts w:cs="Arial"/>
              </w:rPr>
            </w:pPr>
            <w:del w:id="156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69F21D" w14:textId="082524B0" w:rsidR="00720F63" w:rsidRPr="004F12E6" w:rsidDel="008F6721" w:rsidRDefault="00720F63" w:rsidP="007C21DD">
            <w:pPr>
              <w:pStyle w:val="TAL"/>
              <w:rPr>
                <w:del w:id="1564" w:author="Aurelian Bria" w:date="2025-08-15T09:32:00Z" w16du:dateUtc="2025-08-15T07:32:00Z"/>
                <w:rFonts w:cs="Arial"/>
                <w:lang w:eastAsia="ko-KR"/>
              </w:rPr>
            </w:pPr>
          </w:p>
        </w:tc>
      </w:tr>
      <w:tr w:rsidR="00720F63" w:rsidRPr="004F12E6" w:rsidDel="008F6721" w14:paraId="797EE728" w14:textId="5C790C9D" w:rsidTr="007C21DD">
        <w:trPr>
          <w:cantSplit/>
          <w:jc w:val="center"/>
          <w:del w:id="156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D3A0BF" w14:textId="4BD10808" w:rsidR="00720F63" w:rsidDel="008F6721" w:rsidRDefault="00720F63" w:rsidP="007C21DD">
            <w:pPr>
              <w:pStyle w:val="TAC"/>
              <w:rPr>
                <w:del w:id="1566" w:author="Aurelian Bria" w:date="2025-08-15T09:32:00Z" w16du:dateUtc="2025-08-15T07:32:00Z"/>
                <w:rFonts w:cs="Arial"/>
                <w:lang w:eastAsia="ko-KR"/>
              </w:rPr>
            </w:pPr>
            <w:del w:id="1567" w:author="Aurelian Bria" w:date="2025-08-15T09:32:00Z" w16du:dateUtc="2025-08-15T07:32:00Z">
              <w:r w:rsidDel="008F6721">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69CAB579" w14:textId="55AEA518" w:rsidR="00720F63" w:rsidDel="008F6721" w:rsidRDefault="00720F63" w:rsidP="007C21DD">
            <w:pPr>
              <w:pStyle w:val="TAC"/>
              <w:rPr>
                <w:del w:id="1568" w:author="Aurelian Bria" w:date="2025-08-15T09:32:00Z" w16du:dateUtc="2025-08-15T07:32:00Z"/>
                <w:rFonts w:cs="Arial"/>
                <w:lang w:eastAsia="zh-CN"/>
              </w:rPr>
            </w:pPr>
            <w:del w:id="1569" w:author="Aurelian Bria" w:date="2025-08-15T09:32:00Z" w16du:dateUtc="2025-08-15T07:32:00Z">
              <w:r w:rsidDel="008F6721">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20A0C6FD" w14:textId="33BE6230" w:rsidR="00720F63" w:rsidDel="008F6721" w:rsidRDefault="00720F63" w:rsidP="007C21DD">
            <w:pPr>
              <w:pStyle w:val="TAC"/>
              <w:rPr>
                <w:del w:id="1570" w:author="Aurelian Bria" w:date="2025-08-15T09:32:00Z" w16du:dateUtc="2025-08-15T07:32:00Z"/>
                <w:rFonts w:cs="Arial"/>
              </w:rPr>
            </w:pPr>
            <w:del w:id="1571"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FE9E31" w14:textId="37ED656E" w:rsidR="00720F63" w:rsidDel="008F6721" w:rsidRDefault="00720F63" w:rsidP="007C21DD">
            <w:pPr>
              <w:pStyle w:val="TAC"/>
              <w:rPr>
                <w:del w:id="1572" w:author="Aurelian Bria" w:date="2025-08-15T09:32:00Z" w16du:dateUtc="2025-08-15T07:32:00Z"/>
                <w:rFonts w:cs="Arial"/>
              </w:rPr>
            </w:pPr>
            <w:del w:id="157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07A62E" w14:textId="6156DD6A" w:rsidR="00720F63" w:rsidRPr="004F12E6" w:rsidDel="008F6721" w:rsidRDefault="00720F63" w:rsidP="007C21DD">
            <w:pPr>
              <w:pStyle w:val="TAL"/>
              <w:rPr>
                <w:del w:id="1574" w:author="Aurelian Bria" w:date="2025-08-15T09:32:00Z" w16du:dateUtc="2025-08-15T07:32:00Z"/>
                <w:rFonts w:cs="Arial"/>
                <w:lang w:eastAsia="ko-KR"/>
              </w:rPr>
            </w:pPr>
            <w:del w:id="1575"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24</w:delText>
              </w:r>
              <w:r w:rsidRPr="00F95B02" w:rsidDel="008F6721">
                <w:rPr>
                  <w:rFonts w:cs="Arial"/>
                  <w:lang w:eastAsia="ko-KR"/>
                </w:rPr>
                <w:delText>, since it is already covered by the requirement in clause 6.6.5.2.2.</w:delText>
              </w:r>
            </w:del>
          </w:p>
        </w:tc>
      </w:tr>
      <w:tr w:rsidR="00720F63" w:rsidRPr="00F95B02" w:rsidDel="008F6721" w14:paraId="41DFFC2F" w14:textId="08F2CBB5" w:rsidTr="007C21DD">
        <w:trPr>
          <w:cantSplit/>
          <w:jc w:val="center"/>
          <w:del w:id="1576" w:author="Aurelian Bria" w:date="2025-08-15T09:32: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476EF6E" w14:textId="4CE19426" w:rsidR="00720F63" w:rsidDel="008F6721" w:rsidRDefault="00720F63" w:rsidP="007C21DD">
            <w:pPr>
              <w:pStyle w:val="TAC"/>
              <w:rPr>
                <w:del w:id="1577" w:author="Aurelian Bria" w:date="2025-08-15T09:32:00Z" w16du:dateUtc="2025-08-15T07:32:00Z"/>
                <w:rFonts w:cs="Arial"/>
                <w:lang w:eastAsia="ko-KR"/>
              </w:rPr>
            </w:pPr>
            <w:del w:id="1578" w:author="Aurelian Bria" w:date="2025-08-15T09:32:00Z" w16du:dateUtc="2025-08-15T07:32:00Z">
              <w:r w:rsidDel="008F6721">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1CC1937" w14:textId="02DA1628" w:rsidR="00720F63" w:rsidDel="008F6721" w:rsidRDefault="00720F63" w:rsidP="007C21DD">
            <w:pPr>
              <w:pStyle w:val="TAC"/>
              <w:rPr>
                <w:del w:id="1579" w:author="Aurelian Bria" w:date="2025-08-15T09:32:00Z" w16du:dateUtc="2025-08-15T07:32:00Z"/>
              </w:rPr>
            </w:pPr>
            <w:del w:id="1580" w:author="Aurelian Bria" w:date="2025-08-15T09:32:00Z" w16du:dateUtc="2025-08-15T07:32:00Z">
              <w:r w:rsidDel="008F6721">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7DF02D0A" w14:textId="5E16ACEC" w:rsidR="00720F63" w:rsidDel="008F6721" w:rsidRDefault="00720F63" w:rsidP="007C21DD">
            <w:pPr>
              <w:pStyle w:val="TAC"/>
              <w:rPr>
                <w:del w:id="1581" w:author="Aurelian Bria" w:date="2025-08-15T09:32:00Z" w16du:dateUtc="2025-08-15T07:32:00Z"/>
                <w:rFonts w:cs="Arial"/>
              </w:rPr>
            </w:pPr>
            <w:del w:id="1582"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CE594" w14:textId="14406813" w:rsidR="00720F63" w:rsidDel="008F6721" w:rsidRDefault="00720F63" w:rsidP="007C21DD">
            <w:pPr>
              <w:pStyle w:val="TAC"/>
              <w:rPr>
                <w:del w:id="1583" w:author="Aurelian Bria" w:date="2025-08-15T09:32:00Z" w16du:dateUtc="2025-08-15T07:32:00Z"/>
                <w:rFonts w:cs="Arial"/>
              </w:rPr>
            </w:pPr>
            <w:del w:id="1584"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000581" w14:textId="72C4F4DE" w:rsidR="00720F63" w:rsidRPr="008C3753" w:rsidDel="008F6721" w:rsidRDefault="00720F63" w:rsidP="007C21DD">
            <w:pPr>
              <w:pStyle w:val="TAL"/>
              <w:rPr>
                <w:del w:id="1585" w:author="Aurelian Bria" w:date="2025-08-15T09:32:00Z" w16du:dateUtc="2025-08-15T07:32:00Z"/>
                <w:rFonts w:cs="Arial"/>
                <w:lang w:eastAsia="ko-KR"/>
              </w:rPr>
            </w:pPr>
            <w:del w:id="1586" w:author="Aurelian Bria" w:date="2025-08-15T09:32:00Z" w16du:dateUtc="2025-08-15T07:32:00Z">
              <w:r w:rsidRPr="009C4728" w:rsidDel="008F6721">
                <w:rPr>
                  <w:rFonts w:cs="Arial"/>
                </w:rPr>
                <w:delText xml:space="preserve">This requirement does not apply to BS operating in Band </w:delText>
              </w:r>
              <w:r w:rsidDel="008F6721">
                <w:rPr>
                  <w:rFonts w:cs="Arial"/>
                </w:rPr>
                <w:delText>n8 or n100</w:delText>
              </w:r>
              <w:r w:rsidRPr="009C4728" w:rsidDel="008F6721">
                <w:rPr>
                  <w:rFonts w:cs="Arial"/>
                </w:rPr>
                <w:delText>.</w:delText>
              </w:r>
            </w:del>
          </w:p>
        </w:tc>
      </w:tr>
      <w:tr w:rsidR="00720F63" w:rsidRPr="00F95B02" w:rsidDel="008F6721" w14:paraId="1CCF15CA" w14:textId="0FB903B6" w:rsidTr="007C21DD">
        <w:trPr>
          <w:cantSplit/>
          <w:jc w:val="center"/>
          <w:del w:id="1587" w:author="Aurelian Bria" w:date="2025-08-15T09:32: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8DA6B25" w14:textId="657D9753" w:rsidR="00720F63" w:rsidDel="008F6721" w:rsidRDefault="00720F63" w:rsidP="007C21DD">
            <w:pPr>
              <w:pStyle w:val="TAC"/>
              <w:rPr>
                <w:del w:id="1588" w:author="Aurelian Bria" w:date="2025-08-15T09:32:00Z" w16du:dateUtc="2025-08-15T07: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E4D3CA2" w14:textId="461B0CC3" w:rsidR="00720F63" w:rsidDel="008F6721" w:rsidRDefault="00720F63" w:rsidP="007C21DD">
            <w:pPr>
              <w:pStyle w:val="TAC"/>
              <w:rPr>
                <w:del w:id="1589" w:author="Aurelian Bria" w:date="2025-08-15T09:32:00Z" w16du:dateUtc="2025-08-15T07:32:00Z"/>
              </w:rPr>
            </w:pPr>
            <w:del w:id="1590" w:author="Aurelian Bria" w:date="2025-08-15T09:32:00Z" w16du:dateUtc="2025-08-15T07:32:00Z">
              <w:r w:rsidDel="008F6721">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41C1D04" w14:textId="3147A2F5" w:rsidR="00720F63" w:rsidDel="008F6721" w:rsidRDefault="00720F63" w:rsidP="007C21DD">
            <w:pPr>
              <w:pStyle w:val="TAC"/>
              <w:rPr>
                <w:del w:id="1591" w:author="Aurelian Bria" w:date="2025-08-15T09:32:00Z" w16du:dateUtc="2025-08-15T07:32:00Z"/>
                <w:rFonts w:cs="Arial"/>
              </w:rPr>
            </w:pPr>
            <w:del w:id="1592"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92208E" w14:textId="4A104A83" w:rsidR="00720F63" w:rsidDel="008F6721" w:rsidRDefault="00720F63" w:rsidP="007C21DD">
            <w:pPr>
              <w:pStyle w:val="TAC"/>
              <w:rPr>
                <w:del w:id="1593" w:author="Aurelian Bria" w:date="2025-08-15T09:32:00Z" w16du:dateUtc="2025-08-15T07:32:00Z"/>
                <w:rFonts w:cs="Arial"/>
              </w:rPr>
            </w:pPr>
            <w:del w:id="1594"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F7DC67" w14:textId="7559C3CA" w:rsidR="00720F63" w:rsidRPr="008C3753" w:rsidDel="008F6721" w:rsidRDefault="00720F63" w:rsidP="007C21DD">
            <w:pPr>
              <w:pStyle w:val="TAL"/>
              <w:rPr>
                <w:del w:id="1595" w:author="Aurelian Bria" w:date="2025-08-15T09:32:00Z" w16du:dateUtc="2025-08-15T07:32:00Z"/>
                <w:rFonts w:cs="Arial"/>
                <w:lang w:eastAsia="ko-KR"/>
              </w:rPr>
            </w:pPr>
            <w:del w:id="1596" w:author="Aurelian Bria" w:date="2025-08-15T09:32:00Z" w16du:dateUtc="2025-08-15T07:32:00Z">
              <w:r w:rsidRPr="006739FE" w:rsidDel="008F6721">
                <w:rPr>
                  <w:rFonts w:cs="Arial"/>
                  <w:lang w:eastAsia="ko-KR"/>
                </w:rPr>
                <w:delText>This requirement does not apply to BS operating in band n</w:delText>
              </w:r>
              <w:r w:rsidDel="008F6721">
                <w:rPr>
                  <w:rFonts w:cs="Arial"/>
                  <w:lang w:eastAsia="ko-KR"/>
                </w:rPr>
                <w:delText>100</w:delText>
              </w:r>
              <w:r w:rsidRPr="006739FE" w:rsidDel="008F6721">
                <w:rPr>
                  <w:rFonts w:cs="Arial"/>
                  <w:lang w:eastAsia="ko-KR"/>
                </w:rPr>
                <w:delText>, since it is already covered by the requirement in clause 6.6.5.</w:delText>
              </w:r>
              <w:r w:rsidDel="008F6721">
                <w:rPr>
                  <w:rFonts w:cs="Arial"/>
                  <w:lang w:eastAsia="ko-KR"/>
                </w:rPr>
                <w:delText>2</w:delText>
              </w:r>
              <w:r w:rsidRPr="006739FE" w:rsidDel="008F6721">
                <w:rPr>
                  <w:rFonts w:cs="Arial"/>
                  <w:lang w:eastAsia="ko-KR"/>
                </w:rPr>
                <w:delText>.2.</w:delText>
              </w:r>
            </w:del>
          </w:p>
        </w:tc>
      </w:tr>
      <w:tr w:rsidR="00720F63" w:rsidRPr="00F95B02" w:rsidDel="008F6721" w14:paraId="1F75E11A" w14:textId="255B30FE" w:rsidTr="007C21DD">
        <w:trPr>
          <w:cantSplit/>
          <w:jc w:val="center"/>
          <w:del w:id="1597" w:author="Aurelian Bria" w:date="2025-08-15T09:32:00Z"/>
        </w:trPr>
        <w:tc>
          <w:tcPr>
            <w:tcW w:w="1302" w:type="dxa"/>
            <w:tcBorders>
              <w:top w:val="single" w:sz="2" w:space="0" w:color="auto"/>
              <w:left w:val="single" w:sz="2" w:space="0" w:color="auto"/>
              <w:bottom w:val="single" w:sz="2" w:space="0" w:color="000000" w:themeColor="text1"/>
              <w:right w:val="single" w:sz="2" w:space="0" w:color="auto"/>
            </w:tcBorders>
          </w:tcPr>
          <w:p w14:paraId="4F83ACF8" w14:textId="16E248D2" w:rsidR="00720F63" w:rsidDel="008F6721" w:rsidRDefault="00720F63" w:rsidP="007C21DD">
            <w:pPr>
              <w:pStyle w:val="TAC"/>
              <w:rPr>
                <w:del w:id="1598" w:author="Aurelian Bria" w:date="2025-08-15T09:32:00Z" w16du:dateUtc="2025-08-15T07:32:00Z"/>
                <w:rFonts w:cs="Arial"/>
                <w:lang w:eastAsia="ko-KR"/>
              </w:rPr>
            </w:pPr>
            <w:del w:id="1599" w:author="Aurelian Bria" w:date="2025-08-15T09:32:00Z" w16du:dateUtc="2025-08-15T07:32:00Z">
              <w:r w:rsidDel="008F6721">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98F749F" w14:textId="02AFA64F" w:rsidR="00720F63" w:rsidDel="008F6721" w:rsidRDefault="00720F63" w:rsidP="007C21DD">
            <w:pPr>
              <w:pStyle w:val="TAC"/>
              <w:rPr>
                <w:del w:id="1600" w:author="Aurelian Bria" w:date="2025-08-15T09:32:00Z" w16du:dateUtc="2025-08-15T07:32:00Z"/>
                <w:rFonts w:cs="Arial"/>
                <w:lang w:eastAsia="zh-CN"/>
              </w:rPr>
            </w:pPr>
            <w:del w:id="1601" w:author="Aurelian Bria" w:date="2025-08-15T09:32:00Z" w16du:dateUtc="2025-08-15T07:32:00Z">
              <w:r w:rsidDel="008F6721">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5F79B906" w14:textId="3B24C5B2" w:rsidR="00720F63" w:rsidDel="008F6721" w:rsidRDefault="00720F63" w:rsidP="007C21DD">
            <w:pPr>
              <w:pStyle w:val="TAC"/>
              <w:rPr>
                <w:del w:id="1602" w:author="Aurelian Bria" w:date="2025-08-15T09:32:00Z" w16du:dateUtc="2025-08-15T07:32:00Z"/>
                <w:rFonts w:cs="Arial"/>
              </w:rPr>
            </w:pPr>
            <w:del w:id="1603"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BBFD09" w14:textId="64B2B86D" w:rsidR="00720F63" w:rsidDel="008F6721" w:rsidRDefault="00720F63" w:rsidP="007C21DD">
            <w:pPr>
              <w:pStyle w:val="TAC"/>
              <w:rPr>
                <w:del w:id="1604" w:author="Aurelian Bria" w:date="2025-08-15T09:32:00Z" w16du:dateUtc="2025-08-15T07:32:00Z"/>
                <w:rFonts w:cs="Arial"/>
              </w:rPr>
            </w:pPr>
            <w:del w:id="1605"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724A6" w14:textId="6DD87DB3" w:rsidR="00720F63" w:rsidRPr="00F95B02" w:rsidDel="008F6721" w:rsidRDefault="00720F63" w:rsidP="007C21DD">
            <w:pPr>
              <w:pStyle w:val="TAL"/>
              <w:rPr>
                <w:del w:id="1606" w:author="Aurelian Bria" w:date="2025-08-15T09:32:00Z" w16du:dateUtc="2025-08-15T07:32:00Z"/>
                <w:rFonts w:cs="Arial"/>
                <w:lang w:eastAsia="ko-KR"/>
              </w:rPr>
            </w:pPr>
            <w:del w:id="1607" w:author="Aurelian Bria" w:date="2025-08-15T09:32:00Z" w16du:dateUtc="2025-08-15T07:32:00Z">
              <w:r w:rsidRPr="008C3753" w:rsidDel="008F6721">
                <w:rPr>
                  <w:rFonts w:cs="Arial"/>
                  <w:lang w:eastAsia="ko-KR"/>
                </w:rPr>
                <w:delText>This requirement does not apply to BS operating in Band n</w:delText>
              </w:r>
              <w:r w:rsidDel="008F6721">
                <w:rPr>
                  <w:rFonts w:cs="Arial"/>
                  <w:lang w:eastAsia="ko-KR"/>
                </w:rPr>
                <w:delText>101.</w:delText>
              </w:r>
            </w:del>
          </w:p>
        </w:tc>
      </w:tr>
      <w:tr w:rsidR="00720F63" w:rsidRPr="00F95B02" w:rsidDel="008F6721" w14:paraId="2E8D20F0" w14:textId="790C9D4D" w:rsidTr="007C21DD">
        <w:trPr>
          <w:cantSplit/>
          <w:jc w:val="center"/>
          <w:del w:id="160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8497266" w14:textId="4033EC3A" w:rsidR="00720F63" w:rsidDel="008F6721" w:rsidRDefault="00720F63" w:rsidP="007C21DD">
            <w:pPr>
              <w:pStyle w:val="TAC"/>
              <w:rPr>
                <w:del w:id="1609" w:author="Aurelian Bria" w:date="2025-08-15T09:32:00Z" w16du:dateUtc="2025-08-15T07:32:00Z"/>
                <w:rFonts w:cs="Arial"/>
                <w:lang w:eastAsia="ko-KR"/>
              </w:rPr>
            </w:pPr>
            <w:del w:id="1610"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04B65F44" w14:textId="497688C4" w:rsidR="00720F63" w:rsidDel="008F6721" w:rsidRDefault="00720F63" w:rsidP="007C21DD">
            <w:pPr>
              <w:pStyle w:val="TAC"/>
              <w:rPr>
                <w:del w:id="1611" w:author="Aurelian Bria" w:date="2025-08-15T09:32:00Z" w16du:dateUtc="2025-08-15T07:32:00Z"/>
                <w:rFonts w:cs="Arial"/>
                <w:lang w:eastAsia="zh-CN"/>
              </w:rPr>
            </w:pPr>
            <w:del w:id="1612" w:author="Aurelian Bria" w:date="2025-08-15T09:32:00Z" w16du:dateUtc="2025-08-15T07:32:00Z">
              <w:r w:rsidDel="008F6721">
                <w:rPr>
                  <w:rFonts w:cs="Arial"/>
                </w:rPr>
                <w:delText>59</w:delText>
              </w:r>
              <w:r w:rsidDel="008F6721">
                <w:rPr>
                  <w:rFonts w:eastAsia="SimSun" w:cs="Arial"/>
                  <w:lang w:val="en-US" w:eastAsia="zh-CN"/>
                </w:rPr>
                <w:delText>25</w:delText>
              </w:r>
              <w:r w:rsidDel="008F6721">
                <w:rPr>
                  <w:rFonts w:cs="Arial"/>
                </w:rPr>
                <w:delText xml:space="preserve"> – </w:delText>
              </w:r>
              <w:r w:rsidDel="008F6721">
                <w:rPr>
                  <w:rFonts w:cs="Arial" w:hint="eastAsia"/>
                  <w:lang w:val="en-US" w:eastAsia="zh-CN"/>
                </w:rPr>
                <w:delText>6425</w:delText>
              </w:r>
              <w:r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3716D9F" w14:textId="6975F095" w:rsidR="00720F63" w:rsidDel="008F6721" w:rsidRDefault="00720F63" w:rsidP="007C21DD">
            <w:pPr>
              <w:pStyle w:val="TAC"/>
              <w:rPr>
                <w:del w:id="1613" w:author="Aurelian Bria" w:date="2025-08-15T09:32:00Z" w16du:dateUtc="2025-08-15T07:32:00Z"/>
                <w:rFonts w:cs="Arial"/>
              </w:rPr>
            </w:pPr>
            <w:del w:id="1614"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875644" w14:textId="254A6164" w:rsidR="00720F63" w:rsidDel="008F6721" w:rsidRDefault="00720F63" w:rsidP="007C21DD">
            <w:pPr>
              <w:pStyle w:val="TAC"/>
              <w:rPr>
                <w:del w:id="1615" w:author="Aurelian Bria" w:date="2025-08-15T09:32:00Z" w16du:dateUtc="2025-08-15T07:32:00Z"/>
                <w:rFonts w:cs="Arial"/>
              </w:rPr>
            </w:pPr>
            <w:del w:id="1616"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051897" w14:textId="342E8E0F" w:rsidR="00720F63" w:rsidRPr="00F95B02" w:rsidDel="008F6721" w:rsidRDefault="00720F63" w:rsidP="007C21DD">
            <w:pPr>
              <w:pStyle w:val="TAL"/>
              <w:rPr>
                <w:del w:id="1617" w:author="Aurelian Bria" w:date="2025-08-15T09:32:00Z" w16du:dateUtc="2025-08-15T07:32:00Z"/>
                <w:rFonts w:cs="Arial"/>
                <w:lang w:eastAsia="ko-KR"/>
              </w:rPr>
            </w:pPr>
            <w:del w:id="1618" w:author="Aurelian Bria" w:date="2025-08-15T09:32:00Z" w16du:dateUtc="2025-08-15T07:32:00Z">
              <w:r w:rsidDel="008F6721">
                <w:rPr>
                  <w:rFonts w:cs="Arial"/>
                  <w:lang w:eastAsia="ko-KR"/>
                </w:rPr>
                <w:delText>This requirement does not apply to BS operating in Band n</w:delText>
              </w:r>
              <w:r w:rsidDel="008F6721">
                <w:rPr>
                  <w:rFonts w:eastAsia="SimSun" w:cs="Arial"/>
                  <w:lang w:val="en-US" w:eastAsia="zh-CN"/>
                </w:rPr>
                <w:delText>46</w:delText>
              </w:r>
              <w:r w:rsidDel="008F6721">
                <w:rPr>
                  <w:rFonts w:cs="Arial"/>
                  <w:lang w:val="en-US" w:eastAsia="zh-CN"/>
                </w:rPr>
                <w:delText>, n96, n102 or n104.</w:delText>
              </w:r>
            </w:del>
          </w:p>
        </w:tc>
      </w:tr>
      <w:tr w:rsidR="00720F63" w:rsidDel="008F6721" w14:paraId="2D11B706" w14:textId="06C8C666" w:rsidTr="007C21DD">
        <w:trPr>
          <w:cantSplit/>
          <w:jc w:val="center"/>
          <w:del w:id="1619" w:author="Aurelian Bria" w:date="2025-08-15T09:32:00Z"/>
        </w:trPr>
        <w:tc>
          <w:tcPr>
            <w:tcW w:w="1302" w:type="dxa"/>
            <w:tcBorders>
              <w:top w:val="single" w:sz="2" w:space="0" w:color="auto"/>
              <w:left w:val="single" w:sz="2" w:space="0" w:color="auto"/>
              <w:bottom w:val="nil"/>
              <w:right w:val="single" w:sz="2" w:space="0" w:color="auto"/>
            </w:tcBorders>
          </w:tcPr>
          <w:p w14:paraId="773566FC" w14:textId="76D70732" w:rsidR="00720F63" w:rsidDel="008F6721" w:rsidRDefault="00720F63" w:rsidP="007C21DD">
            <w:pPr>
              <w:pStyle w:val="TAC"/>
              <w:rPr>
                <w:del w:id="1620" w:author="Aurelian Bria" w:date="2025-08-15T09:32:00Z" w16du:dateUtc="2025-08-15T07:32:00Z"/>
                <w:rFonts w:cs="Arial"/>
                <w:lang w:eastAsia="ko-KR"/>
              </w:rPr>
            </w:pPr>
            <w:del w:id="1621" w:author="Aurelian Bria" w:date="2025-08-15T09:32:00Z" w16du:dateUtc="2025-08-15T07:32:00Z">
              <w:r w:rsidDel="008F6721">
                <w:rPr>
                  <w:rFonts w:cs="Arial"/>
                  <w:lang w:eastAsia="ko-KR"/>
                </w:rPr>
                <w:delText xml:space="preserve">E-UTRA Band </w:delText>
              </w:r>
              <w:r w:rsidDel="008F6721">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56BCBC8B" w14:textId="4220E56A" w:rsidR="00720F63" w:rsidDel="008F6721" w:rsidRDefault="00720F63" w:rsidP="007C21DD">
            <w:pPr>
              <w:pStyle w:val="TAC"/>
              <w:rPr>
                <w:del w:id="1622" w:author="Aurelian Bria" w:date="2025-08-15T09:32:00Z" w16du:dateUtc="2025-08-15T07:32:00Z"/>
                <w:rFonts w:cs="Arial"/>
                <w:lang w:eastAsia="zh-CN"/>
              </w:rPr>
            </w:pPr>
            <w:del w:id="1623" w:author="Aurelian Bria" w:date="2025-08-15T09:32:00Z" w16du:dateUtc="2025-08-15T07:32:00Z">
              <w:r w:rsidDel="008F6721">
                <w:rPr>
                  <w:rFonts w:cs="Arial"/>
                  <w:lang w:eastAsia="zh-CN"/>
                </w:rPr>
                <w:delText>757 –</w:delText>
              </w:r>
              <w:r w:rsidDel="008F6721">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19A0906" w14:textId="465A77E5" w:rsidR="00720F63" w:rsidDel="008F6721" w:rsidRDefault="00720F63" w:rsidP="007C21DD">
            <w:pPr>
              <w:pStyle w:val="TAC"/>
              <w:rPr>
                <w:del w:id="1624" w:author="Aurelian Bria" w:date="2025-08-15T09:32:00Z" w16du:dateUtc="2025-08-15T07:32:00Z"/>
                <w:rFonts w:cs="Arial"/>
              </w:rPr>
            </w:pPr>
            <w:del w:id="1625"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58ED91" w14:textId="4B780974" w:rsidR="00720F63" w:rsidDel="008F6721" w:rsidRDefault="00720F63" w:rsidP="007C21DD">
            <w:pPr>
              <w:pStyle w:val="TAC"/>
              <w:rPr>
                <w:del w:id="1626" w:author="Aurelian Bria" w:date="2025-08-15T09:32:00Z" w16du:dateUtc="2025-08-15T07:32:00Z"/>
                <w:rFonts w:cs="Arial"/>
              </w:rPr>
            </w:pPr>
            <w:del w:id="1627"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EAAF8" w14:textId="570F7357" w:rsidR="00720F63" w:rsidDel="008F6721" w:rsidRDefault="00720F63" w:rsidP="007C21DD">
            <w:pPr>
              <w:pStyle w:val="TAL"/>
              <w:rPr>
                <w:del w:id="1628" w:author="Aurelian Bria" w:date="2025-08-15T09:32:00Z" w16du:dateUtc="2025-08-15T07:32:00Z"/>
                <w:rFonts w:cs="Arial"/>
                <w:lang w:eastAsia="ko-KR"/>
              </w:rPr>
            </w:pPr>
          </w:p>
        </w:tc>
      </w:tr>
      <w:tr w:rsidR="00720F63" w:rsidDel="008F6721" w14:paraId="0DB197BE" w14:textId="6CF42BAA" w:rsidTr="007C21DD">
        <w:trPr>
          <w:cantSplit/>
          <w:jc w:val="center"/>
          <w:del w:id="1629" w:author="Aurelian Bria" w:date="2025-08-15T09:32:00Z"/>
        </w:trPr>
        <w:tc>
          <w:tcPr>
            <w:tcW w:w="1302" w:type="dxa"/>
            <w:tcBorders>
              <w:top w:val="nil"/>
              <w:left w:val="single" w:sz="2" w:space="0" w:color="auto"/>
              <w:bottom w:val="single" w:sz="4" w:space="0" w:color="auto"/>
              <w:right w:val="single" w:sz="2" w:space="0" w:color="auto"/>
            </w:tcBorders>
          </w:tcPr>
          <w:p w14:paraId="1BA72D3C" w14:textId="5F6FD8D9" w:rsidR="00720F63" w:rsidDel="008F6721" w:rsidRDefault="00720F63" w:rsidP="007C21DD">
            <w:pPr>
              <w:pStyle w:val="TAC"/>
              <w:rPr>
                <w:del w:id="1630"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77F1848" w14:textId="5F687B75" w:rsidR="00720F63" w:rsidDel="008F6721" w:rsidRDefault="00720F63" w:rsidP="007C21DD">
            <w:pPr>
              <w:pStyle w:val="TAC"/>
              <w:rPr>
                <w:del w:id="1631" w:author="Aurelian Bria" w:date="2025-08-15T09:32:00Z" w16du:dateUtc="2025-08-15T07:32:00Z"/>
                <w:rFonts w:cs="Arial"/>
                <w:lang w:eastAsia="zh-CN"/>
              </w:rPr>
            </w:pPr>
            <w:del w:id="1632" w:author="Aurelian Bria" w:date="2025-08-15T09:32:00Z" w16du:dateUtc="2025-08-15T07:32:00Z">
              <w:r w:rsidDel="008F6721">
                <w:rPr>
                  <w:rFonts w:cs="Arial"/>
                  <w:lang w:eastAsia="zh-CN"/>
                </w:rPr>
                <w:delText>787 –</w:delText>
              </w:r>
              <w:r w:rsidDel="008F6721">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61D378EA" w14:textId="4AC8F4A5" w:rsidR="00720F63" w:rsidDel="008F6721" w:rsidRDefault="00720F63" w:rsidP="007C21DD">
            <w:pPr>
              <w:pStyle w:val="TAC"/>
              <w:rPr>
                <w:del w:id="1633" w:author="Aurelian Bria" w:date="2025-08-15T09:32:00Z" w16du:dateUtc="2025-08-15T07:32:00Z"/>
                <w:rFonts w:cs="Arial"/>
              </w:rPr>
            </w:pPr>
            <w:del w:id="1634"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D2A578" w14:textId="2DD64B14" w:rsidR="00720F63" w:rsidDel="008F6721" w:rsidRDefault="00720F63" w:rsidP="007C21DD">
            <w:pPr>
              <w:pStyle w:val="TAC"/>
              <w:rPr>
                <w:del w:id="1635" w:author="Aurelian Bria" w:date="2025-08-15T09:32:00Z" w16du:dateUtc="2025-08-15T07:32:00Z"/>
                <w:rFonts w:cs="Arial"/>
              </w:rPr>
            </w:pPr>
            <w:del w:id="1636"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294C2" w14:textId="110AF8B6" w:rsidR="00720F63" w:rsidDel="008F6721" w:rsidRDefault="00720F63" w:rsidP="007C21DD">
            <w:pPr>
              <w:pStyle w:val="TAL"/>
              <w:rPr>
                <w:del w:id="1637" w:author="Aurelian Bria" w:date="2025-08-15T09:32:00Z" w16du:dateUtc="2025-08-15T07:32:00Z"/>
                <w:rFonts w:cs="Arial"/>
                <w:lang w:eastAsia="ko-KR"/>
              </w:rPr>
            </w:pPr>
          </w:p>
        </w:tc>
      </w:tr>
      <w:tr w:rsidR="00720F63" w:rsidDel="008F6721" w14:paraId="583A2DB2" w14:textId="67789587" w:rsidTr="007C21DD">
        <w:trPr>
          <w:cantSplit/>
          <w:jc w:val="center"/>
          <w:del w:id="163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1170F84" w14:textId="40BB19F3" w:rsidR="00720F63" w:rsidDel="008F6721" w:rsidRDefault="00720F63" w:rsidP="007C21DD">
            <w:pPr>
              <w:pStyle w:val="TAC"/>
              <w:rPr>
                <w:del w:id="1639" w:author="Aurelian Bria" w:date="2025-08-15T09:32:00Z" w16du:dateUtc="2025-08-15T07:32:00Z"/>
                <w:rFonts w:cs="Arial"/>
                <w:lang w:eastAsia="ko-KR"/>
              </w:rPr>
            </w:pPr>
            <w:del w:id="1640"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1CBB1D56" w14:textId="601FF54B" w:rsidR="00720F63" w:rsidDel="008F6721" w:rsidRDefault="00720F63" w:rsidP="007C21DD">
            <w:pPr>
              <w:pStyle w:val="TAC"/>
              <w:rPr>
                <w:del w:id="1641" w:author="Aurelian Bria" w:date="2025-08-15T09:32:00Z" w16du:dateUtc="2025-08-15T07:32:00Z"/>
                <w:rFonts w:cs="Arial"/>
                <w:lang w:eastAsia="zh-CN"/>
              </w:rPr>
            </w:pPr>
            <w:del w:id="1642" w:author="Aurelian Bria" w:date="2025-08-15T09:32:00Z" w16du:dateUtc="2025-08-15T07:32:00Z">
              <w:r w:rsidDel="008F6721">
                <w:rPr>
                  <w:rFonts w:eastAsia="SimSun" w:cs="Arial" w:hint="eastAsia"/>
                  <w:lang w:val="en-US" w:eastAsia="zh-CN"/>
                </w:rPr>
                <w:delText>64</w:delText>
              </w:r>
              <w:r w:rsidDel="008F6721">
                <w:rPr>
                  <w:rFonts w:cs="Arial"/>
                </w:rPr>
                <w:delText>25 –</w:delText>
              </w:r>
              <w:r w:rsidDel="008F6721">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516132C0" w14:textId="67433B56" w:rsidR="00720F63" w:rsidRPr="0057180F" w:rsidDel="008F6721" w:rsidRDefault="00720F63" w:rsidP="007C21DD">
            <w:pPr>
              <w:pStyle w:val="TAC"/>
              <w:rPr>
                <w:del w:id="1643" w:author="Aurelian Bria" w:date="2025-08-15T09:32:00Z" w16du:dateUtc="2025-08-15T07:32:00Z"/>
                <w:rFonts w:cs="Arial"/>
              </w:rPr>
            </w:pPr>
            <w:del w:id="1644"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4C6AB" w14:textId="03EC2F7B" w:rsidR="00720F63" w:rsidRPr="0057180F" w:rsidDel="008F6721" w:rsidRDefault="00720F63" w:rsidP="007C21DD">
            <w:pPr>
              <w:pStyle w:val="TAC"/>
              <w:rPr>
                <w:del w:id="1645" w:author="Aurelian Bria" w:date="2025-08-15T09:32:00Z" w16du:dateUtc="2025-08-15T07:32:00Z"/>
                <w:rFonts w:cs="Arial"/>
              </w:rPr>
            </w:pPr>
            <w:del w:id="1646"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65C93" w14:textId="7F25C80D" w:rsidR="00720F63" w:rsidDel="008F6721" w:rsidRDefault="00720F63" w:rsidP="007C21DD">
            <w:pPr>
              <w:pStyle w:val="TAL"/>
              <w:rPr>
                <w:del w:id="1647" w:author="Aurelian Bria" w:date="2025-08-15T09:32:00Z" w16du:dateUtc="2025-08-15T07:32:00Z"/>
                <w:rFonts w:cs="Arial"/>
                <w:lang w:eastAsia="ko-KR"/>
              </w:rPr>
            </w:pPr>
            <w:del w:id="1648" w:author="Aurelian Bria" w:date="2025-08-15T09:32:00Z" w16du:dateUtc="2025-08-15T07:32:00Z">
              <w:r w:rsidDel="008F6721">
                <w:rPr>
                  <w:rFonts w:cs="Arial"/>
                  <w:lang w:eastAsia="ko-KR"/>
                </w:rPr>
                <w:delText>This requirement does not apply to BS operating in Band n96</w:delText>
              </w:r>
              <w:r w:rsidDel="008F6721">
                <w:rPr>
                  <w:rFonts w:eastAsia="SimSun" w:cs="Arial" w:hint="eastAsia"/>
                  <w:lang w:val="en-US" w:eastAsia="zh-CN"/>
                </w:rPr>
                <w:delText xml:space="preserve">, n102 or n104 </w:delText>
              </w:r>
            </w:del>
          </w:p>
        </w:tc>
      </w:tr>
      <w:tr w:rsidR="00720F63" w:rsidDel="008F6721" w14:paraId="485CF246" w14:textId="598EF5B2" w:rsidTr="007C21DD">
        <w:trPr>
          <w:cantSplit/>
          <w:jc w:val="center"/>
          <w:del w:id="1649" w:author="Aurelian Bria" w:date="2025-08-15T09:32:00Z"/>
        </w:trPr>
        <w:tc>
          <w:tcPr>
            <w:tcW w:w="1302" w:type="dxa"/>
            <w:tcBorders>
              <w:top w:val="single" w:sz="2" w:space="0" w:color="auto"/>
              <w:left w:val="single" w:sz="2" w:space="0" w:color="auto"/>
              <w:bottom w:val="nil"/>
              <w:right w:val="single" w:sz="2" w:space="0" w:color="auto"/>
            </w:tcBorders>
          </w:tcPr>
          <w:p w14:paraId="4AF7EBA4" w14:textId="524FE2D2" w:rsidR="00720F63" w:rsidDel="008F6721" w:rsidRDefault="00720F63" w:rsidP="007C21DD">
            <w:pPr>
              <w:pStyle w:val="TAC"/>
              <w:rPr>
                <w:del w:id="1650" w:author="Aurelian Bria" w:date="2025-08-15T09:32:00Z" w16du:dateUtc="2025-08-15T07:32:00Z"/>
                <w:rFonts w:cs="Arial"/>
                <w:lang w:eastAsia="ko-KR"/>
              </w:rPr>
            </w:pPr>
            <w:del w:id="1651"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w:delText>
              </w:r>
              <w:r w:rsidDel="008F6721">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2417D496" w14:textId="43F036F4" w:rsidR="00720F63" w:rsidDel="008F6721" w:rsidRDefault="00720F63" w:rsidP="007C21DD">
            <w:pPr>
              <w:pStyle w:val="TAC"/>
              <w:rPr>
                <w:del w:id="1652" w:author="Aurelian Bria" w:date="2025-08-15T09:32:00Z" w16du:dateUtc="2025-08-15T07:32:00Z"/>
                <w:rFonts w:eastAsia="SimSun" w:cs="Arial"/>
                <w:lang w:val="en-US" w:eastAsia="zh-CN"/>
              </w:rPr>
            </w:pPr>
            <w:del w:id="1653" w:author="Aurelian Bria" w:date="2025-08-15T09:32:00Z" w16du:dateUtc="2025-08-15T07:32:00Z">
              <w:r w:rsidDel="008F6721">
                <w:delText>61</w:delText>
              </w:r>
              <w:r w:rsidDel="008F6721">
                <w:rPr>
                  <w:rFonts w:eastAsia="SimSun" w:hint="eastAsia"/>
                  <w:lang w:val="en-US" w:eastAsia="zh-CN"/>
                </w:rPr>
                <w:delText>2</w:delText>
              </w:r>
              <w:r w:rsidDel="008F6721">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1434872" w14:textId="4D4C9114" w:rsidR="00720F63" w:rsidDel="008F6721" w:rsidRDefault="00720F63" w:rsidP="007C21DD">
            <w:pPr>
              <w:pStyle w:val="TAC"/>
              <w:rPr>
                <w:del w:id="1654" w:author="Aurelian Bria" w:date="2025-08-15T09:32:00Z" w16du:dateUtc="2025-08-15T07:32:00Z"/>
                <w:rFonts w:cs="Arial"/>
              </w:rPr>
            </w:pPr>
            <w:del w:id="1655" w:author="Aurelian Bria" w:date="2025-08-15T09:32:00Z" w16du:dateUtc="2025-08-15T07:32:00Z">
              <w:r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3F21F8" w14:textId="2F39A23E" w:rsidR="00720F63" w:rsidDel="008F6721" w:rsidRDefault="00720F63" w:rsidP="007C21DD">
            <w:pPr>
              <w:pStyle w:val="TAC"/>
              <w:rPr>
                <w:del w:id="1656" w:author="Aurelian Bria" w:date="2025-08-15T09:32:00Z" w16du:dateUtc="2025-08-15T07:32:00Z"/>
                <w:rFonts w:cs="Arial"/>
              </w:rPr>
            </w:pPr>
            <w:del w:id="1657"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06F7CC" w14:textId="4ACDF078" w:rsidR="00720F63" w:rsidDel="008F6721" w:rsidRDefault="00720F63" w:rsidP="007C21DD">
            <w:pPr>
              <w:pStyle w:val="TAL"/>
              <w:rPr>
                <w:del w:id="1658" w:author="Aurelian Bria" w:date="2025-08-15T09:32:00Z" w16du:dateUtc="2025-08-15T07:32:00Z"/>
                <w:rFonts w:cs="Arial"/>
                <w:lang w:eastAsia="ko-KR"/>
              </w:rPr>
            </w:pPr>
            <w:del w:id="1659" w:author="Aurelian Bria" w:date="2025-08-15T09:32:00Z" w16du:dateUtc="2025-08-15T07:32:00Z">
              <w:r w:rsidDel="008F6721">
                <w:rPr>
                  <w:rFonts w:cs="Arial"/>
                  <w:lang w:eastAsia="ko-KR"/>
                </w:rPr>
                <w:delText>This requirement does not apply to BS operating in Band n</w:delText>
              </w:r>
              <w:r w:rsidDel="008F6721">
                <w:rPr>
                  <w:rFonts w:eastAsia="SimSun" w:cs="Arial" w:hint="eastAsia"/>
                  <w:lang w:val="en-US" w:eastAsia="zh-CN"/>
                </w:rPr>
                <w:delText>71 or n105</w:delText>
              </w:r>
            </w:del>
          </w:p>
        </w:tc>
      </w:tr>
      <w:tr w:rsidR="00720F63" w:rsidDel="008F6721" w14:paraId="4ED49964" w14:textId="17BD3CBE" w:rsidTr="007C21DD">
        <w:trPr>
          <w:cantSplit/>
          <w:jc w:val="center"/>
          <w:del w:id="1660" w:author="Aurelian Bria" w:date="2025-08-15T09:32:00Z"/>
        </w:trPr>
        <w:tc>
          <w:tcPr>
            <w:tcW w:w="1302" w:type="dxa"/>
            <w:tcBorders>
              <w:top w:val="nil"/>
              <w:left w:val="single" w:sz="2" w:space="0" w:color="auto"/>
              <w:bottom w:val="single" w:sz="4" w:space="0" w:color="auto"/>
              <w:right w:val="single" w:sz="2" w:space="0" w:color="auto"/>
            </w:tcBorders>
          </w:tcPr>
          <w:p w14:paraId="30C744DE" w14:textId="5C74A027" w:rsidR="00720F63" w:rsidDel="008F6721" w:rsidRDefault="00720F63" w:rsidP="007C21DD">
            <w:pPr>
              <w:pStyle w:val="TAC"/>
              <w:rPr>
                <w:del w:id="1661"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7A9BF87" w14:textId="4B50A9E1" w:rsidR="00720F63" w:rsidDel="008F6721" w:rsidRDefault="00720F63" w:rsidP="007C21DD">
            <w:pPr>
              <w:pStyle w:val="TAC"/>
              <w:rPr>
                <w:del w:id="1662" w:author="Aurelian Bria" w:date="2025-08-15T09:32:00Z" w16du:dateUtc="2025-08-15T07:32:00Z"/>
                <w:rFonts w:eastAsia="SimSun" w:cs="Arial"/>
                <w:lang w:val="en-US" w:eastAsia="zh-CN"/>
              </w:rPr>
            </w:pPr>
            <w:del w:id="1663" w:author="Aurelian Bria" w:date="2025-08-15T09:32:00Z" w16du:dateUtc="2025-08-15T07:32:00Z">
              <w:r w:rsidDel="008F6721">
                <w:delText xml:space="preserve">663 – </w:delText>
              </w:r>
              <w:r w:rsidDel="008F6721">
                <w:rPr>
                  <w:rFonts w:eastAsia="SimSun" w:hint="eastAsia"/>
                  <w:lang w:val="en-US" w:eastAsia="zh-CN"/>
                </w:rPr>
                <w:delText>703</w:delText>
              </w:r>
              <w:r w:rsidDel="008F6721">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62597CC" w14:textId="29124FEF" w:rsidR="00720F63" w:rsidDel="008F6721" w:rsidRDefault="00720F63" w:rsidP="007C21DD">
            <w:pPr>
              <w:pStyle w:val="TAC"/>
              <w:rPr>
                <w:del w:id="1664" w:author="Aurelian Bria" w:date="2025-08-15T09:32:00Z" w16du:dateUtc="2025-08-15T07:32:00Z"/>
                <w:rFonts w:cs="Arial"/>
              </w:rPr>
            </w:pPr>
            <w:del w:id="1665" w:author="Aurelian Bria" w:date="2025-08-15T09:32:00Z" w16du:dateUtc="2025-08-15T07:32:00Z">
              <w:r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3D73AF" w14:textId="6608BF5D" w:rsidR="00720F63" w:rsidDel="008F6721" w:rsidRDefault="00720F63" w:rsidP="007C21DD">
            <w:pPr>
              <w:pStyle w:val="TAC"/>
              <w:rPr>
                <w:del w:id="1666" w:author="Aurelian Bria" w:date="2025-08-15T09:32:00Z" w16du:dateUtc="2025-08-15T07:32:00Z"/>
                <w:rFonts w:cs="Arial"/>
              </w:rPr>
            </w:pPr>
            <w:del w:id="1667"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8BBCBE" w14:textId="7C20F754" w:rsidR="00720F63" w:rsidDel="008F6721" w:rsidRDefault="00720F63" w:rsidP="007C21DD">
            <w:pPr>
              <w:pStyle w:val="TAL"/>
              <w:rPr>
                <w:del w:id="1668" w:author="Aurelian Bria" w:date="2025-08-15T09:32:00Z" w16du:dateUtc="2025-08-15T07:32:00Z"/>
                <w:rFonts w:cs="Arial"/>
                <w:lang w:eastAsia="ko-KR"/>
              </w:rPr>
            </w:pPr>
            <w:del w:id="1669" w:author="Aurelian Bria" w:date="2025-08-15T09:32:00Z" w16du:dateUtc="2025-08-15T07:32:00Z">
              <w:r w:rsidDel="008F6721">
                <w:rPr>
                  <w:rFonts w:cs="Arial"/>
                  <w:lang w:eastAsia="ko-KR"/>
                </w:rPr>
                <w:delText>This requirement does not apply to BS operating in</w:delText>
              </w:r>
              <w:r w:rsidDel="008F6721">
                <w:rPr>
                  <w:rFonts w:eastAsia="SimSun" w:cs="Arial" w:hint="eastAsia"/>
                  <w:lang w:val="en-US" w:eastAsia="zh-CN"/>
                </w:rPr>
                <w:delText xml:space="preserve"> </w:delText>
              </w:r>
              <w:r w:rsidDel="008F6721">
                <w:rPr>
                  <w:rFonts w:cs="Arial"/>
                  <w:lang w:eastAsia="ko-KR"/>
                </w:rPr>
                <w:delText xml:space="preserve"> </w:delText>
              </w:r>
              <w:r w:rsidDel="008F6721">
                <w:rPr>
                  <w:rFonts w:eastAsia="SimSun" w:cs="Arial" w:hint="eastAsia"/>
                  <w:lang w:val="en-US" w:eastAsia="zh-CN"/>
                </w:rPr>
                <w:delText>n105</w:delText>
              </w:r>
              <w:r w:rsidDel="008F6721">
                <w:rPr>
                  <w:rFonts w:cs="Arial"/>
                  <w:lang w:eastAsia="ko-KR"/>
                </w:rPr>
                <w:delText>, since it is already covered by the requirement in clause 6.6.5.2.2</w:delText>
              </w:r>
              <w:r w:rsidDel="008F6721">
                <w:rPr>
                  <w:rFonts w:cs="v5.0.0"/>
                </w:rPr>
                <w:delText>.</w:delText>
              </w:r>
            </w:del>
          </w:p>
        </w:tc>
      </w:tr>
      <w:tr w:rsidR="00720F63" w:rsidDel="008F6721" w14:paraId="2B90508E" w14:textId="5E9380C1" w:rsidTr="007C21DD">
        <w:trPr>
          <w:cantSplit/>
          <w:jc w:val="center"/>
          <w:del w:id="1670" w:author="Aurelian Bria" w:date="2025-08-15T09:32:00Z"/>
        </w:trPr>
        <w:tc>
          <w:tcPr>
            <w:tcW w:w="1302" w:type="dxa"/>
            <w:tcBorders>
              <w:top w:val="single" w:sz="4" w:space="0" w:color="auto"/>
              <w:left w:val="single" w:sz="2" w:space="0" w:color="auto"/>
              <w:bottom w:val="nil"/>
              <w:right w:val="single" w:sz="2" w:space="0" w:color="auto"/>
            </w:tcBorders>
          </w:tcPr>
          <w:p w14:paraId="4D0D7F66" w14:textId="32159CD4" w:rsidR="00720F63" w:rsidRPr="003B13F0" w:rsidDel="008F6721" w:rsidRDefault="00720F63" w:rsidP="007C21DD">
            <w:pPr>
              <w:pStyle w:val="TAC"/>
              <w:rPr>
                <w:del w:id="1671" w:author="Aurelian Bria" w:date="2025-08-15T09:32:00Z" w16du:dateUtc="2025-08-15T07:32:00Z"/>
                <w:rFonts w:cs="Arial"/>
                <w:lang w:eastAsia="ko-KR"/>
              </w:rPr>
            </w:pPr>
            <w:del w:id="1672" w:author="Aurelian Bria" w:date="2025-08-15T09:32:00Z" w16du:dateUtc="2025-08-15T07:32:00Z">
              <w:r w:rsidRPr="003B13F0" w:rsidDel="008F6721">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19DD3F61" w14:textId="4425CECD" w:rsidR="00720F63" w:rsidRPr="003B13F0" w:rsidDel="008F6721" w:rsidRDefault="00720F63" w:rsidP="007C21DD">
            <w:pPr>
              <w:pStyle w:val="TAC"/>
              <w:rPr>
                <w:del w:id="1673" w:author="Aurelian Bria" w:date="2025-08-15T09:32:00Z" w16du:dateUtc="2025-08-15T07:32:00Z"/>
              </w:rPr>
            </w:pPr>
            <w:del w:id="1674" w:author="Aurelian Bria" w:date="2025-08-15T09:32:00Z" w16du:dateUtc="2025-08-15T07:32:00Z">
              <w:r w:rsidRPr="003B13F0" w:rsidDel="008F6721">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57D51F1D" w14:textId="0E01B1E1" w:rsidR="00720F63" w:rsidRPr="003B13F0" w:rsidDel="008F6721" w:rsidRDefault="00720F63" w:rsidP="007C21DD">
            <w:pPr>
              <w:pStyle w:val="TAC"/>
              <w:rPr>
                <w:del w:id="1675" w:author="Aurelian Bria" w:date="2025-08-15T09:32:00Z" w16du:dateUtc="2025-08-15T07:32:00Z"/>
                <w:rFonts w:cs="Arial"/>
                <w:lang w:eastAsia="ko-KR"/>
              </w:rPr>
            </w:pPr>
            <w:del w:id="1676" w:author="Aurelian Bria" w:date="2025-08-15T09:32:00Z" w16du:dateUtc="2025-08-15T07:32:00Z">
              <w:r w:rsidRPr="003B13F0"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178230" w14:textId="2DEE9AFB" w:rsidR="00720F63" w:rsidRPr="003B13F0" w:rsidDel="008F6721" w:rsidRDefault="00720F63" w:rsidP="007C21DD">
            <w:pPr>
              <w:pStyle w:val="TAC"/>
              <w:rPr>
                <w:del w:id="1677" w:author="Aurelian Bria" w:date="2025-08-15T09:32:00Z" w16du:dateUtc="2025-08-15T07:32:00Z"/>
                <w:rFonts w:cs="Arial"/>
              </w:rPr>
            </w:pPr>
            <w:del w:id="1678"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EA3F6E" w14:textId="35DC46C3" w:rsidR="00720F63" w:rsidRPr="003B13F0" w:rsidDel="008F6721" w:rsidRDefault="00720F63" w:rsidP="007C21DD">
            <w:pPr>
              <w:pStyle w:val="TAL"/>
              <w:rPr>
                <w:del w:id="1679" w:author="Aurelian Bria" w:date="2025-08-15T09:32:00Z" w16du:dateUtc="2025-08-15T07:32:00Z"/>
                <w:rFonts w:cs="Arial"/>
                <w:lang w:eastAsia="ko-KR"/>
              </w:rPr>
            </w:pPr>
            <w:del w:id="1680" w:author="Aurelian Bria" w:date="2025-08-15T09:32:00Z" w16du:dateUtc="2025-08-15T07:32:00Z">
              <w:r w:rsidRPr="003B13F0" w:rsidDel="008F6721">
                <w:rPr>
                  <w:rFonts w:cs="Arial"/>
                  <w:lang w:eastAsia="ko-KR"/>
                </w:rPr>
                <w:delText>This requirement does not apply to BS operating in Band n106</w:delText>
              </w:r>
            </w:del>
          </w:p>
        </w:tc>
      </w:tr>
      <w:tr w:rsidR="00720F63" w:rsidDel="008F6721" w14:paraId="1F818A0D" w14:textId="66D868E3" w:rsidTr="007C21DD">
        <w:trPr>
          <w:cantSplit/>
          <w:jc w:val="center"/>
          <w:del w:id="1681" w:author="Aurelian Bria" w:date="2025-08-15T09:32:00Z"/>
        </w:trPr>
        <w:tc>
          <w:tcPr>
            <w:tcW w:w="1302" w:type="dxa"/>
            <w:tcBorders>
              <w:top w:val="nil"/>
              <w:left w:val="single" w:sz="2" w:space="0" w:color="auto"/>
              <w:bottom w:val="single" w:sz="4" w:space="0" w:color="auto"/>
              <w:right w:val="single" w:sz="2" w:space="0" w:color="auto"/>
            </w:tcBorders>
          </w:tcPr>
          <w:p w14:paraId="5A6F1926" w14:textId="5BBF44C1" w:rsidR="00720F63" w:rsidRPr="003B13F0" w:rsidDel="008F6721" w:rsidRDefault="00720F63" w:rsidP="007C21DD">
            <w:pPr>
              <w:pStyle w:val="TAC"/>
              <w:rPr>
                <w:del w:id="1682" w:author="Aurelian Bria" w:date="2025-08-15T09:32:00Z" w16du:dateUtc="2025-08-15T07:32: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3249E2B" w14:textId="264CFF34" w:rsidR="00720F63" w:rsidRPr="003B13F0" w:rsidDel="008F6721" w:rsidRDefault="00720F63" w:rsidP="007C21DD">
            <w:pPr>
              <w:pStyle w:val="TAC"/>
              <w:rPr>
                <w:del w:id="1683" w:author="Aurelian Bria" w:date="2025-08-15T09:32:00Z" w16du:dateUtc="2025-08-15T07:32:00Z"/>
              </w:rPr>
            </w:pPr>
            <w:del w:id="1684" w:author="Aurelian Bria" w:date="2025-08-15T09:32:00Z" w16du:dateUtc="2025-08-15T07:32:00Z">
              <w:r w:rsidRPr="003B13F0" w:rsidDel="008F6721">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5ED4CFE1" w14:textId="2B142100" w:rsidR="00720F63" w:rsidRPr="003B13F0" w:rsidDel="008F6721" w:rsidRDefault="00720F63" w:rsidP="007C21DD">
            <w:pPr>
              <w:pStyle w:val="TAC"/>
              <w:rPr>
                <w:del w:id="1685" w:author="Aurelian Bria" w:date="2025-08-15T09:32:00Z" w16du:dateUtc="2025-08-15T07:32:00Z"/>
                <w:rFonts w:cs="Arial"/>
                <w:lang w:eastAsia="ko-KR"/>
              </w:rPr>
            </w:pPr>
            <w:del w:id="1686" w:author="Aurelian Bria" w:date="2025-08-15T09:32:00Z" w16du:dateUtc="2025-08-15T07:32:00Z">
              <w:r w:rsidRPr="003B13F0"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2537D91C" w14:textId="20D1FA7A" w:rsidR="00720F63" w:rsidRPr="003B13F0" w:rsidDel="008F6721" w:rsidRDefault="00720F63" w:rsidP="007C21DD">
            <w:pPr>
              <w:pStyle w:val="TAC"/>
              <w:rPr>
                <w:del w:id="1687" w:author="Aurelian Bria" w:date="2025-08-15T09:32:00Z" w16du:dateUtc="2025-08-15T07:32:00Z"/>
                <w:rFonts w:cs="Arial"/>
              </w:rPr>
            </w:pPr>
            <w:del w:id="1688"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A90D000" w14:textId="216C6C95" w:rsidR="00720F63" w:rsidRPr="003B13F0" w:rsidDel="008F6721" w:rsidRDefault="00720F63" w:rsidP="007C21DD">
            <w:pPr>
              <w:pStyle w:val="TAL"/>
              <w:rPr>
                <w:del w:id="1689" w:author="Aurelian Bria" w:date="2025-08-15T09:32:00Z" w16du:dateUtc="2025-08-15T07:32:00Z"/>
                <w:rFonts w:eastAsia="SimSun" w:cs="Arial"/>
                <w:lang w:val="en-US" w:eastAsia="zh-CN"/>
              </w:rPr>
            </w:pPr>
            <w:del w:id="1690" w:author="Aurelian Bria" w:date="2025-08-15T09:32:00Z" w16du:dateUtc="2025-08-15T07:32:00Z">
              <w:r w:rsidRPr="003B13F0" w:rsidDel="008F6721">
                <w:rPr>
                  <w:rFonts w:cs="Arial"/>
                  <w:lang w:eastAsia="ko-KR"/>
                </w:rPr>
                <w:delText>This requirement does not apply to BS operating in Band n5</w:delText>
              </w:r>
              <w:r w:rsidRPr="003B13F0" w:rsidDel="008F6721">
                <w:rPr>
                  <w:rFonts w:eastAsia="SimSun" w:cs="Arial"/>
                  <w:lang w:val="en-US" w:eastAsia="zh-CN"/>
                </w:rPr>
                <w:delText xml:space="preserve"> or n26.</w:delText>
              </w:r>
            </w:del>
          </w:p>
          <w:p w14:paraId="50887F1E" w14:textId="00375C31" w:rsidR="00720F63" w:rsidRPr="003B13F0" w:rsidDel="008F6721" w:rsidRDefault="00720F63" w:rsidP="007C21DD">
            <w:pPr>
              <w:pStyle w:val="TAL"/>
              <w:rPr>
                <w:del w:id="1691" w:author="Aurelian Bria" w:date="2025-08-15T09:32:00Z" w16du:dateUtc="2025-08-15T07:32:00Z"/>
                <w:rFonts w:cs="Arial"/>
                <w:lang w:eastAsia="ko-KR"/>
              </w:rPr>
            </w:pPr>
            <w:del w:id="1692" w:author="Aurelian Bria" w:date="2025-08-15T09:32:00Z" w16du:dateUtc="2025-08-15T07:32:00Z">
              <w:r w:rsidRPr="003B13F0" w:rsidDel="008F6721">
                <w:rPr>
                  <w:rFonts w:cs="Arial"/>
                  <w:lang w:eastAsia="ko-KR"/>
                </w:rPr>
                <w:delText>This requirement does not apply to BS operating in n106, since it is already covered by the requirement in clause 6.6.5.2.2.</w:delText>
              </w:r>
            </w:del>
          </w:p>
        </w:tc>
      </w:tr>
      <w:tr w:rsidR="00720F63" w:rsidDel="008F6721" w14:paraId="1BF7550B" w14:textId="5E3443F9" w:rsidTr="007C21DD">
        <w:trPr>
          <w:cantSplit/>
          <w:jc w:val="center"/>
          <w:del w:id="1693" w:author="Aurelian Bria" w:date="2025-08-15T09:32:00Z"/>
        </w:trPr>
        <w:tc>
          <w:tcPr>
            <w:tcW w:w="1302" w:type="dxa"/>
            <w:vMerge w:val="restart"/>
            <w:tcBorders>
              <w:top w:val="single" w:sz="4" w:space="0" w:color="auto"/>
              <w:left w:val="single" w:sz="4" w:space="0" w:color="auto"/>
              <w:right w:val="single" w:sz="4" w:space="0" w:color="auto"/>
            </w:tcBorders>
          </w:tcPr>
          <w:p w14:paraId="4799DAA1" w14:textId="12034201" w:rsidR="00720F63" w:rsidDel="008F6721" w:rsidRDefault="00720F63" w:rsidP="007C21DD">
            <w:pPr>
              <w:pStyle w:val="TAC"/>
              <w:rPr>
                <w:del w:id="1694" w:author="Aurelian Bria" w:date="2025-08-15T09:32:00Z" w16du:dateUtc="2025-08-15T07:32:00Z"/>
                <w:rFonts w:cs="Arial"/>
                <w:lang w:eastAsia="ko-KR"/>
              </w:rPr>
            </w:pPr>
            <w:del w:id="1695" w:author="Aurelian Bria" w:date="2025-08-15T09:32:00Z" w16du:dateUtc="2025-08-15T07:32:00Z">
              <w:r w:rsidDel="008F6721">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74653E62" w14:textId="1F9924D3" w:rsidR="00720F63" w:rsidDel="008F6721" w:rsidRDefault="00720F63" w:rsidP="007C21DD">
            <w:pPr>
              <w:pStyle w:val="TAC"/>
              <w:rPr>
                <w:del w:id="1696" w:author="Aurelian Bria" w:date="2025-08-15T09:32:00Z" w16du:dateUtc="2025-08-15T07:32:00Z"/>
                <w:rFonts w:cs="Arial"/>
              </w:rPr>
            </w:pPr>
            <w:del w:id="1697" w:author="Aurelian Bria" w:date="2025-08-15T09:32:00Z" w16du:dateUtc="2025-08-15T07:32:00Z">
              <w:r w:rsidDel="008F6721">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6B172505" w14:textId="4CD4C75F" w:rsidR="00720F63" w:rsidDel="008F6721" w:rsidRDefault="00720F63" w:rsidP="007C21DD">
            <w:pPr>
              <w:pStyle w:val="TAC"/>
              <w:rPr>
                <w:del w:id="1698" w:author="Aurelian Bria" w:date="2025-08-15T09:32:00Z" w16du:dateUtc="2025-08-15T07:32:00Z"/>
                <w:rFonts w:cs="Arial"/>
              </w:rPr>
            </w:pPr>
            <w:del w:id="1699" w:author="Aurelian Bria" w:date="2025-08-15T09:32:00Z" w16du:dateUtc="2025-08-15T07:32:00Z">
              <w:r w:rsidDel="008F6721">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71F40E8D" w14:textId="5B64748C" w:rsidR="00720F63" w:rsidDel="008F6721" w:rsidRDefault="00720F63" w:rsidP="007C21DD">
            <w:pPr>
              <w:pStyle w:val="TAC"/>
              <w:rPr>
                <w:del w:id="1700" w:author="Aurelian Bria" w:date="2025-08-15T09:32:00Z" w16du:dateUtc="2025-08-15T07:32:00Z"/>
                <w:rFonts w:cs="Arial"/>
              </w:rPr>
            </w:pPr>
            <w:del w:id="1701" w:author="Aurelian Bria" w:date="2025-08-15T09:32:00Z" w16du:dateUtc="2025-08-15T07:32:00Z">
              <w:r w:rsidDel="008F6721">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3ADF1A0E" w14:textId="76F633F5" w:rsidR="00720F63" w:rsidDel="008F6721" w:rsidRDefault="00720F63" w:rsidP="007C21DD">
            <w:pPr>
              <w:pStyle w:val="TAL"/>
              <w:rPr>
                <w:del w:id="1702" w:author="Aurelian Bria" w:date="2025-08-15T09:32:00Z" w16du:dateUtc="2025-08-15T07:32:00Z"/>
                <w:rFonts w:cs="Arial"/>
                <w:lang w:eastAsia="ko-KR"/>
              </w:rPr>
            </w:pPr>
            <w:del w:id="1703" w:author="Aurelian Bria" w:date="2025-08-15T09:32:00Z" w16du:dateUtc="2025-08-15T07:32:00Z">
              <w:r w:rsidDel="008F6721">
                <w:rPr>
                  <w:rFonts w:cs="Arial"/>
                  <w:szCs w:val="18"/>
                </w:rPr>
                <w:delText>This requirement does not apply to BS operating in Band n50, n51, n74, n75, n76, n91, n92, n93, n94, n109 or n110.</w:delText>
              </w:r>
            </w:del>
          </w:p>
        </w:tc>
      </w:tr>
      <w:tr w:rsidR="00720F63" w:rsidDel="008F6721" w14:paraId="46863B85" w14:textId="1F3E72C3" w:rsidTr="007C21DD">
        <w:trPr>
          <w:cantSplit/>
          <w:jc w:val="center"/>
          <w:del w:id="1704" w:author="Aurelian Bria" w:date="2025-08-15T09:32:00Z"/>
        </w:trPr>
        <w:tc>
          <w:tcPr>
            <w:tcW w:w="1302" w:type="dxa"/>
            <w:vMerge/>
            <w:tcBorders>
              <w:left w:val="single" w:sz="4" w:space="0" w:color="auto"/>
              <w:right w:val="single" w:sz="4" w:space="0" w:color="auto"/>
            </w:tcBorders>
          </w:tcPr>
          <w:p w14:paraId="7A86452F" w14:textId="16209EF8" w:rsidR="00720F63" w:rsidDel="008F6721" w:rsidRDefault="00720F63" w:rsidP="007C21DD">
            <w:pPr>
              <w:pStyle w:val="TAC"/>
              <w:rPr>
                <w:del w:id="1705" w:author="Aurelian Bria" w:date="2025-08-15T09:32:00Z" w16du:dateUtc="2025-08-15T07:32:00Z"/>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0C191324" w14:textId="753377BC" w:rsidR="00720F63" w:rsidDel="008F6721" w:rsidRDefault="00720F63" w:rsidP="007C21DD">
            <w:pPr>
              <w:pStyle w:val="TAC"/>
              <w:rPr>
                <w:del w:id="1706" w:author="Aurelian Bria" w:date="2025-08-15T09:32:00Z" w16du:dateUtc="2025-08-15T07:32:00Z"/>
                <w:rFonts w:cs="Arial"/>
              </w:rPr>
            </w:pPr>
            <w:del w:id="1707" w:author="Aurelian Bria" w:date="2025-08-15T09:32:00Z" w16du:dateUtc="2025-08-15T07:32:00Z">
              <w:r w:rsidRPr="00F95B02" w:rsidDel="008F6721">
                <w:rPr>
                  <w:rFonts w:cs="Arial"/>
                </w:rPr>
                <w:delText>703 –</w:delText>
              </w:r>
              <w:r w:rsidDel="008F6721">
                <w:rPr>
                  <w:rFonts w:cs="Arial"/>
                </w:rPr>
                <w:delText>733</w:delText>
              </w:r>
              <w:r w:rsidRPr="00F95B02" w:rsidDel="008F6721">
                <w:rPr>
                  <w:rFonts w:cs="Arial"/>
                </w:rPr>
                <w:delText>MHz</w:delText>
              </w:r>
            </w:del>
          </w:p>
        </w:tc>
        <w:tc>
          <w:tcPr>
            <w:tcW w:w="851" w:type="dxa"/>
            <w:tcBorders>
              <w:top w:val="single" w:sz="2" w:space="0" w:color="auto"/>
              <w:left w:val="single" w:sz="4" w:space="0" w:color="auto"/>
              <w:bottom w:val="single" w:sz="2" w:space="0" w:color="auto"/>
              <w:right w:val="single" w:sz="2" w:space="0" w:color="auto"/>
            </w:tcBorders>
          </w:tcPr>
          <w:p w14:paraId="38FFF151" w14:textId="61EEF61C" w:rsidR="00720F63" w:rsidDel="008F6721" w:rsidRDefault="00720F63" w:rsidP="007C21DD">
            <w:pPr>
              <w:pStyle w:val="TAC"/>
              <w:rPr>
                <w:del w:id="1708" w:author="Aurelian Bria" w:date="2025-08-15T09:32:00Z" w16du:dateUtc="2025-08-15T07:32:00Z"/>
                <w:rFonts w:cs="Arial"/>
              </w:rPr>
            </w:pPr>
            <w:del w:id="170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DD994D4" w14:textId="536059F5" w:rsidR="00720F63" w:rsidDel="008F6721" w:rsidRDefault="00720F63" w:rsidP="007C21DD">
            <w:pPr>
              <w:pStyle w:val="TAC"/>
              <w:rPr>
                <w:del w:id="1710" w:author="Aurelian Bria" w:date="2025-08-15T09:32:00Z" w16du:dateUtc="2025-08-15T07:32:00Z"/>
                <w:rFonts w:cs="Arial"/>
              </w:rPr>
            </w:pPr>
            <w:del w:id="171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F2F7224" w14:textId="63C22D85" w:rsidR="00720F63" w:rsidDel="008F6721" w:rsidRDefault="00720F63" w:rsidP="007C21DD">
            <w:pPr>
              <w:pStyle w:val="TAL"/>
              <w:rPr>
                <w:del w:id="1712" w:author="Aurelian Bria" w:date="2025-08-15T09:32:00Z" w16du:dateUtc="2025-08-15T07:32:00Z"/>
                <w:rFonts w:cs="v5.0.0"/>
              </w:rPr>
            </w:pPr>
            <w:del w:id="1713"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4A3AA2D9" w14:textId="09085200" w:rsidR="00720F63" w:rsidDel="008F6721" w:rsidRDefault="00720F63" w:rsidP="007C21DD">
            <w:pPr>
              <w:pStyle w:val="TAL"/>
              <w:rPr>
                <w:del w:id="1714" w:author="Aurelian Bria" w:date="2025-08-15T09:32:00Z" w16du:dateUtc="2025-08-15T07:32:00Z"/>
                <w:rFonts w:cs="Arial"/>
                <w:lang w:eastAsia="ko-KR"/>
              </w:rPr>
            </w:pPr>
            <w:del w:id="1715"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Del="008F6721" w14:paraId="636AD6E9" w14:textId="4F17AB0B" w:rsidTr="007C21DD">
        <w:trPr>
          <w:cantSplit/>
          <w:jc w:val="center"/>
          <w:del w:id="1716" w:author="Aurelian Bria" w:date="2025-08-15T09:32:00Z"/>
        </w:trPr>
        <w:tc>
          <w:tcPr>
            <w:tcW w:w="1302" w:type="dxa"/>
            <w:tcBorders>
              <w:left w:val="single" w:sz="4" w:space="0" w:color="auto"/>
              <w:bottom w:val="nil"/>
              <w:right w:val="single" w:sz="4" w:space="0" w:color="auto"/>
            </w:tcBorders>
          </w:tcPr>
          <w:p w14:paraId="26A62B3E" w14:textId="6738FD4C" w:rsidR="00720F63" w:rsidDel="008F6721" w:rsidRDefault="00720F63" w:rsidP="007C21DD">
            <w:pPr>
              <w:pStyle w:val="TAC"/>
              <w:rPr>
                <w:del w:id="1717" w:author="Aurelian Bria" w:date="2025-08-15T09:32:00Z" w16du:dateUtc="2025-08-15T07:32:00Z"/>
                <w:rFonts w:cs="Arial"/>
                <w:lang w:eastAsia="ko-KR"/>
              </w:rPr>
            </w:pPr>
            <w:del w:id="1718" w:author="Aurelian Bria" w:date="2025-08-15T09:32:00Z" w16du:dateUtc="2025-08-15T07:32:00Z">
              <w:r w:rsidDel="008F6721">
                <w:rPr>
                  <w:rFonts w:cs="Arial"/>
                  <w:lang w:eastAsia="ko-KR"/>
                </w:rPr>
                <w:delText>NR Band n110</w:delText>
              </w:r>
            </w:del>
          </w:p>
        </w:tc>
        <w:tc>
          <w:tcPr>
            <w:tcW w:w="1701" w:type="dxa"/>
            <w:tcBorders>
              <w:top w:val="single" w:sz="2" w:space="0" w:color="auto"/>
              <w:left w:val="single" w:sz="4" w:space="0" w:color="auto"/>
              <w:bottom w:val="single" w:sz="2" w:space="0" w:color="auto"/>
              <w:right w:val="single" w:sz="4" w:space="0" w:color="auto"/>
            </w:tcBorders>
          </w:tcPr>
          <w:p w14:paraId="4FD5BFC4" w14:textId="6F3C8788" w:rsidR="00720F63" w:rsidRPr="00F95B02" w:rsidDel="008F6721" w:rsidRDefault="00720F63" w:rsidP="007C21DD">
            <w:pPr>
              <w:pStyle w:val="TAC"/>
              <w:rPr>
                <w:del w:id="1719" w:author="Aurelian Bria" w:date="2025-08-15T09:32:00Z" w16du:dateUtc="2025-08-15T07:32:00Z"/>
                <w:rFonts w:cs="Arial"/>
              </w:rPr>
            </w:pPr>
            <w:del w:id="1720" w:author="Aurelian Bria" w:date="2025-08-15T09:32:00Z" w16du:dateUtc="2025-08-15T07:32:00Z">
              <w:r w:rsidDel="008F6721">
                <w:rPr>
                  <w:rFonts w:cs="Arial"/>
                  <w:szCs w:val="18"/>
                </w:rPr>
                <w:delText>1432 – 1435 MHz</w:delText>
              </w:r>
            </w:del>
          </w:p>
        </w:tc>
        <w:tc>
          <w:tcPr>
            <w:tcW w:w="851" w:type="dxa"/>
            <w:tcBorders>
              <w:top w:val="single" w:sz="2" w:space="0" w:color="auto"/>
              <w:left w:val="single" w:sz="4" w:space="0" w:color="auto"/>
              <w:bottom w:val="single" w:sz="2" w:space="0" w:color="auto"/>
              <w:right w:val="single" w:sz="2" w:space="0" w:color="auto"/>
            </w:tcBorders>
          </w:tcPr>
          <w:p w14:paraId="562A9EAA" w14:textId="26AB1326" w:rsidR="00720F63" w:rsidRPr="00F95B02" w:rsidDel="008F6721" w:rsidRDefault="00720F63" w:rsidP="007C21DD">
            <w:pPr>
              <w:pStyle w:val="TAC"/>
              <w:rPr>
                <w:del w:id="1721" w:author="Aurelian Bria" w:date="2025-08-15T09:32:00Z" w16du:dateUtc="2025-08-15T07:32:00Z"/>
                <w:rFonts w:cs="Arial"/>
              </w:rPr>
            </w:pPr>
            <w:del w:id="1722" w:author="Aurelian Bria" w:date="2025-08-15T09:32:00Z" w16du:dateUtc="2025-08-15T07:32:00Z">
              <w:r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C15BF24" w14:textId="0602B958" w:rsidR="00720F63" w:rsidRPr="00F95B02" w:rsidDel="008F6721" w:rsidRDefault="00720F63" w:rsidP="007C21DD">
            <w:pPr>
              <w:pStyle w:val="TAC"/>
              <w:rPr>
                <w:del w:id="1723" w:author="Aurelian Bria" w:date="2025-08-15T09:32:00Z" w16du:dateUtc="2025-08-15T07:32:00Z"/>
                <w:rFonts w:cs="Arial"/>
              </w:rPr>
            </w:pPr>
            <w:del w:id="1724" w:author="Aurelian Bria" w:date="2025-08-15T09:32:00Z" w16du:dateUtc="2025-08-15T07:32:00Z">
              <w:r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952AAAF" w14:textId="7BADA173" w:rsidR="00720F63" w:rsidRPr="00F95B02" w:rsidDel="008F6721" w:rsidRDefault="00720F63" w:rsidP="007C21DD">
            <w:pPr>
              <w:pStyle w:val="TAL"/>
              <w:rPr>
                <w:del w:id="1725" w:author="Aurelian Bria" w:date="2025-08-15T09:32:00Z" w16du:dateUtc="2025-08-15T07:32:00Z"/>
                <w:rFonts w:cs="Arial"/>
              </w:rPr>
            </w:pPr>
            <w:del w:id="1726" w:author="Aurelian Bria" w:date="2025-08-15T09:32:00Z" w16du:dateUtc="2025-08-15T07:32:00Z">
              <w:r w:rsidDel="008F6721">
                <w:rPr>
                  <w:rFonts w:cs="Arial"/>
                  <w:szCs w:val="18"/>
                </w:rPr>
                <w:delText>This requirement does not apply to BS operating in Band n50, n51, n75, n76, n91, n92, n93, n94, n109 or n110.</w:delText>
              </w:r>
            </w:del>
          </w:p>
        </w:tc>
      </w:tr>
      <w:tr w:rsidR="00720F63" w:rsidDel="008F6721" w14:paraId="245902B0" w14:textId="3EF15C78" w:rsidTr="007C21DD">
        <w:trPr>
          <w:cantSplit/>
          <w:jc w:val="center"/>
          <w:del w:id="1727" w:author="Aurelian Bria" w:date="2025-08-15T09:32:00Z"/>
        </w:trPr>
        <w:tc>
          <w:tcPr>
            <w:tcW w:w="1302" w:type="dxa"/>
            <w:tcBorders>
              <w:top w:val="nil"/>
              <w:left w:val="single" w:sz="4" w:space="0" w:color="auto"/>
              <w:bottom w:val="single" w:sz="4" w:space="0" w:color="auto"/>
              <w:right w:val="single" w:sz="4" w:space="0" w:color="auto"/>
            </w:tcBorders>
          </w:tcPr>
          <w:p w14:paraId="14C39299" w14:textId="5A099EFC" w:rsidR="00720F63" w:rsidDel="008F6721" w:rsidRDefault="00720F63" w:rsidP="007C21DD">
            <w:pPr>
              <w:pStyle w:val="TAC"/>
              <w:rPr>
                <w:del w:id="1728"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DDBA4EA" w14:textId="7BDD98CE" w:rsidR="00720F63" w:rsidRPr="00F95B02" w:rsidDel="008F6721" w:rsidRDefault="00720F63" w:rsidP="007C21DD">
            <w:pPr>
              <w:pStyle w:val="TAC"/>
              <w:rPr>
                <w:del w:id="1729" w:author="Aurelian Bria" w:date="2025-08-15T09:32:00Z" w16du:dateUtc="2025-08-15T07:32:00Z"/>
                <w:rFonts w:cs="Arial"/>
              </w:rPr>
            </w:pPr>
            <w:del w:id="1730" w:author="Aurelian Bria" w:date="2025-08-15T09:32:00Z" w16du:dateUtc="2025-08-15T07:32:00Z">
              <w:r w:rsidDel="008F6721">
                <w:rPr>
                  <w:rFonts w:cs="Arial"/>
                </w:rPr>
                <w:delText>1</w:delText>
              </w:r>
              <w:r w:rsidRPr="00F95B02" w:rsidDel="008F6721">
                <w:rPr>
                  <w:rFonts w:cs="Arial"/>
                </w:rPr>
                <w:delText>3</w:delText>
              </w:r>
              <w:r w:rsidDel="008F6721">
                <w:rPr>
                  <w:rFonts w:cs="Arial"/>
                </w:rPr>
                <w:delText>90</w:delText>
              </w:r>
              <w:r w:rsidRPr="00F95B02" w:rsidDel="008F6721">
                <w:rPr>
                  <w:rFonts w:cs="Arial"/>
                </w:rPr>
                <w:delText xml:space="preserve"> –</w:delText>
              </w:r>
              <w:r w:rsidDel="008F6721">
                <w:rPr>
                  <w:rFonts w:cs="Arial"/>
                </w:rPr>
                <w:delText xml:space="preserve"> 1395 </w:delText>
              </w:r>
              <w:r w:rsidRPr="00F95B02" w:rsidDel="008F6721">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5E527AB9" w14:textId="3C898C32" w:rsidR="00720F63" w:rsidRPr="00F95B02" w:rsidDel="008F6721" w:rsidRDefault="00720F63" w:rsidP="007C21DD">
            <w:pPr>
              <w:pStyle w:val="TAC"/>
              <w:rPr>
                <w:del w:id="1731" w:author="Aurelian Bria" w:date="2025-08-15T09:32:00Z" w16du:dateUtc="2025-08-15T07:32:00Z"/>
                <w:rFonts w:cs="Arial"/>
              </w:rPr>
            </w:pPr>
            <w:del w:id="173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D3B039F" w14:textId="7C8BB6AC" w:rsidR="00720F63" w:rsidRPr="00F95B02" w:rsidDel="008F6721" w:rsidRDefault="00720F63" w:rsidP="007C21DD">
            <w:pPr>
              <w:pStyle w:val="TAC"/>
              <w:rPr>
                <w:del w:id="1733" w:author="Aurelian Bria" w:date="2025-08-15T09:32:00Z" w16du:dateUtc="2025-08-15T07:32:00Z"/>
                <w:rFonts w:cs="Arial"/>
              </w:rPr>
            </w:pPr>
            <w:del w:id="173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C069A43" w14:textId="04AB6940" w:rsidR="00720F63" w:rsidRPr="00F95B02" w:rsidDel="008F6721" w:rsidRDefault="00720F63" w:rsidP="007C21DD">
            <w:pPr>
              <w:pStyle w:val="TAL"/>
              <w:rPr>
                <w:del w:id="1735" w:author="Aurelian Bria" w:date="2025-08-15T09:32:00Z" w16du:dateUtc="2025-08-15T07:32:00Z"/>
                <w:rFonts w:cs="Arial"/>
              </w:rPr>
            </w:pPr>
            <w:del w:id="1736" w:author="Aurelian Bria" w:date="2025-08-15T09:32:00Z" w16du:dateUtc="2025-08-15T07:32:00Z">
              <w:r w:rsidRPr="00F95B02" w:rsidDel="008F6721">
                <w:rPr>
                  <w:rFonts w:cs="Arial"/>
                </w:rPr>
                <w:delText>This requirement does not apply to BS operating in band n</w:delText>
              </w:r>
              <w:r w:rsidDel="008F6721">
                <w:rPr>
                  <w:rFonts w:cs="Arial"/>
                </w:rPr>
                <w:delText>110,</w:delText>
              </w:r>
              <w:r w:rsidRPr="00F95B02" w:rsidDel="008F6721">
                <w:rPr>
                  <w:rFonts w:cs="v5.0.0"/>
                </w:rPr>
                <w:delText xml:space="preserve"> since it is already covered by the requirement in clause 6.6.5.2.2.</w:delText>
              </w:r>
            </w:del>
          </w:p>
        </w:tc>
      </w:tr>
      <w:tr w:rsidR="00720F63" w:rsidDel="008F6721" w14:paraId="32F77165" w14:textId="7D9444B1" w:rsidTr="007C21DD">
        <w:trPr>
          <w:cantSplit/>
          <w:jc w:val="center"/>
          <w:del w:id="1737" w:author="Aurelian Bria" w:date="2025-08-15T09:32:00Z"/>
        </w:trPr>
        <w:tc>
          <w:tcPr>
            <w:tcW w:w="1302" w:type="dxa"/>
            <w:tcBorders>
              <w:top w:val="single" w:sz="2" w:space="0" w:color="auto"/>
              <w:left w:val="single" w:sz="4" w:space="0" w:color="auto"/>
              <w:bottom w:val="nil"/>
              <w:right w:val="single" w:sz="4" w:space="0" w:color="auto"/>
            </w:tcBorders>
          </w:tcPr>
          <w:p w14:paraId="05C8E7A4" w14:textId="49F74A03" w:rsidR="00720F63" w:rsidDel="008F6721" w:rsidRDefault="00720F63" w:rsidP="007C21DD">
            <w:pPr>
              <w:pStyle w:val="TAC"/>
              <w:rPr>
                <w:del w:id="1738" w:author="Aurelian Bria" w:date="2025-08-15T09:32:00Z" w16du:dateUtc="2025-08-15T07:32:00Z"/>
                <w:rFonts w:cs="Arial"/>
                <w:lang w:eastAsia="ko-KR"/>
              </w:rPr>
            </w:pPr>
            <w:del w:id="1739" w:author="Aurelian Bria" w:date="2025-08-15T09:32:00Z" w16du:dateUtc="2025-08-15T07:32:00Z">
              <w:r w:rsidDel="008F6721">
                <w:rPr>
                  <w:rFonts w:cs="Arial"/>
                  <w:lang w:eastAsia="ko-KR"/>
                </w:rPr>
                <w:delText>E-UTRA Band 111</w:delText>
              </w:r>
            </w:del>
          </w:p>
        </w:tc>
        <w:tc>
          <w:tcPr>
            <w:tcW w:w="1701" w:type="dxa"/>
            <w:tcBorders>
              <w:top w:val="single" w:sz="2" w:space="0" w:color="auto"/>
              <w:left w:val="single" w:sz="4" w:space="0" w:color="auto"/>
              <w:bottom w:val="single" w:sz="4" w:space="0" w:color="auto"/>
              <w:right w:val="single" w:sz="4" w:space="0" w:color="auto"/>
            </w:tcBorders>
          </w:tcPr>
          <w:p w14:paraId="076B3FEB" w14:textId="442C25B8" w:rsidR="00720F63" w:rsidRPr="00F95B02" w:rsidDel="008F6721" w:rsidRDefault="00720F63" w:rsidP="007C21DD">
            <w:pPr>
              <w:pStyle w:val="TAC"/>
              <w:rPr>
                <w:del w:id="1740" w:author="Aurelian Bria" w:date="2025-08-15T09:32:00Z" w16du:dateUtc="2025-08-15T07:32:00Z"/>
                <w:rFonts w:cs="Arial"/>
              </w:rPr>
            </w:pPr>
            <w:del w:id="1741" w:author="Aurelian Bria" w:date="2025-08-15T09:32:00Z" w16du:dateUtc="2025-08-15T07:32:00Z">
              <w:r w:rsidDel="008F6721">
                <w:rPr>
                  <w:rFonts w:cs="Arial"/>
                </w:rPr>
                <w:delText>1820 – 1830 MHz</w:delText>
              </w:r>
            </w:del>
          </w:p>
        </w:tc>
        <w:tc>
          <w:tcPr>
            <w:tcW w:w="851" w:type="dxa"/>
            <w:tcBorders>
              <w:top w:val="single" w:sz="2" w:space="0" w:color="auto"/>
              <w:left w:val="single" w:sz="4" w:space="0" w:color="auto"/>
              <w:bottom w:val="single" w:sz="4" w:space="0" w:color="auto"/>
              <w:right w:val="single" w:sz="2" w:space="0" w:color="auto"/>
            </w:tcBorders>
          </w:tcPr>
          <w:p w14:paraId="387FDCD5" w14:textId="2FFB29B7" w:rsidR="00720F63" w:rsidRPr="00F95B02" w:rsidDel="008F6721" w:rsidRDefault="00720F63" w:rsidP="007C21DD">
            <w:pPr>
              <w:pStyle w:val="TAC"/>
              <w:rPr>
                <w:del w:id="1742" w:author="Aurelian Bria" w:date="2025-08-15T09:32:00Z" w16du:dateUtc="2025-08-15T07:32:00Z"/>
                <w:rFonts w:cs="Arial"/>
              </w:rPr>
            </w:pPr>
            <w:del w:id="1743"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4" w:space="0" w:color="auto"/>
              <w:right w:val="single" w:sz="2" w:space="0" w:color="auto"/>
            </w:tcBorders>
          </w:tcPr>
          <w:p w14:paraId="1C47B5A4" w14:textId="228E465C" w:rsidR="00720F63" w:rsidRPr="00F95B02" w:rsidDel="008F6721" w:rsidRDefault="00720F63" w:rsidP="007C21DD">
            <w:pPr>
              <w:pStyle w:val="TAC"/>
              <w:rPr>
                <w:del w:id="1744" w:author="Aurelian Bria" w:date="2025-08-15T09:32:00Z" w16du:dateUtc="2025-08-15T07:32:00Z"/>
                <w:rFonts w:cs="Arial"/>
              </w:rPr>
            </w:pPr>
            <w:del w:id="1745"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06101B64" w14:textId="4C9B518C" w:rsidR="00720F63" w:rsidRPr="00F95B02" w:rsidDel="008F6721" w:rsidRDefault="00720F63" w:rsidP="007C21DD">
            <w:pPr>
              <w:pStyle w:val="TAL"/>
              <w:rPr>
                <w:del w:id="1746" w:author="Aurelian Bria" w:date="2025-08-15T09:32:00Z" w16du:dateUtc="2025-08-15T07:32:00Z"/>
                <w:rFonts w:cs="Arial"/>
              </w:rPr>
            </w:pPr>
            <w:del w:id="1747" w:author="Aurelian Bria" w:date="2025-08-15T09:32:00Z" w16du:dateUtc="2025-08-15T07:32:00Z">
              <w:r w:rsidRPr="00F95B02" w:rsidDel="008F6721">
                <w:rPr>
                  <w:rFonts w:cs="Arial"/>
                </w:rPr>
                <w:delText>This requirement does not apply to BS operating in band n3.</w:delText>
              </w:r>
            </w:del>
          </w:p>
        </w:tc>
      </w:tr>
      <w:tr w:rsidR="00720F63" w:rsidDel="008F6721" w14:paraId="36896EB7" w14:textId="193647B4" w:rsidTr="007C21DD">
        <w:trPr>
          <w:cantSplit/>
          <w:jc w:val="center"/>
          <w:del w:id="1748" w:author="Aurelian Bria" w:date="2025-08-15T09:32:00Z"/>
        </w:trPr>
        <w:tc>
          <w:tcPr>
            <w:tcW w:w="1302" w:type="dxa"/>
            <w:tcBorders>
              <w:top w:val="nil"/>
              <w:left w:val="single" w:sz="4" w:space="0" w:color="auto"/>
              <w:bottom w:val="single" w:sz="4" w:space="0" w:color="auto"/>
              <w:right w:val="single" w:sz="4" w:space="0" w:color="auto"/>
            </w:tcBorders>
          </w:tcPr>
          <w:p w14:paraId="59C5EDA8" w14:textId="3C1C3C87" w:rsidR="00720F63" w:rsidDel="008F6721" w:rsidRDefault="00720F63" w:rsidP="007C21DD">
            <w:pPr>
              <w:pStyle w:val="TAC"/>
              <w:rPr>
                <w:del w:id="1749"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193B2831" w14:textId="2BE1A3F3" w:rsidR="00720F63" w:rsidRPr="00F95B02" w:rsidDel="008F6721" w:rsidRDefault="00720F63" w:rsidP="007C21DD">
            <w:pPr>
              <w:pStyle w:val="TAC"/>
              <w:rPr>
                <w:del w:id="1750" w:author="Aurelian Bria" w:date="2025-08-15T09:32:00Z" w16du:dateUtc="2025-08-15T07:32:00Z"/>
                <w:rFonts w:cs="Arial"/>
              </w:rPr>
            </w:pPr>
            <w:del w:id="1751" w:author="Aurelian Bria" w:date="2025-08-15T09:32:00Z" w16du:dateUtc="2025-08-15T07:32:00Z">
              <w:r w:rsidDel="008F6721">
                <w:rPr>
                  <w:rFonts w:cs="Arial"/>
                </w:rPr>
                <w:delText>1800 – 1810 MHz</w:delText>
              </w:r>
            </w:del>
          </w:p>
        </w:tc>
        <w:tc>
          <w:tcPr>
            <w:tcW w:w="851" w:type="dxa"/>
            <w:tcBorders>
              <w:top w:val="single" w:sz="2" w:space="0" w:color="auto"/>
              <w:left w:val="single" w:sz="4" w:space="0" w:color="auto"/>
              <w:bottom w:val="single" w:sz="4" w:space="0" w:color="auto"/>
              <w:right w:val="single" w:sz="2" w:space="0" w:color="auto"/>
            </w:tcBorders>
          </w:tcPr>
          <w:p w14:paraId="0D819155" w14:textId="71195061" w:rsidR="00720F63" w:rsidRPr="00F95B02" w:rsidDel="008F6721" w:rsidRDefault="00720F63" w:rsidP="007C21DD">
            <w:pPr>
              <w:pStyle w:val="TAC"/>
              <w:rPr>
                <w:del w:id="1752" w:author="Aurelian Bria" w:date="2025-08-15T09:32:00Z" w16du:dateUtc="2025-08-15T07:32:00Z"/>
                <w:rFonts w:cs="Arial"/>
              </w:rPr>
            </w:pPr>
            <w:del w:id="1753"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3EB11FD4" w14:textId="371F58E7" w:rsidR="00720F63" w:rsidRPr="00F95B02" w:rsidDel="008F6721" w:rsidRDefault="00720F63" w:rsidP="007C21DD">
            <w:pPr>
              <w:pStyle w:val="TAC"/>
              <w:rPr>
                <w:del w:id="1754" w:author="Aurelian Bria" w:date="2025-08-15T09:32:00Z" w16du:dateUtc="2025-08-15T07:32:00Z"/>
                <w:rFonts w:cs="Arial"/>
              </w:rPr>
            </w:pPr>
            <w:del w:id="1755"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C1ED977" w14:textId="48A2662A" w:rsidR="00720F63" w:rsidRPr="00F95B02" w:rsidDel="008F6721" w:rsidRDefault="00720F63" w:rsidP="007C21DD">
            <w:pPr>
              <w:pStyle w:val="TAL"/>
              <w:rPr>
                <w:del w:id="1756" w:author="Aurelian Bria" w:date="2025-08-15T09:32:00Z" w16du:dateUtc="2025-08-15T07:32:00Z"/>
                <w:rFonts w:cs="Arial"/>
              </w:rPr>
            </w:pPr>
          </w:p>
        </w:tc>
      </w:tr>
    </w:tbl>
    <w:p w14:paraId="51693D11" w14:textId="77777777" w:rsidR="00720F63" w:rsidRPr="00F95B02" w:rsidRDefault="00720F63" w:rsidP="00720F63"/>
    <w:p w14:paraId="4D58A62B" w14:textId="77777777" w:rsidR="00720F63" w:rsidRPr="00F95B02" w:rsidRDefault="00720F63" w:rsidP="00720F63">
      <w:pPr>
        <w:pStyle w:val="NO"/>
      </w:pPr>
      <w:bookmarkStart w:id="1757"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CEB9629" w14:textId="77777777" w:rsidR="00720F63" w:rsidRPr="00F95B02" w:rsidRDefault="00720F63" w:rsidP="00720F63">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4EC9B3A" w14:textId="77777777" w:rsidR="00720F63" w:rsidRPr="00F95B02" w:rsidRDefault="00720F63" w:rsidP="00720F63">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40BF556" w14:textId="1D5F6CEB" w:rsidR="00720F63" w:rsidRPr="00F95B02" w:rsidRDefault="00720F63" w:rsidP="00720F63">
      <w:pPr>
        <w:pStyle w:val="NO"/>
      </w:pPr>
      <w:r w:rsidRPr="00F95B02">
        <w:lastRenderedPageBreak/>
        <w:t>NOTE 4:</w:t>
      </w:r>
      <w:r w:rsidRPr="00F95B02">
        <w:tab/>
        <w:t xml:space="preserve">For NR Band n28 BS, specific solutions may be required to fulfil the spurious emissions limits for BS for co-existence with E-UTRA Band 27 UL </w:t>
      </w:r>
      <w:r w:rsidRPr="00F95B02">
        <w:rPr>
          <w:i/>
        </w:rPr>
        <w:t>operating band</w:t>
      </w:r>
      <w:ins w:id="1758" w:author="Aurelian Bria" w:date="2025-08-15T09:33:00Z" w16du:dateUtc="2025-08-15T07:33:00Z">
        <w:r w:rsidR="00EF3A4C" w:rsidRPr="00837568">
          <w:rPr>
            <w:lang w:val="en-US" w:eastAsia="zh-CN"/>
          </w:rPr>
          <w:t xml:space="preserve">, </w:t>
        </w:r>
        <w:r w:rsidR="00EF3A4C" w:rsidRPr="00837568">
          <w:rPr>
            <w:rFonts w:hint="eastAsia"/>
            <w:lang w:val="en-US" w:eastAsia="zh-CN"/>
          </w:rPr>
          <w:t xml:space="preserve">where requirement </w:t>
        </w:r>
        <w:r w:rsidR="00EF3A4C" w:rsidRPr="00837568">
          <w:t>applies 4 MHz above the Band n28 downlink operating band</w:t>
        </w:r>
        <w:r w:rsidR="00EF3A4C" w:rsidRPr="008C3753">
          <w:t>.</w:t>
        </w:r>
      </w:ins>
      <w:del w:id="1759" w:author="Aurelian Bria" w:date="2025-08-15T09:33:00Z" w16du:dateUtc="2025-08-15T07:33:00Z">
        <w:r w:rsidRPr="00F95B02" w:rsidDel="00EF3A4C">
          <w:delText>.</w:delText>
        </w:r>
      </w:del>
    </w:p>
    <w:p w14:paraId="29CFA1FC" w14:textId="161176E3" w:rsidR="00720F63" w:rsidRDefault="00720F63" w:rsidP="00720F63">
      <w:pPr>
        <w:pStyle w:val="NO"/>
        <w:rPr>
          <w:ins w:id="1760" w:author="Aurelian Bria" w:date="2025-08-15T09:34:00Z" w16du:dateUtc="2025-08-15T07:34:00Z"/>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761" w:name="_Hlk506220100"/>
      <w:r w:rsidRPr="00F95B02">
        <w:t xml:space="preserve"> or E-UTRA Band 85 UL </w:t>
      </w:r>
      <w:r>
        <w:t xml:space="preserve">or NR Band n85 UL </w:t>
      </w:r>
      <w:r w:rsidRPr="00F95B02">
        <w:t>operating band</w:t>
      </w:r>
      <w:bookmarkEnd w:id="1761"/>
      <w:ins w:id="1762" w:author="Aurelian Bria" w:date="2025-08-15T09:33:00Z" w16du:dateUtc="2025-08-15T07:33:00Z">
        <w:r w:rsidR="006B4637" w:rsidRPr="00837568">
          <w:rPr>
            <w:rFonts w:hint="eastAsia"/>
            <w:lang w:val="en-US" w:eastAsia="zh-CN"/>
          </w:rPr>
          <w:t xml:space="preserve">, where </w:t>
        </w:r>
        <w:r w:rsidR="006B4637" w:rsidRPr="00837568">
          <w:rPr>
            <w:lang w:val="en-US" w:eastAsia="zh-CN"/>
          </w:rPr>
          <w:t>requirement</w:t>
        </w:r>
        <w:r w:rsidR="006B4637" w:rsidRPr="00837568">
          <w:rPr>
            <w:rFonts w:hint="eastAsia"/>
            <w:lang w:val="en-US" w:eastAsia="zh-CN"/>
          </w:rPr>
          <w:t xml:space="preserve"> </w:t>
        </w:r>
        <w:r w:rsidR="006B4637" w:rsidRPr="00837568">
          <w:rPr>
            <w:lang w:val="en-US" w:eastAsia="zh-CN"/>
          </w:rPr>
          <w:t>applies 1 MHz below the Band n29 downlink operating band</w:t>
        </w:r>
      </w:ins>
      <w:r w:rsidRPr="00F95B02">
        <w:t>.</w:t>
      </w:r>
    </w:p>
    <w:p w14:paraId="2FEBD653" w14:textId="77777777" w:rsidR="00E91EDB" w:rsidRDefault="00E91EDB" w:rsidP="00E91EDB">
      <w:pPr>
        <w:pStyle w:val="TAC"/>
        <w:ind w:left="1135" w:hanging="851"/>
        <w:jc w:val="left"/>
        <w:rPr>
          <w:ins w:id="1763" w:author="Aurelian Bria" w:date="2025-08-15T09:34:00Z" w16du:dateUtc="2025-08-15T07:34:00Z"/>
          <w:rFonts w:ascii="Times New Roman" w:hAnsi="Times New Roman"/>
          <w:sz w:val="20"/>
        </w:rPr>
      </w:pPr>
      <w:ins w:id="1764" w:author="Aurelian Bria" w:date="2025-08-15T09:34:00Z" w16du:dateUtc="2025-08-15T07:34: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589F437" w14:textId="441EF7D2" w:rsidR="00E91EDB" w:rsidRDefault="00E91EDB" w:rsidP="00E91EDB">
      <w:pPr>
        <w:pStyle w:val="TAC"/>
        <w:ind w:left="1135" w:hanging="851"/>
        <w:jc w:val="left"/>
        <w:rPr>
          <w:ins w:id="1765" w:author="Aurelian Bria" w:date="2025-08-15T09:34:00Z" w16du:dateUtc="2025-08-15T07:34:00Z"/>
          <w:rFonts w:ascii="Times New Roman" w:hAnsi="Times New Roman"/>
          <w:sz w:val="20"/>
        </w:rPr>
      </w:pPr>
      <w:ins w:id="1766" w:author="Aurelian Bria" w:date="2025-08-15T09:34:00Z" w16du:dateUtc="2025-08-15T07:34:00Z">
        <w:r>
          <w:t>NOTE 7:</w:t>
        </w:r>
        <w:r>
          <w:rPr>
            <w:lang w:val="en-US" w:eastAsia="zh-CN"/>
          </w:rPr>
          <w:tab/>
        </w:r>
        <w:r w:rsidRPr="004F550C">
          <w:rPr>
            <w:rFonts w:ascii="Times New Roman" w:hAnsi="Times New Roman"/>
            <w:sz w:val="20"/>
          </w:rPr>
          <w:t>Does not apply for co-existence with standalone downlink bands (SDO) defined in TS 36.104</w:t>
        </w:r>
      </w:ins>
      <w:ins w:id="1767" w:author="Aurelian Bria" w:date="2025-10-16T13:02:00Z" w16du:dateUtc="2025-10-16T11:02:00Z">
        <w:r w:rsidR="005B238C">
          <w:rPr>
            <w:rFonts w:ascii="Times New Roman" w:hAnsi="Times New Roman"/>
            <w:sz w:val="20"/>
          </w:rPr>
          <w:t xml:space="preserve"> [13]</w:t>
        </w:r>
      </w:ins>
      <w:ins w:id="1768" w:author="Aurelian Bria" w:date="2025-08-15T09:34:00Z" w16du:dateUtc="2025-08-15T07:34:00Z">
        <w:r w:rsidRPr="004F550C">
          <w:rPr>
            <w:rFonts w:ascii="Times New Roman" w:hAnsi="Times New Roman"/>
            <w:sz w:val="20"/>
          </w:rPr>
          <w:t>, table 5.5-1.</w:t>
        </w:r>
      </w:ins>
    </w:p>
    <w:p w14:paraId="549DD16B" w14:textId="6FE2A631" w:rsidR="005B238C" w:rsidRPr="00D443AC" w:rsidRDefault="005B238C" w:rsidP="005B238C">
      <w:pPr>
        <w:pStyle w:val="TAC"/>
        <w:ind w:left="1135" w:hanging="851"/>
        <w:jc w:val="left"/>
        <w:rPr>
          <w:ins w:id="1769" w:author="Aurelian Bria" w:date="2025-10-16T13:01:00Z" w16du:dateUtc="2025-10-16T11:01:00Z"/>
          <w:rFonts w:ascii="Times New Roman" w:hAnsi="Times New Roman"/>
          <w:sz w:val="20"/>
        </w:rPr>
      </w:pPr>
      <w:ins w:id="1770" w:author="Aurelian Bria" w:date="2025-10-16T13:01:00Z" w16du:dateUtc="2025-10-16T11:01:00Z">
        <w:r>
          <w:t>NOTE 8:</w:t>
        </w:r>
        <w:r w:rsidRPr="008A7A6F">
          <w:rPr>
            <w:rFonts w:ascii="Times New Roman" w:hAnsi="Times New Roman"/>
            <w:sz w:val="20"/>
          </w:rPr>
          <w:tab/>
          <w:t xml:space="preserve">Frequency range of </w:t>
        </w:r>
        <w:r>
          <w:rPr>
            <w:rFonts w:ascii="Times New Roman" w:hAnsi="Times New Roman"/>
            <w:sz w:val="20"/>
          </w:rPr>
          <w:t xml:space="preserve">NR, </w:t>
        </w:r>
        <w:r w:rsidRPr="00D443AC">
          <w:rPr>
            <w:rFonts w:ascii="Times New Roman" w:hAnsi="Times New Roman"/>
            <w:sz w:val="20"/>
          </w:rPr>
          <w:t>UTRA</w:t>
        </w:r>
        <w:r>
          <w:rPr>
            <w:rFonts w:ascii="Times New Roman" w:hAnsi="Times New Roman"/>
            <w:sz w:val="20"/>
          </w:rPr>
          <w:t xml:space="preserve"> and</w:t>
        </w:r>
        <w:r w:rsidRPr="00D443AC">
          <w:rPr>
            <w:rFonts w:ascii="Times New Roman" w:hAnsi="Times New Roman"/>
            <w:sz w:val="20"/>
          </w:rPr>
          <w:t xml:space="preserve"> E-UTRA</w:t>
        </w:r>
      </w:ins>
      <w:ins w:id="1771" w:author="Aurelian Bria" w:date="2025-10-16T18:01:00Z" w16du:dateUtc="2025-10-16T16:01:00Z">
        <w:r w:rsidR="00E84978">
          <w:rPr>
            <w:rFonts w:ascii="Times New Roman" w:hAnsi="Times New Roman"/>
            <w:sz w:val="20"/>
          </w:rPr>
          <w:t xml:space="preserve"> bands</w:t>
        </w:r>
      </w:ins>
      <w:ins w:id="1772" w:author="Aurelian Bria" w:date="2025-10-16T13:01:00Z" w16du:dateUtc="2025-10-16T11:01:00Z">
        <w:r>
          <w:rPr>
            <w:rFonts w:ascii="Times New Roman" w:hAnsi="Times New Roman"/>
            <w:sz w:val="20"/>
          </w:rPr>
          <w:t>,</w:t>
        </w:r>
        <w:r w:rsidRPr="00D443AC">
          <w:rPr>
            <w:rFonts w:ascii="Times New Roman" w:hAnsi="Times New Roman"/>
            <w:sz w:val="20"/>
          </w:rPr>
          <w:t xml:space="preserve"> as described in</w:t>
        </w:r>
        <w:r w:rsidRPr="00B902BB">
          <w:rPr>
            <w:rFonts w:ascii="Times New Roman" w:hAnsi="Times New Roman"/>
            <w:sz w:val="20"/>
          </w:rPr>
          <w:t xml:space="preserve"> </w:t>
        </w:r>
        <w:r>
          <w:rPr>
            <w:rFonts w:ascii="Times New Roman" w:hAnsi="Times New Roman"/>
            <w:sz w:val="20"/>
          </w:rPr>
          <w:t xml:space="preserve">clause 5.2,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[29] clause 5.2 and TS 36.104 [13] clause 5.5, respectively.</w:t>
        </w:r>
      </w:ins>
    </w:p>
    <w:p w14:paraId="1EC68A5F" w14:textId="77777777" w:rsidR="00E91EDB" w:rsidRPr="00F95B02" w:rsidRDefault="00E91EDB" w:rsidP="00720F63">
      <w:pPr>
        <w:pStyle w:val="NO"/>
      </w:pPr>
    </w:p>
    <w:p w14:paraId="1D860DCD" w14:textId="77777777" w:rsidR="00720F63" w:rsidRPr="00F95B02" w:rsidRDefault="00720F63" w:rsidP="00720F63">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3ACC2F5D" w14:textId="77777777" w:rsidR="00720F63" w:rsidRPr="00F95B02" w:rsidRDefault="00720F63" w:rsidP="00720F63">
      <w:r w:rsidRPr="00F95B02">
        <w:t xml:space="preserve">The spurious emission </w:t>
      </w:r>
      <w:r w:rsidRPr="00F95B02">
        <w:rPr>
          <w:i/>
        </w:rPr>
        <w:t>basic limit</w:t>
      </w:r>
      <w:r w:rsidRPr="00F95B02">
        <w:t xml:space="preserve"> for this requirement is:</w:t>
      </w:r>
    </w:p>
    <w:p w14:paraId="4641DDF9" w14:textId="77777777" w:rsidR="00720F63" w:rsidRPr="00F95B02" w:rsidRDefault="00720F63" w:rsidP="00720F63">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20F63" w:rsidRPr="00F95B02" w14:paraId="724B6971" w14:textId="77777777" w:rsidTr="007C21DD">
        <w:trPr>
          <w:cantSplit/>
          <w:jc w:val="center"/>
        </w:trPr>
        <w:tc>
          <w:tcPr>
            <w:tcW w:w="2538" w:type="dxa"/>
          </w:tcPr>
          <w:p w14:paraId="67ED7578" w14:textId="77777777" w:rsidR="00720F63" w:rsidRPr="00F95B02" w:rsidRDefault="00720F63" w:rsidP="007C21DD">
            <w:pPr>
              <w:pStyle w:val="TAH"/>
              <w:rPr>
                <w:rFonts w:cs="Arial"/>
              </w:rPr>
            </w:pPr>
            <w:r w:rsidRPr="00F95B02">
              <w:rPr>
                <w:rFonts w:cs="Arial"/>
              </w:rPr>
              <w:t>Frequency range</w:t>
            </w:r>
          </w:p>
        </w:tc>
        <w:tc>
          <w:tcPr>
            <w:tcW w:w="1276" w:type="dxa"/>
          </w:tcPr>
          <w:p w14:paraId="1BC05889" w14:textId="77777777" w:rsidR="00720F63" w:rsidRPr="00F95B02" w:rsidRDefault="00720F63" w:rsidP="007C21DD">
            <w:pPr>
              <w:pStyle w:val="TAH"/>
              <w:rPr>
                <w:rFonts w:cs="Arial"/>
              </w:rPr>
            </w:pPr>
            <w:r w:rsidRPr="00F95B02">
              <w:rPr>
                <w:rFonts w:cs="v5.0.0"/>
                <w:i/>
              </w:rPr>
              <w:t>Basic limit</w:t>
            </w:r>
          </w:p>
        </w:tc>
        <w:tc>
          <w:tcPr>
            <w:tcW w:w="1418" w:type="dxa"/>
          </w:tcPr>
          <w:p w14:paraId="3D112E60" w14:textId="77777777" w:rsidR="00720F63" w:rsidRPr="00F95B02" w:rsidRDefault="00720F63" w:rsidP="007C21DD">
            <w:pPr>
              <w:pStyle w:val="TAH"/>
              <w:rPr>
                <w:rFonts w:cs="Arial"/>
              </w:rPr>
            </w:pPr>
            <w:r w:rsidRPr="00F95B02">
              <w:rPr>
                <w:rFonts w:cs="Arial"/>
                <w:i/>
              </w:rPr>
              <w:t>Measurement Bandwidth</w:t>
            </w:r>
          </w:p>
        </w:tc>
        <w:tc>
          <w:tcPr>
            <w:tcW w:w="3617" w:type="dxa"/>
          </w:tcPr>
          <w:p w14:paraId="572CF1F7" w14:textId="77777777" w:rsidR="00720F63" w:rsidRPr="00F95B02" w:rsidRDefault="00720F63" w:rsidP="007C21DD">
            <w:pPr>
              <w:pStyle w:val="TAH"/>
              <w:rPr>
                <w:rFonts w:cs="Arial"/>
              </w:rPr>
            </w:pPr>
            <w:r w:rsidRPr="00F95B02">
              <w:rPr>
                <w:rFonts w:cs="Arial"/>
              </w:rPr>
              <w:t>Note</w:t>
            </w:r>
          </w:p>
        </w:tc>
      </w:tr>
      <w:tr w:rsidR="00720F63" w:rsidRPr="00F95B02" w14:paraId="55FB3AD9" w14:textId="77777777" w:rsidTr="007C21DD">
        <w:trPr>
          <w:cantSplit/>
          <w:jc w:val="center"/>
        </w:trPr>
        <w:tc>
          <w:tcPr>
            <w:tcW w:w="2538" w:type="dxa"/>
            <w:tcBorders>
              <w:top w:val="single" w:sz="4" w:space="0" w:color="auto"/>
            </w:tcBorders>
          </w:tcPr>
          <w:p w14:paraId="521916A6" w14:textId="77777777" w:rsidR="00720F63" w:rsidRPr="00F95B02" w:rsidRDefault="00720F63" w:rsidP="007C21DD">
            <w:pPr>
              <w:pStyle w:val="TAC"/>
              <w:rPr>
                <w:rFonts w:cs="Arial"/>
              </w:rPr>
            </w:pPr>
            <w:r w:rsidRPr="00F95B02">
              <w:rPr>
                <w:rFonts w:cs="Arial"/>
              </w:rPr>
              <w:t>1884.5 – 1915.7 MHz</w:t>
            </w:r>
          </w:p>
        </w:tc>
        <w:tc>
          <w:tcPr>
            <w:tcW w:w="1276" w:type="dxa"/>
            <w:tcBorders>
              <w:top w:val="single" w:sz="4" w:space="0" w:color="auto"/>
            </w:tcBorders>
          </w:tcPr>
          <w:p w14:paraId="2786CF39" w14:textId="77777777" w:rsidR="00720F63" w:rsidRPr="00F95B02" w:rsidRDefault="00720F63" w:rsidP="007C21DD">
            <w:pPr>
              <w:pStyle w:val="TAC"/>
              <w:rPr>
                <w:rFonts w:cs="Arial"/>
              </w:rPr>
            </w:pPr>
            <w:r w:rsidRPr="00F95B02">
              <w:rPr>
                <w:rFonts w:cs="Arial"/>
              </w:rPr>
              <w:t>-41 dBm</w:t>
            </w:r>
          </w:p>
        </w:tc>
        <w:tc>
          <w:tcPr>
            <w:tcW w:w="1418" w:type="dxa"/>
            <w:tcBorders>
              <w:top w:val="single" w:sz="4" w:space="0" w:color="auto"/>
            </w:tcBorders>
          </w:tcPr>
          <w:p w14:paraId="79C88D47" w14:textId="77777777" w:rsidR="00720F63" w:rsidRPr="00F95B02" w:rsidRDefault="00720F63" w:rsidP="007C21DD">
            <w:pPr>
              <w:pStyle w:val="TAC"/>
              <w:rPr>
                <w:rFonts w:cs="Arial"/>
              </w:rPr>
            </w:pPr>
            <w:r w:rsidRPr="00F95B02">
              <w:rPr>
                <w:rFonts w:cs="Arial"/>
              </w:rPr>
              <w:t>300 kHz</w:t>
            </w:r>
          </w:p>
        </w:tc>
        <w:tc>
          <w:tcPr>
            <w:tcW w:w="3617" w:type="dxa"/>
            <w:tcBorders>
              <w:top w:val="single" w:sz="4" w:space="0" w:color="auto"/>
            </w:tcBorders>
          </w:tcPr>
          <w:p w14:paraId="1DE0D940" w14:textId="77777777" w:rsidR="00720F63" w:rsidRPr="00F95B02" w:rsidRDefault="00720F63" w:rsidP="007C21DD">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220D856E" w14:textId="77777777" w:rsidR="00720F63" w:rsidRPr="00F95B02" w:rsidRDefault="00720F63" w:rsidP="00720F63"/>
    <w:p w14:paraId="7BC48454" w14:textId="77777777" w:rsidR="00720F63" w:rsidRPr="00F95B02" w:rsidRDefault="00720F63" w:rsidP="00720F63">
      <w:pPr>
        <w:pStyle w:val="TH"/>
        <w:rPr>
          <w:rFonts w:cs="v5.0.0"/>
        </w:rPr>
      </w:pPr>
      <w:r w:rsidRPr="00F95B02">
        <w:rPr>
          <w:rFonts w:cs="v5.0.0"/>
        </w:rPr>
        <w:t>Table 6.6.5.2.3-3: Void</w:t>
      </w:r>
    </w:p>
    <w:p w14:paraId="3D1593A3" w14:textId="77777777" w:rsidR="00720F63" w:rsidRPr="00F95B02" w:rsidRDefault="00720F63" w:rsidP="00720F63">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7FCD9746" w14:textId="77777777" w:rsidR="00720F63" w:rsidRPr="00F95B02" w:rsidRDefault="00720F63" w:rsidP="00720F63">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20F63" w:rsidRPr="00F95B02" w14:paraId="4E941DBC"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0D314814"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6A6CD41" w14:textId="77777777" w:rsidR="00720F63" w:rsidRPr="00F95B02" w:rsidRDefault="00720F63" w:rsidP="007C21DD">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81D13FA" w14:textId="77777777" w:rsidR="00720F63" w:rsidRPr="00F95B02" w:rsidRDefault="00720F63" w:rsidP="007C21DD">
            <w:pPr>
              <w:pStyle w:val="TAH"/>
            </w:pPr>
            <w:r w:rsidRPr="00F95B02">
              <w:rPr>
                <w:i/>
              </w:rPr>
              <w:t>Measurement Bandwidth</w:t>
            </w:r>
          </w:p>
        </w:tc>
      </w:tr>
      <w:tr w:rsidR="00720F63" w:rsidRPr="00F95B02" w14:paraId="15F7A900"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23458CD1" w14:textId="77777777" w:rsidR="00720F63" w:rsidRPr="00F95B02" w:rsidRDefault="00720F63" w:rsidP="007C21DD">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7E765" w14:textId="77777777" w:rsidR="00720F63" w:rsidRPr="00F95B02" w:rsidRDefault="00720F63" w:rsidP="007C21DD">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1B4F3BF" w14:textId="77777777" w:rsidR="00720F63" w:rsidRPr="00F95B02" w:rsidRDefault="00720F63" w:rsidP="007C21DD">
            <w:pPr>
              <w:pStyle w:val="TAC"/>
            </w:pPr>
            <w:r w:rsidRPr="00F95B02">
              <w:t>27 MHz</w:t>
            </w:r>
          </w:p>
        </w:tc>
      </w:tr>
    </w:tbl>
    <w:p w14:paraId="591B2AD6" w14:textId="77777777" w:rsidR="00720F63" w:rsidRPr="00F95B02" w:rsidRDefault="00720F63" w:rsidP="00720F63"/>
    <w:p w14:paraId="02472950" w14:textId="77777777" w:rsidR="00720F63" w:rsidRPr="00F95B02" w:rsidRDefault="00720F63" w:rsidP="00720F63">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75,a</w:t>
      </w:r>
      <w:proofErr w:type="gramEnd"/>
      <w:r w:rsidRPr="00F95B02">
        <w:rPr>
          <w:vertAlign w:val="subscript"/>
        </w:rPr>
        <w:t xml:space="preserve"> </w:t>
      </w:r>
      <w:r w:rsidRPr="00F95B02">
        <w:t xml:space="preserve">nor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75,b</w:t>
      </w:r>
      <w:proofErr w:type="gramEnd"/>
      <w:r w:rsidRPr="00F95B02">
        <w:rPr>
          <w:vertAlign w:val="subscript"/>
        </w:rPr>
        <w:t xml:space="preserve"> </w:t>
      </w:r>
      <w:r w:rsidRPr="00F95B02">
        <w:t>declared by the manufacturer.</w:t>
      </w:r>
    </w:p>
    <w:p w14:paraId="7F08A62B" w14:textId="77777777" w:rsidR="00720F63" w:rsidRPr="00F95B02" w:rsidRDefault="00720F63" w:rsidP="00720F63">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20F63" w:rsidRPr="00F95B02" w14:paraId="1CF3149B" w14:textId="77777777" w:rsidTr="007C21DD">
        <w:trPr>
          <w:cantSplit/>
          <w:jc w:val="center"/>
        </w:trPr>
        <w:tc>
          <w:tcPr>
            <w:tcW w:w="3023" w:type="dxa"/>
          </w:tcPr>
          <w:p w14:paraId="09DBC41A"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4EFEC308" w14:textId="77777777" w:rsidR="00720F63" w:rsidRPr="00F95B02" w:rsidRDefault="00720F63" w:rsidP="007C21DD">
            <w:pPr>
              <w:pStyle w:val="TAH"/>
            </w:pPr>
            <w:r w:rsidRPr="00F95B02">
              <w:t xml:space="preserve">Declared </w:t>
            </w:r>
            <w:r w:rsidRPr="00F95B02">
              <w:rPr>
                <w:i/>
              </w:rPr>
              <w:t>basic limits</w:t>
            </w:r>
            <w:r w:rsidRPr="00F95B02">
              <w:t xml:space="preserve"> (dBm)</w:t>
            </w:r>
          </w:p>
        </w:tc>
        <w:tc>
          <w:tcPr>
            <w:tcW w:w="1939" w:type="dxa"/>
          </w:tcPr>
          <w:p w14:paraId="1E8CDC7B" w14:textId="77777777" w:rsidR="00720F63" w:rsidRPr="00F95B02" w:rsidRDefault="00720F63" w:rsidP="007C21DD">
            <w:pPr>
              <w:pStyle w:val="TAH"/>
            </w:pPr>
            <w:r w:rsidRPr="00F95B02">
              <w:rPr>
                <w:i/>
              </w:rPr>
              <w:t>Measurement bandwidth</w:t>
            </w:r>
          </w:p>
        </w:tc>
      </w:tr>
      <w:tr w:rsidR="00720F63" w:rsidRPr="00F95B02" w14:paraId="791DB70D" w14:textId="77777777" w:rsidTr="007C21DD">
        <w:trPr>
          <w:cantSplit/>
          <w:jc w:val="center"/>
        </w:trPr>
        <w:tc>
          <w:tcPr>
            <w:tcW w:w="3023" w:type="dxa"/>
          </w:tcPr>
          <w:p w14:paraId="346A4172" w14:textId="77777777" w:rsidR="00720F63" w:rsidRPr="00F95B02" w:rsidRDefault="00720F63" w:rsidP="007C21DD">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6B5D82A9" w14:textId="77777777" w:rsidR="00720F63" w:rsidRPr="00F95B02" w:rsidRDefault="00720F63" w:rsidP="007C21DD">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7D6A7BD6"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r w:rsidR="00720F63" w:rsidRPr="00F95B02" w14:paraId="4823DFA7" w14:textId="77777777" w:rsidTr="007C21DD">
        <w:trPr>
          <w:cantSplit/>
          <w:jc w:val="center"/>
        </w:trPr>
        <w:tc>
          <w:tcPr>
            <w:tcW w:w="3023" w:type="dxa"/>
          </w:tcPr>
          <w:p w14:paraId="040466BC" w14:textId="77777777" w:rsidR="00720F63" w:rsidRPr="00F95B02" w:rsidRDefault="00720F63" w:rsidP="007C21DD">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37E5FB43" w14:textId="77777777" w:rsidR="00720F63" w:rsidRPr="00F95B02" w:rsidRDefault="00720F63" w:rsidP="007C21DD">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w:t>
            </w:r>
            <w:proofErr w:type="gramStart"/>
            <w:r w:rsidRPr="00F95B02">
              <w:rPr>
                <w:vertAlign w:val="subscript"/>
              </w:rPr>
              <w:t>75</w:t>
            </w:r>
            <w:r w:rsidRPr="00F95B02">
              <w:rPr>
                <w:rFonts w:cs="Arial"/>
                <w:szCs w:val="18"/>
                <w:vertAlign w:val="subscript"/>
                <w:lang w:eastAsia="en-GB"/>
              </w:rPr>
              <w:t>,b</w:t>
            </w:r>
            <w:proofErr w:type="gramEnd"/>
          </w:p>
        </w:tc>
        <w:tc>
          <w:tcPr>
            <w:tcW w:w="1939" w:type="dxa"/>
          </w:tcPr>
          <w:p w14:paraId="0CE4FF54"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bl>
    <w:p w14:paraId="2347F4F8" w14:textId="77777777" w:rsidR="00720F63" w:rsidRPr="00F95B02" w:rsidRDefault="00720F63" w:rsidP="00720F63"/>
    <w:p w14:paraId="1A8D85C5" w14:textId="77777777" w:rsidR="00720F63" w:rsidRPr="00F95B02" w:rsidRDefault="00720F63" w:rsidP="00720F63">
      <w:pPr>
        <w:rPr>
          <w:rFonts w:cs="v5.0.0"/>
        </w:rPr>
      </w:pPr>
      <w:bookmarkStart w:id="1773"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w:t>
      </w:r>
      <w:r w:rsidRPr="00F95B02">
        <w:lastRenderedPageBreak/>
        <w:t>at the frequency range from 10 MHz below the lowest frequency of the BS downlink operating band up to 10 MHz above the highest frequency of the BS downlink operating band.</w:t>
      </w:r>
    </w:p>
    <w:p w14:paraId="42518878" w14:textId="77777777" w:rsidR="00720F63" w:rsidRPr="00F95B02" w:rsidRDefault="00720F63" w:rsidP="00720F63">
      <w:pPr>
        <w:rPr>
          <w:rFonts w:cs="v5.0.0"/>
        </w:rPr>
      </w:pPr>
      <w:r w:rsidRPr="00F95B02">
        <w:rPr>
          <w:rFonts w:cs="v5.0.0"/>
        </w:rPr>
        <w:t>The power of any spurious emission shall not exceed:</w:t>
      </w:r>
    </w:p>
    <w:p w14:paraId="4CED3C62" w14:textId="77777777" w:rsidR="00720F63" w:rsidRPr="00F95B02" w:rsidRDefault="00720F63" w:rsidP="00720F63">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20F63" w:rsidRPr="00F95B02" w14:paraId="48F5B013" w14:textId="77777777" w:rsidTr="007C21DD">
        <w:trPr>
          <w:cantSplit/>
          <w:jc w:val="center"/>
        </w:trPr>
        <w:tc>
          <w:tcPr>
            <w:tcW w:w="2376" w:type="dxa"/>
          </w:tcPr>
          <w:p w14:paraId="44325ECF" w14:textId="77777777" w:rsidR="00720F63" w:rsidRPr="00F95B02" w:rsidRDefault="00720F63" w:rsidP="007C21DD">
            <w:pPr>
              <w:pStyle w:val="TAH"/>
              <w:rPr>
                <w:rFonts w:cs="v5.0.0"/>
              </w:rPr>
            </w:pPr>
            <w:r w:rsidRPr="00F95B02">
              <w:rPr>
                <w:rFonts w:cs="v5.0.0"/>
              </w:rPr>
              <w:t>Operating Band</w:t>
            </w:r>
          </w:p>
        </w:tc>
        <w:tc>
          <w:tcPr>
            <w:tcW w:w="2376" w:type="dxa"/>
          </w:tcPr>
          <w:p w14:paraId="5B6BF18E" w14:textId="77777777" w:rsidR="00720F63" w:rsidRPr="00F95B02" w:rsidRDefault="00720F63" w:rsidP="007C21DD">
            <w:pPr>
              <w:pStyle w:val="TAH"/>
              <w:rPr>
                <w:rFonts w:cs="v5.0.0"/>
              </w:rPr>
            </w:pPr>
            <w:r w:rsidRPr="00F95B02">
              <w:rPr>
                <w:rFonts w:cs="v5.0.0"/>
              </w:rPr>
              <w:t>Frequency range</w:t>
            </w:r>
          </w:p>
        </w:tc>
        <w:tc>
          <w:tcPr>
            <w:tcW w:w="1276" w:type="dxa"/>
          </w:tcPr>
          <w:p w14:paraId="571EC3EE" w14:textId="77777777" w:rsidR="00720F63" w:rsidRPr="00F95B02" w:rsidRDefault="00720F63" w:rsidP="007C21DD">
            <w:pPr>
              <w:pStyle w:val="TAH"/>
              <w:rPr>
                <w:rFonts w:cs="v5.0.0"/>
              </w:rPr>
            </w:pPr>
            <w:r w:rsidRPr="00F95B02">
              <w:rPr>
                <w:rFonts w:cs="v5.0.0"/>
                <w:i/>
              </w:rPr>
              <w:t>Basic limit</w:t>
            </w:r>
          </w:p>
        </w:tc>
        <w:tc>
          <w:tcPr>
            <w:tcW w:w="1418" w:type="dxa"/>
          </w:tcPr>
          <w:p w14:paraId="524F5827" w14:textId="77777777" w:rsidR="00720F63" w:rsidRPr="00F95B02" w:rsidRDefault="00720F63" w:rsidP="007C21DD">
            <w:pPr>
              <w:pStyle w:val="TAH"/>
              <w:rPr>
                <w:rFonts w:cs="v5.0.0"/>
              </w:rPr>
            </w:pPr>
            <w:r w:rsidRPr="00F95B02">
              <w:rPr>
                <w:rFonts w:cs="v5.0.0"/>
                <w:i/>
              </w:rPr>
              <w:t>Measurement Bandwidth</w:t>
            </w:r>
          </w:p>
        </w:tc>
      </w:tr>
      <w:tr w:rsidR="00720F63" w:rsidRPr="006A79C9" w14:paraId="495AFC4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70B5ED"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3000397" w14:textId="77777777" w:rsidR="00720F63" w:rsidRPr="006A79C9" w:rsidRDefault="00720F63" w:rsidP="007C21DD">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967E0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26F0D39" w14:textId="77777777" w:rsidR="00720F63" w:rsidRPr="006A79C9" w:rsidRDefault="00720F63" w:rsidP="007C21DD">
            <w:pPr>
              <w:pStyle w:val="TAH"/>
              <w:rPr>
                <w:rFonts w:cs="v5.0.0"/>
                <w:b w:val="0"/>
                <w:i/>
              </w:rPr>
            </w:pPr>
            <w:r w:rsidRPr="006A79C9">
              <w:rPr>
                <w:rFonts w:cs="v5.0.0"/>
                <w:b w:val="0"/>
              </w:rPr>
              <w:t>6.25 kHz</w:t>
            </w:r>
          </w:p>
        </w:tc>
      </w:tr>
      <w:tr w:rsidR="00720F63" w:rsidRPr="006A79C9" w14:paraId="4035152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8D0EF4"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8837458" w14:textId="77777777" w:rsidR="00720F63" w:rsidRPr="006A79C9" w:rsidRDefault="00720F63" w:rsidP="007C21DD">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613154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5253A29" w14:textId="77777777" w:rsidR="00720F63" w:rsidRPr="006A79C9" w:rsidRDefault="00720F63" w:rsidP="007C21DD">
            <w:pPr>
              <w:pStyle w:val="TAH"/>
              <w:rPr>
                <w:rFonts w:cs="v5.0.0"/>
                <w:b w:val="0"/>
                <w:i/>
              </w:rPr>
            </w:pPr>
            <w:r w:rsidRPr="006A79C9">
              <w:rPr>
                <w:rFonts w:cs="v5.0.0"/>
                <w:b w:val="0"/>
              </w:rPr>
              <w:t>6.25 kHz</w:t>
            </w:r>
          </w:p>
        </w:tc>
      </w:tr>
      <w:tr w:rsidR="00720F63" w:rsidRPr="00F95B02" w14:paraId="1222CE68" w14:textId="77777777" w:rsidTr="007C21DD">
        <w:trPr>
          <w:cantSplit/>
          <w:jc w:val="center"/>
        </w:trPr>
        <w:tc>
          <w:tcPr>
            <w:tcW w:w="2376" w:type="dxa"/>
          </w:tcPr>
          <w:p w14:paraId="4F796656" w14:textId="77777777" w:rsidR="00720F63" w:rsidRPr="00F95B02" w:rsidRDefault="00720F63" w:rsidP="007C21DD">
            <w:pPr>
              <w:pStyle w:val="TAC"/>
              <w:rPr>
                <w:rFonts w:cs="v5.0.0"/>
              </w:rPr>
            </w:pPr>
            <w:r w:rsidRPr="00F95B02">
              <w:rPr>
                <w:rFonts w:cs="v5.0.0"/>
              </w:rPr>
              <w:t>n14</w:t>
            </w:r>
          </w:p>
        </w:tc>
        <w:tc>
          <w:tcPr>
            <w:tcW w:w="2376" w:type="dxa"/>
          </w:tcPr>
          <w:p w14:paraId="7F57E407" w14:textId="77777777" w:rsidR="00720F63" w:rsidRPr="00F95B02" w:rsidRDefault="00720F63" w:rsidP="007C21DD">
            <w:pPr>
              <w:pStyle w:val="TAC"/>
              <w:rPr>
                <w:rFonts w:cs="v5.0.0"/>
              </w:rPr>
            </w:pPr>
            <w:r w:rsidRPr="00F95B02">
              <w:rPr>
                <w:rFonts w:cs="v5.0.0"/>
              </w:rPr>
              <w:t>769 - 775 MHz</w:t>
            </w:r>
          </w:p>
        </w:tc>
        <w:tc>
          <w:tcPr>
            <w:tcW w:w="1276" w:type="dxa"/>
          </w:tcPr>
          <w:p w14:paraId="69D3EB3C" w14:textId="77777777" w:rsidR="00720F63" w:rsidRPr="00F95B02" w:rsidRDefault="00720F63" w:rsidP="007C21DD">
            <w:pPr>
              <w:pStyle w:val="TAC"/>
              <w:rPr>
                <w:rFonts w:cs="v5.0.0"/>
              </w:rPr>
            </w:pPr>
            <w:r w:rsidRPr="00F95B02">
              <w:rPr>
                <w:rFonts w:cs="v5.0.0"/>
              </w:rPr>
              <w:t>-46 dBm</w:t>
            </w:r>
          </w:p>
        </w:tc>
        <w:tc>
          <w:tcPr>
            <w:tcW w:w="1418" w:type="dxa"/>
          </w:tcPr>
          <w:p w14:paraId="01F43F08" w14:textId="77777777" w:rsidR="00720F63" w:rsidRPr="00F95B02" w:rsidRDefault="00720F63" w:rsidP="007C21DD">
            <w:pPr>
              <w:pStyle w:val="TAC"/>
              <w:rPr>
                <w:rFonts w:cs="v5.0.0"/>
              </w:rPr>
            </w:pPr>
            <w:r w:rsidRPr="00F95B02">
              <w:rPr>
                <w:rFonts w:cs="v5.0.0"/>
              </w:rPr>
              <w:t>6.25 kHz</w:t>
            </w:r>
          </w:p>
        </w:tc>
      </w:tr>
      <w:tr w:rsidR="00720F63" w:rsidRPr="00F95B02" w14:paraId="5D580DB6" w14:textId="77777777" w:rsidTr="007C21DD">
        <w:trPr>
          <w:cantSplit/>
          <w:jc w:val="center"/>
        </w:trPr>
        <w:tc>
          <w:tcPr>
            <w:tcW w:w="2376" w:type="dxa"/>
          </w:tcPr>
          <w:p w14:paraId="5C551D9C" w14:textId="77777777" w:rsidR="00720F63" w:rsidRPr="00F95B02" w:rsidRDefault="00720F63" w:rsidP="007C21DD">
            <w:pPr>
              <w:pStyle w:val="TAC"/>
              <w:rPr>
                <w:rFonts w:cs="v5.0.0"/>
              </w:rPr>
            </w:pPr>
            <w:r w:rsidRPr="00F95B02">
              <w:rPr>
                <w:rFonts w:cs="v5.0.0"/>
              </w:rPr>
              <w:t>n14</w:t>
            </w:r>
          </w:p>
        </w:tc>
        <w:tc>
          <w:tcPr>
            <w:tcW w:w="2376" w:type="dxa"/>
          </w:tcPr>
          <w:p w14:paraId="485DD27F" w14:textId="77777777" w:rsidR="00720F63" w:rsidRPr="00F95B02" w:rsidRDefault="00720F63" w:rsidP="007C21DD">
            <w:pPr>
              <w:pStyle w:val="TAC"/>
              <w:rPr>
                <w:rFonts w:cs="v5.0.0"/>
              </w:rPr>
            </w:pPr>
            <w:r w:rsidRPr="00F95B02">
              <w:rPr>
                <w:rFonts w:cs="v5.0.0"/>
              </w:rPr>
              <w:t>799 - 805 MHz</w:t>
            </w:r>
          </w:p>
        </w:tc>
        <w:tc>
          <w:tcPr>
            <w:tcW w:w="1276" w:type="dxa"/>
          </w:tcPr>
          <w:p w14:paraId="52613065" w14:textId="77777777" w:rsidR="00720F63" w:rsidRPr="00F95B02" w:rsidRDefault="00720F63" w:rsidP="007C21DD">
            <w:pPr>
              <w:pStyle w:val="TAC"/>
              <w:rPr>
                <w:rFonts w:cs="v5.0.0"/>
              </w:rPr>
            </w:pPr>
            <w:r w:rsidRPr="00F95B02">
              <w:rPr>
                <w:rFonts w:cs="v5.0.0"/>
              </w:rPr>
              <w:t>-46 dBm</w:t>
            </w:r>
          </w:p>
        </w:tc>
        <w:tc>
          <w:tcPr>
            <w:tcW w:w="1418" w:type="dxa"/>
          </w:tcPr>
          <w:p w14:paraId="758A7FDC" w14:textId="77777777" w:rsidR="00720F63" w:rsidRPr="00F95B02" w:rsidRDefault="00720F63" w:rsidP="007C21DD">
            <w:pPr>
              <w:pStyle w:val="TAC"/>
              <w:rPr>
                <w:rFonts w:cs="v5.0.0"/>
              </w:rPr>
            </w:pPr>
            <w:r w:rsidRPr="00F95B02">
              <w:rPr>
                <w:rFonts w:cs="v5.0.0"/>
              </w:rPr>
              <w:t>6.25 kHz</w:t>
            </w:r>
          </w:p>
        </w:tc>
      </w:tr>
      <w:bookmarkEnd w:id="1773"/>
    </w:tbl>
    <w:p w14:paraId="1612E373" w14:textId="77777777" w:rsidR="00720F63" w:rsidRPr="00F95B02" w:rsidRDefault="00720F63" w:rsidP="00720F63"/>
    <w:p w14:paraId="6DAC6E91" w14:textId="77777777" w:rsidR="00720F63" w:rsidRPr="00F95B02" w:rsidRDefault="00720F63" w:rsidP="00720F63">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B1AAEEF" w14:textId="77777777" w:rsidR="00720F63" w:rsidRPr="00F95B02" w:rsidRDefault="00720F63" w:rsidP="00720F63">
      <w:pPr>
        <w:keepNext/>
        <w:rPr>
          <w:rFonts w:cs="v3.8.0"/>
        </w:rPr>
      </w:pPr>
      <w:r w:rsidRPr="00F95B02">
        <w:rPr>
          <w:rFonts w:cs="v3.8.0"/>
        </w:rPr>
        <w:t>The power of any spurious emission shall not exceed:</w:t>
      </w:r>
    </w:p>
    <w:p w14:paraId="19B5BCDA" w14:textId="77777777" w:rsidR="00720F63" w:rsidRPr="00F95B02" w:rsidRDefault="00720F63" w:rsidP="00720F63">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89B4700"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1AA93F"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5DBBC9D"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DFAE12" w14:textId="77777777" w:rsidR="00720F63" w:rsidRPr="00F95B02" w:rsidRDefault="00720F63" w:rsidP="007C21DD">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5DCFA" w14:textId="77777777" w:rsidR="00720F63" w:rsidRPr="00F95B02" w:rsidRDefault="00720F63" w:rsidP="007C21DD">
            <w:pPr>
              <w:pStyle w:val="TAH"/>
              <w:rPr>
                <w:rFonts w:cs="v5.0.0"/>
              </w:rPr>
            </w:pPr>
            <w:r w:rsidRPr="00F95B02">
              <w:rPr>
                <w:rFonts w:cs="v5.0.0"/>
              </w:rPr>
              <w:t>Note</w:t>
            </w:r>
          </w:p>
        </w:tc>
      </w:tr>
      <w:tr w:rsidR="00720F63" w:rsidRPr="00F95B02" w14:paraId="109D4A8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FF9F38" w14:textId="77777777" w:rsidR="00720F63" w:rsidRPr="00F95B02" w:rsidRDefault="00720F63" w:rsidP="007C21DD">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48C077B" w14:textId="77777777" w:rsidR="00720F63" w:rsidRPr="00F95B02" w:rsidRDefault="00720F63" w:rsidP="007C21DD">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B07AEE3"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CCEC98" w14:textId="77777777" w:rsidR="00720F63" w:rsidRPr="00F95B02" w:rsidRDefault="00720F63" w:rsidP="007C21DD">
            <w:pPr>
              <w:pStyle w:val="TAC"/>
            </w:pPr>
          </w:p>
        </w:tc>
      </w:tr>
      <w:tr w:rsidR="00720F63" w:rsidRPr="00F95B02" w14:paraId="607665C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41DA10" w14:textId="77777777" w:rsidR="00720F63" w:rsidRPr="00F95B02" w:rsidRDefault="00720F63" w:rsidP="007C21DD">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25785A8" w14:textId="77777777" w:rsidR="00720F63" w:rsidRPr="00F95B02" w:rsidRDefault="00720F63" w:rsidP="007C21DD">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2AF62F5"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D74448B" w14:textId="77777777" w:rsidR="00720F63" w:rsidRPr="00F95B02" w:rsidRDefault="00720F63" w:rsidP="007C21DD">
            <w:pPr>
              <w:pStyle w:val="TAC"/>
              <w:rPr>
                <w:rFonts w:cs="v5.0.0"/>
              </w:rPr>
            </w:pPr>
          </w:p>
        </w:tc>
      </w:tr>
      <w:tr w:rsidR="00720F63" w:rsidRPr="00F95B02" w14:paraId="4A002C51"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2B88F7" w14:textId="77777777" w:rsidR="00720F63" w:rsidRPr="00F95B02" w:rsidRDefault="00720F63" w:rsidP="007C21DD">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632475E" w14:textId="77777777" w:rsidR="00720F63" w:rsidRPr="00F95B02" w:rsidRDefault="00720F63" w:rsidP="007C21DD">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1E8C09B"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31E3E2" w14:textId="77777777" w:rsidR="00720F63" w:rsidRPr="00F95B02" w:rsidRDefault="00720F63" w:rsidP="007C21DD">
            <w:pPr>
              <w:pStyle w:val="TAC"/>
              <w:rPr>
                <w:rFonts w:cs="v5.0.0"/>
              </w:rPr>
            </w:pPr>
          </w:p>
        </w:tc>
      </w:tr>
      <w:tr w:rsidR="00720F63" w:rsidRPr="00F95B02" w14:paraId="34D34065"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B109C1" w14:textId="77777777" w:rsidR="00720F63" w:rsidRPr="00F95B02" w:rsidRDefault="00720F63" w:rsidP="007C21DD">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9CFDAED" w14:textId="77777777" w:rsidR="00720F63" w:rsidRPr="00F95B02" w:rsidRDefault="00720F63" w:rsidP="007C21DD">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60E7735"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00268A" w14:textId="77777777" w:rsidR="00720F63" w:rsidRPr="00F95B02" w:rsidRDefault="00720F63" w:rsidP="007C21DD">
            <w:pPr>
              <w:pStyle w:val="TAC"/>
              <w:rPr>
                <w:rFonts w:cs="v5.0.0"/>
              </w:rPr>
            </w:pPr>
          </w:p>
        </w:tc>
      </w:tr>
      <w:tr w:rsidR="00720F63" w:rsidRPr="00F95B02" w14:paraId="2D58237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A2860" w14:textId="77777777" w:rsidR="00720F63" w:rsidRPr="00F95B02" w:rsidRDefault="00720F63" w:rsidP="007C21DD">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8CBC1DE" w14:textId="77777777" w:rsidR="00720F63" w:rsidRPr="00F95B02" w:rsidRDefault="00720F63" w:rsidP="007C21DD">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BD93711"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2263B6" w14:textId="77777777" w:rsidR="00720F63" w:rsidRPr="00F95B02" w:rsidRDefault="00720F63" w:rsidP="007C21DD">
            <w:pPr>
              <w:pStyle w:val="TAC"/>
              <w:rPr>
                <w:rFonts w:cs="v5.0.0"/>
              </w:rPr>
            </w:pPr>
          </w:p>
        </w:tc>
      </w:tr>
    </w:tbl>
    <w:p w14:paraId="29559114" w14:textId="77777777" w:rsidR="00720F63" w:rsidRPr="00F95B02" w:rsidRDefault="00720F63" w:rsidP="00720F63"/>
    <w:p w14:paraId="52AB87FA" w14:textId="77777777" w:rsidR="00720F63" w:rsidRPr="00F95B02" w:rsidRDefault="00720F63" w:rsidP="00720F63">
      <w:pPr>
        <w:rPr>
          <w:rFonts w:cs="v3.8.0"/>
        </w:rPr>
      </w:pPr>
      <w:bookmarkStart w:id="1774" w:name="_Hlk349072"/>
      <w:r w:rsidRPr="00F95B02">
        <w:rPr>
          <w:rFonts w:cs="v3.8.0"/>
        </w:rPr>
        <w:t>The following requirement may apply to BS operating in Band n48 in certain regions. The power of any spurious emission shall not exceed:</w:t>
      </w:r>
    </w:p>
    <w:p w14:paraId="198C6840" w14:textId="77777777" w:rsidR="00720F63" w:rsidRPr="00F95B02" w:rsidRDefault="00720F63" w:rsidP="00720F63">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096D4B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881E57"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00C733" w14:textId="77777777" w:rsidR="00720F63" w:rsidRPr="00F95B02" w:rsidRDefault="00720F63" w:rsidP="007C21DD">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FE6AFF8"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6FF978A9"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148265E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6C65D9" w14:textId="77777777" w:rsidR="00720F63" w:rsidRPr="00F95B02" w:rsidRDefault="00720F63" w:rsidP="007C21DD">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A8C1417" w14:textId="77777777" w:rsidR="00720F63" w:rsidRPr="00F95B02" w:rsidRDefault="00720F63" w:rsidP="007C21DD">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AEBA387"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ED3E78" w14:textId="77777777" w:rsidR="00720F63" w:rsidRPr="00F95B02" w:rsidRDefault="00720F63" w:rsidP="007C21DD">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720F63" w:rsidRPr="00F95B02" w14:paraId="5ADF1BA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8CF0E3" w14:textId="77777777" w:rsidR="00720F63" w:rsidRPr="00F95B02" w:rsidRDefault="00720F63" w:rsidP="007C21DD">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5F0232B8" w14:textId="77777777" w:rsidR="00720F63" w:rsidRPr="00F95B02" w:rsidRDefault="00720F63" w:rsidP="007C21DD">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72609927" w14:textId="77777777" w:rsidR="00720F63" w:rsidRPr="00F95B02" w:rsidRDefault="00720F63" w:rsidP="007C21DD">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EE064FA" w14:textId="77777777" w:rsidR="00720F63" w:rsidRPr="00F95B02" w:rsidRDefault="00720F63" w:rsidP="007C21DD">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8EB5BF" w14:textId="77777777" w:rsidR="00720F63" w:rsidRPr="00F95B02" w:rsidRDefault="00720F63" w:rsidP="007C21DD">
            <w:pPr>
              <w:pStyle w:val="TAL"/>
            </w:pPr>
          </w:p>
        </w:tc>
      </w:tr>
    </w:tbl>
    <w:p w14:paraId="3C34C982" w14:textId="77777777" w:rsidR="00720F63" w:rsidRPr="00F95B02" w:rsidRDefault="00720F63" w:rsidP="00720F63"/>
    <w:p w14:paraId="50235E7C" w14:textId="77777777" w:rsidR="00720F63" w:rsidRPr="00F95B02" w:rsidRDefault="00720F63" w:rsidP="00720F63">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774"/>
      <w:r w:rsidRPr="00F95B02">
        <w:t>.</w:t>
      </w:r>
    </w:p>
    <w:p w14:paraId="77ECA837" w14:textId="77777777" w:rsidR="00720F63" w:rsidRPr="00F95B02" w:rsidRDefault="00720F63" w:rsidP="00720F63"/>
    <w:p w14:paraId="4CFE38C5" w14:textId="77777777" w:rsidR="00720F63" w:rsidRPr="00F95B02" w:rsidRDefault="00720F63" w:rsidP="00720F63">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D4C1E5" w14:textId="77777777" w:rsidR="00720F63" w:rsidRPr="00F95B02" w:rsidRDefault="00720F63" w:rsidP="00720F63">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01F5059" w14:textId="77777777" w:rsidR="00720F63" w:rsidRPr="00F95B02" w:rsidRDefault="00720F63" w:rsidP="00720F63">
      <w:r w:rsidRPr="00F95B02">
        <w:t>The power of any spurious emission shall not exceed:</w:t>
      </w:r>
    </w:p>
    <w:p w14:paraId="3C5A3E39" w14:textId="77777777" w:rsidR="00720F63" w:rsidRPr="00F95B02" w:rsidRDefault="00720F63" w:rsidP="00720F63">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20F63" w:rsidRPr="00F95B02" w14:paraId="4ED3D8B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D11ED04" w14:textId="77777777" w:rsidR="00720F63" w:rsidRPr="00F95B02" w:rsidRDefault="00720F63" w:rsidP="007C21DD">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BEAA43"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96B744"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50166E6" w14:textId="77777777" w:rsidR="00720F63" w:rsidRPr="00F95B02" w:rsidRDefault="00720F63" w:rsidP="007C21DD">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1D54C0F" w14:textId="77777777" w:rsidR="00720F63" w:rsidRPr="00F95B02" w:rsidRDefault="00720F63" w:rsidP="007C21DD">
            <w:pPr>
              <w:pStyle w:val="TAH"/>
              <w:rPr>
                <w:rFonts w:cs="v5.0.0"/>
              </w:rPr>
            </w:pPr>
            <w:r w:rsidRPr="00F95B02">
              <w:rPr>
                <w:rFonts w:cs="v5.0.0"/>
              </w:rPr>
              <w:t>Note</w:t>
            </w:r>
          </w:p>
        </w:tc>
      </w:tr>
      <w:tr w:rsidR="00720F63" w:rsidRPr="00F95B02" w14:paraId="60DB4F6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2E4C63" w14:textId="77777777" w:rsidR="00720F63" w:rsidRPr="00F95B02" w:rsidRDefault="00720F63" w:rsidP="007C21DD">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B352C41" w14:textId="77777777" w:rsidR="00720F63" w:rsidRPr="00F95B02" w:rsidRDefault="00720F63" w:rsidP="007C21DD">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EFC5F4" w14:textId="77777777" w:rsidR="00720F63" w:rsidRPr="00F95B02" w:rsidRDefault="00720F63" w:rsidP="007C21DD">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68A03B9" w14:textId="77777777" w:rsidR="00720F63" w:rsidRPr="00F95B02" w:rsidRDefault="00720F63" w:rsidP="007C21DD">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7BDA122" w14:textId="77777777" w:rsidR="00720F63" w:rsidRPr="00F95B02" w:rsidRDefault="00720F63" w:rsidP="007C21DD">
            <w:pPr>
              <w:pStyle w:val="TAC"/>
              <w:rPr>
                <w:rFonts w:cs="v5.0.0"/>
              </w:rPr>
            </w:pPr>
            <w:r w:rsidRPr="00F95B02">
              <w:rPr>
                <w:rFonts w:cs="v5.0.0"/>
              </w:rPr>
              <w:t>Applicable for offsets &gt; 37.5kHz from the channel edge</w:t>
            </w:r>
          </w:p>
        </w:tc>
      </w:tr>
    </w:tbl>
    <w:p w14:paraId="5882B34E" w14:textId="77777777" w:rsidR="00720F63" w:rsidRPr="00F95B02" w:rsidRDefault="00720F63" w:rsidP="00720F63"/>
    <w:p w14:paraId="2925A5B5" w14:textId="77777777" w:rsidR="00720F63" w:rsidRPr="00C54509" w:rsidRDefault="00720F63" w:rsidP="00720F63">
      <w:pPr>
        <w:rPr>
          <w:rFonts w:cs="v3.8.0"/>
        </w:rPr>
      </w:pPr>
      <w:bookmarkStart w:id="1775" w:name="_Toc21127513"/>
      <w:bookmarkStart w:id="1776" w:name="_Toc29811722"/>
      <w:bookmarkStart w:id="1777" w:name="_Toc36817274"/>
      <w:bookmarkStart w:id="1778" w:name="_Toc37260191"/>
      <w:bookmarkStart w:id="1779" w:name="_Toc37267579"/>
      <w:bookmarkStart w:id="1780" w:name="_Toc44712181"/>
      <w:bookmarkStart w:id="1781" w:name="_Toc45893494"/>
      <w:bookmarkStart w:id="1782" w:name="_Toc53178216"/>
      <w:bookmarkStart w:id="1783" w:name="_Toc53178667"/>
      <w:bookmarkStart w:id="1784" w:name="_Toc61178893"/>
      <w:bookmarkStart w:id="1785"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452D996" w14:textId="77777777" w:rsidR="00720F63" w:rsidRPr="0034513F" w:rsidRDefault="00720F63" w:rsidP="00720F63">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9721840" w14:textId="77777777" w:rsidR="00720F63" w:rsidRPr="00C54509" w:rsidRDefault="00720F63" w:rsidP="00720F63">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20F63" w:rsidRPr="00715C01" w14:paraId="3B096FF6" w14:textId="77777777" w:rsidTr="007C21DD">
        <w:trPr>
          <w:cantSplit/>
          <w:trHeight w:val="365"/>
          <w:jc w:val="center"/>
        </w:trPr>
        <w:tc>
          <w:tcPr>
            <w:tcW w:w="3321" w:type="dxa"/>
          </w:tcPr>
          <w:p w14:paraId="49191109" w14:textId="77777777" w:rsidR="00720F63" w:rsidRPr="00C54509" w:rsidRDefault="00720F63" w:rsidP="007C21DD">
            <w:pPr>
              <w:pStyle w:val="TAH"/>
              <w:rPr>
                <w:rFonts w:cs="v5.0.0"/>
              </w:rPr>
            </w:pPr>
            <w:r w:rsidRPr="00C54509">
              <w:rPr>
                <w:rFonts w:cs="v5.0.0"/>
              </w:rPr>
              <w:t>Frequency range</w:t>
            </w:r>
          </w:p>
        </w:tc>
        <w:tc>
          <w:tcPr>
            <w:tcW w:w="1783" w:type="dxa"/>
          </w:tcPr>
          <w:p w14:paraId="61AF728A" w14:textId="77777777" w:rsidR="00720F63" w:rsidRPr="00715C01" w:rsidRDefault="00720F63" w:rsidP="007C21DD">
            <w:pPr>
              <w:pStyle w:val="TAH"/>
              <w:rPr>
                <w:rFonts w:cs="v5.0.0"/>
                <w:i/>
              </w:rPr>
            </w:pPr>
            <w:r w:rsidRPr="00715C01">
              <w:rPr>
                <w:rFonts w:cs="v5.0.0"/>
                <w:i/>
              </w:rPr>
              <w:t>Basic limit</w:t>
            </w:r>
          </w:p>
        </w:tc>
        <w:tc>
          <w:tcPr>
            <w:tcW w:w="1981" w:type="dxa"/>
          </w:tcPr>
          <w:p w14:paraId="22CA0408" w14:textId="77777777" w:rsidR="00720F63" w:rsidRPr="00715C01" w:rsidRDefault="00720F63" w:rsidP="007C21DD">
            <w:pPr>
              <w:pStyle w:val="TAH"/>
              <w:rPr>
                <w:rFonts w:cs="v5.0.0"/>
                <w:i/>
              </w:rPr>
            </w:pPr>
            <w:r w:rsidRPr="00715C01">
              <w:rPr>
                <w:rFonts w:cs="v5.0.0"/>
                <w:i/>
              </w:rPr>
              <w:t>Measurement Bandwidth</w:t>
            </w:r>
          </w:p>
        </w:tc>
      </w:tr>
      <w:tr w:rsidR="00720F63" w:rsidRPr="00C54509" w14:paraId="3889B0D9" w14:textId="77777777" w:rsidTr="007C21DD">
        <w:trPr>
          <w:cantSplit/>
          <w:trHeight w:val="177"/>
          <w:jc w:val="center"/>
        </w:trPr>
        <w:tc>
          <w:tcPr>
            <w:tcW w:w="3321" w:type="dxa"/>
          </w:tcPr>
          <w:p w14:paraId="74190E06" w14:textId="77777777" w:rsidR="00720F63" w:rsidRPr="00C54509" w:rsidRDefault="00720F63" w:rsidP="007C21DD">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03BFE56" w14:textId="77777777" w:rsidR="00720F63" w:rsidRPr="00C54509" w:rsidRDefault="00720F63" w:rsidP="007C21DD">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98C9FD" w14:textId="77777777" w:rsidR="00720F63" w:rsidRPr="00C54509" w:rsidRDefault="00720F63" w:rsidP="007C21DD">
            <w:pPr>
              <w:pStyle w:val="TAC"/>
              <w:rPr>
                <w:rFonts w:cs="v5.0.0"/>
                <w:lang w:eastAsia="zh-CN"/>
              </w:rPr>
            </w:pPr>
            <w:r w:rsidRPr="00C54509">
              <w:rPr>
                <w:rFonts w:cs="v5.0.0" w:hint="eastAsia"/>
                <w:lang w:eastAsia="zh-CN"/>
              </w:rPr>
              <w:t>1 MHz</w:t>
            </w:r>
          </w:p>
        </w:tc>
      </w:tr>
      <w:tr w:rsidR="00720F63" w:rsidRPr="00C54509" w14:paraId="12E227BA" w14:textId="77777777" w:rsidTr="007C21DD">
        <w:trPr>
          <w:cantSplit/>
          <w:trHeight w:val="177"/>
          <w:jc w:val="center"/>
        </w:trPr>
        <w:tc>
          <w:tcPr>
            <w:tcW w:w="7085" w:type="dxa"/>
            <w:gridSpan w:val="3"/>
          </w:tcPr>
          <w:p w14:paraId="1552570C" w14:textId="77777777" w:rsidR="00720F63" w:rsidRPr="00C54509" w:rsidRDefault="00720F63" w:rsidP="007C21DD">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091ABF2C" w14:textId="77777777" w:rsidR="00720F63" w:rsidRDefault="00720F63" w:rsidP="00720F63">
      <w:bookmarkStart w:id="1786" w:name="_Toc67916659"/>
      <w:bookmarkStart w:id="1787" w:name="_Toc74663257"/>
    </w:p>
    <w:p w14:paraId="6224C217" w14:textId="77777777" w:rsidR="00720F63" w:rsidRPr="00F95B02" w:rsidRDefault="00720F63" w:rsidP="00720F63">
      <w:r w:rsidRPr="00CF09BB">
        <w:t xml:space="preserve">The following requirement may apply to BS operating in 3.45-3.55 GHz in Band n77 in certain regions. </w:t>
      </w:r>
      <w:r w:rsidRPr="00F95B02">
        <w:t>The power of any spurious emission shall not exceed:</w:t>
      </w:r>
    </w:p>
    <w:p w14:paraId="3736D4A8" w14:textId="77777777" w:rsidR="00720F63" w:rsidRDefault="00720F63" w:rsidP="00720F63"/>
    <w:p w14:paraId="4D8904E0" w14:textId="77777777" w:rsidR="00720F63" w:rsidRDefault="00720F63" w:rsidP="00720F63">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720F63" w:rsidRPr="00EC3E0A" w14:paraId="7A693BA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8CE908" w14:textId="77777777" w:rsidR="00720F63" w:rsidRPr="00EC3E0A" w:rsidRDefault="00720F63" w:rsidP="007C21DD">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4D4A1B5" w14:textId="77777777" w:rsidR="00720F63" w:rsidRPr="00EC3E0A" w:rsidRDefault="00720F63" w:rsidP="007C21DD">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4C99BC" w14:textId="77777777" w:rsidR="00720F63" w:rsidRPr="00EC3E0A" w:rsidRDefault="00720F63" w:rsidP="007C21DD">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1B29A3D" w14:textId="77777777" w:rsidR="00720F63" w:rsidRPr="00EC3E0A" w:rsidRDefault="00720F63" w:rsidP="007C21DD">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D3E0F1" w14:textId="77777777" w:rsidR="00720F63" w:rsidRPr="00EC3E0A" w:rsidRDefault="00720F63" w:rsidP="007C21DD">
            <w:pPr>
              <w:pStyle w:val="TAH"/>
              <w:rPr>
                <w:rFonts w:cs="v5.0.0"/>
                <w:iCs/>
                <w:lang w:eastAsia="ja-JP"/>
              </w:rPr>
            </w:pPr>
            <w:r w:rsidRPr="00054324">
              <w:rPr>
                <w:rFonts w:cs="v5.0.0"/>
                <w:i/>
                <w:iCs/>
              </w:rPr>
              <w:t>Measurement bandwidth</w:t>
            </w:r>
            <w:r>
              <w:rPr>
                <w:rFonts w:cs="v5.0.0"/>
              </w:rPr>
              <w:t xml:space="preserve"> [MHz]</w:t>
            </w:r>
          </w:p>
        </w:tc>
      </w:tr>
      <w:tr w:rsidR="00720F63" w:rsidRPr="00EC3E0A" w14:paraId="2414F810"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22D8DA"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DE5F2D7" w14:textId="77777777" w:rsidR="00720F63" w:rsidRDefault="00720F63" w:rsidP="007C21DD">
            <w:pPr>
              <w:pStyle w:val="TAC"/>
            </w:pPr>
            <w:r>
              <w:t>3430 – 3440</w:t>
            </w:r>
          </w:p>
          <w:p w14:paraId="79A22587" w14:textId="77777777" w:rsidR="00720F63" w:rsidRPr="00EC3E0A" w:rsidRDefault="00720F63" w:rsidP="007C21DD">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C869CF5" w14:textId="77777777" w:rsidR="00720F63" w:rsidRDefault="00720F63" w:rsidP="007C21DD">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3405904" w14:textId="77777777" w:rsidR="00720F63" w:rsidRPr="00EC3E0A" w:rsidRDefault="00720F63" w:rsidP="007C21DD">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6A3CB84" w14:textId="77777777" w:rsidR="00720F63" w:rsidRPr="00EC3E0A" w:rsidRDefault="00720F63" w:rsidP="007C21DD">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4C3515C" w14:textId="77777777" w:rsidR="00720F63" w:rsidRPr="00EC3E0A" w:rsidRDefault="00720F63" w:rsidP="007C21DD">
            <w:pPr>
              <w:pStyle w:val="TAC"/>
              <w:rPr>
                <w:lang w:eastAsia="zh-CN"/>
              </w:rPr>
            </w:pPr>
            <w:r>
              <w:t>1</w:t>
            </w:r>
          </w:p>
        </w:tc>
      </w:tr>
      <w:tr w:rsidR="00720F63" w:rsidRPr="00EC3E0A" w14:paraId="6C1D559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7D35C8"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5852DCD" w14:textId="77777777" w:rsidR="00720F63" w:rsidRDefault="00720F63" w:rsidP="007C21DD">
            <w:pPr>
              <w:pStyle w:val="TAC"/>
            </w:pPr>
            <w:r>
              <w:rPr>
                <w:rFonts w:hAnsi="Symbol" w:cs="v5.0.0"/>
              </w:rPr>
              <w:sym w:font="Symbol" w:char="F0A3"/>
            </w:r>
            <w:r>
              <w:t xml:space="preserve"> 3430</w:t>
            </w:r>
          </w:p>
          <w:p w14:paraId="613AB36A" w14:textId="77777777" w:rsidR="00720F63" w:rsidRPr="00EC3E0A" w:rsidRDefault="00720F63" w:rsidP="007C21DD">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2401CE37" w14:textId="77777777" w:rsidR="00720F63" w:rsidRDefault="00720F63" w:rsidP="007C21DD">
            <w:pPr>
              <w:pStyle w:val="TAC"/>
            </w:pPr>
            <w:r>
              <w:rPr>
                <w:rFonts w:cs="v5.0.0"/>
              </w:rPr>
              <w:t>F</w:t>
            </w:r>
            <w:r>
              <w:rPr>
                <w:rFonts w:cs="v5.0.0"/>
                <w:position w:val="-5"/>
                <w:vertAlign w:val="subscript"/>
              </w:rPr>
              <w:t>filter</w:t>
            </w:r>
            <w:r>
              <w:t xml:space="preserve"> </w:t>
            </w:r>
            <w:r>
              <w:rPr>
                <w:rFonts w:cs="v5.0.0"/>
              </w:rPr>
              <w:t>&lt;</w:t>
            </w:r>
            <w:r>
              <w:t xml:space="preserve"> 3429.5</w:t>
            </w:r>
          </w:p>
          <w:p w14:paraId="7450CC40" w14:textId="77777777" w:rsidR="00720F63" w:rsidRPr="00EC3E0A" w:rsidRDefault="00720F63" w:rsidP="007C21DD">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AB89CE6" w14:textId="77777777" w:rsidR="00720F63" w:rsidRPr="00EC3E0A" w:rsidRDefault="00720F63" w:rsidP="007C21DD">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76801E3" w14:textId="77777777" w:rsidR="00720F63" w:rsidRPr="00EC3E0A" w:rsidRDefault="00720F63" w:rsidP="007C21DD">
            <w:pPr>
              <w:pStyle w:val="TAC"/>
              <w:rPr>
                <w:lang w:eastAsia="zh-CN"/>
              </w:rPr>
            </w:pPr>
            <w:r>
              <w:t>1</w:t>
            </w:r>
          </w:p>
        </w:tc>
      </w:tr>
    </w:tbl>
    <w:p w14:paraId="3C69E3C4" w14:textId="77777777" w:rsidR="00720F63" w:rsidRDefault="00720F63" w:rsidP="00720F63"/>
    <w:p w14:paraId="4553A28E" w14:textId="77777777" w:rsidR="00720F63" w:rsidRPr="00CF09BB" w:rsidRDefault="00720F63" w:rsidP="00720F63">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348FFEF3" w14:textId="77777777" w:rsidR="00720F63" w:rsidRDefault="00720F63" w:rsidP="00720F63"/>
    <w:p w14:paraId="13347032" w14:textId="77777777" w:rsidR="00720F63" w:rsidRPr="00F95B02" w:rsidRDefault="00720F63" w:rsidP="00720F63">
      <w:pPr>
        <w:rPr>
          <w:rFonts w:cs="v3.8.0"/>
        </w:rPr>
      </w:pPr>
      <w:bookmarkStart w:id="1788" w:name="_Toc82621797"/>
      <w:bookmarkStart w:id="1789"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DC0DF51" w14:textId="77777777" w:rsidR="00720F63" w:rsidRPr="00F95B02" w:rsidRDefault="00720F63" w:rsidP="00720F63">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0BB72FB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440642"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B0F808"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F280D85"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E9B6D2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5D16BBFC"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AF0C7A" w14:textId="77777777" w:rsidR="00720F63" w:rsidRPr="00F95B02" w:rsidRDefault="00720F63" w:rsidP="007C21DD">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F7E5B3F"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D7F38D4"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4B41F05"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w:t>
            </w:r>
            <w:proofErr w:type="gramStart"/>
            <w:r>
              <w:t>4  dB</w:t>
            </w:r>
            <w:proofErr w:type="gramEnd"/>
            <w:r>
              <w:t xml:space="preserve">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4C36A317" w14:textId="77777777" w:rsidR="00720F63" w:rsidRDefault="00720F63" w:rsidP="00720F63"/>
    <w:p w14:paraId="671B7C73" w14:textId="77777777" w:rsidR="00720F63" w:rsidRPr="00F95B02" w:rsidRDefault="00720F63" w:rsidP="00720F63">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482327A" w14:textId="77777777" w:rsidR="00720F63" w:rsidRPr="00F95B02" w:rsidRDefault="00720F63" w:rsidP="00720F63">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53C9EA3A"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D73EF9"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97A954"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47D14F"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0359CB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3E7E2064"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2B9382" w14:textId="77777777" w:rsidR="00720F63" w:rsidRPr="00F95B02" w:rsidRDefault="00720F63" w:rsidP="007C21DD">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6C68CF0"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A199B31"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6395FF"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w:t>
            </w:r>
            <w:proofErr w:type="gramStart"/>
            <w:r>
              <w:t>and  4</w:t>
            </w:r>
            <w:proofErr w:type="gramEnd"/>
            <w:r>
              <w:t xml:space="preserve">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07AD847B" w14:textId="77777777" w:rsidR="00720F63" w:rsidRDefault="00720F63" w:rsidP="00720F63"/>
    <w:p w14:paraId="26C02898" w14:textId="77777777" w:rsidR="00720F63" w:rsidRDefault="00720F63" w:rsidP="00720F63">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34E214C1" w14:textId="77777777" w:rsidR="00720F63" w:rsidRDefault="00720F63" w:rsidP="00720F63">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20F63" w14:paraId="15B1A819" w14:textId="77777777" w:rsidTr="007C21D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42F92B" w14:textId="77777777" w:rsidR="00720F63" w:rsidRDefault="00720F63" w:rsidP="007C21DD">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45DC449" w14:textId="77777777" w:rsidR="00720F63" w:rsidRDefault="00720F63" w:rsidP="007C21DD">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C3FD9F2"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5898DFF2" w14:textId="77777777" w:rsidR="00720F63" w:rsidRDefault="00720F63" w:rsidP="007C21DD">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BD4283E"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1518D0DB" w14:textId="77777777" w:rsidR="00720F63" w:rsidRDefault="00720F63" w:rsidP="007C21DD">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4111E9F" w14:textId="77777777" w:rsidR="00720F63" w:rsidRDefault="00720F63" w:rsidP="007C21DD">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4FD0BB63" w14:textId="77777777" w:rsidR="00720F63" w:rsidRDefault="00720F63" w:rsidP="007C21DD">
            <w:pPr>
              <w:pStyle w:val="TAH"/>
              <w:rPr>
                <w:rFonts w:cs="Arial"/>
                <w:lang w:eastAsia="en-GB"/>
              </w:rPr>
            </w:pPr>
            <w:r>
              <w:rPr>
                <w:lang w:eastAsia="en-GB"/>
              </w:rPr>
              <w:t>(Measurement bandwidth = 1 kHz)</w:t>
            </w:r>
          </w:p>
        </w:tc>
      </w:tr>
      <w:tr w:rsidR="00720F63" w14:paraId="6245FD83" w14:textId="77777777" w:rsidTr="007C21DD">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B8A8678" w14:textId="77777777" w:rsidR="00720F63" w:rsidRDefault="00720F63" w:rsidP="007C21DD">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C559D0E" w14:textId="77777777" w:rsidR="00720F63" w:rsidRDefault="00720F63" w:rsidP="007C21DD">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771EC5" w14:textId="77777777" w:rsidR="00720F63" w:rsidRDefault="00720F63" w:rsidP="007C21DD">
            <w:pPr>
              <w:pStyle w:val="TAC"/>
              <w:rPr>
                <w:rFonts w:cs="v5.0.0"/>
                <w:lang w:eastAsia="en-GB"/>
              </w:rPr>
            </w:pPr>
            <w:proofErr w:type="gramStart"/>
            <w:r>
              <w:rPr>
                <w:lang w:eastAsia="en-GB"/>
              </w:rPr>
              <w:t>P</w:t>
            </w:r>
            <w:r>
              <w:rPr>
                <w:vertAlign w:val="subscript"/>
                <w:lang w:eastAsia="en-GB"/>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13E428A3" w14:textId="77777777" w:rsidR="00720F63" w:rsidRDefault="00720F63" w:rsidP="007C21DD">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2F7AA1E" w14:textId="77777777" w:rsidR="00720F63" w:rsidRDefault="00720F63" w:rsidP="007C21DD">
            <w:pPr>
              <w:pStyle w:val="TAC"/>
              <w:rPr>
                <w:rFonts w:cs="Arial"/>
                <w:lang w:eastAsia="en-GB"/>
              </w:rPr>
            </w:pPr>
            <w:proofErr w:type="gramStart"/>
            <w:r>
              <w:rPr>
                <w:lang w:eastAsia="en-GB"/>
              </w:rPr>
              <w:t>P</w:t>
            </w:r>
            <w:r>
              <w:rPr>
                <w:vertAlign w:val="subscript"/>
                <w:lang w:eastAsia="en-GB"/>
              </w:rPr>
              <w:t>EM,n54,f</w:t>
            </w:r>
            <w:proofErr w:type="gramEnd"/>
          </w:p>
        </w:tc>
      </w:tr>
      <w:tr w:rsidR="00720F63" w14:paraId="38F97877"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21B88C5"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55AC2E8" w14:textId="77777777" w:rsidR="00720F63" w:rsidRDefault="00720F63" w:rsidP="007C21DD">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5F43A36" w14:textId="77777777" w:rsidR="00720F63" w:rsidRDefault="00720F63" w:rsidP="007C21DD">
            <w:pPr>
              <w:pStyle w:val="TAC"/>
              <w:rPr>
                <w:rFonts w:cs="Arial"/>
                <w:lang w:eastAsia="en-GB"/>
              </w:rPr>
            </w:pPr>
            <w:proofErr w:type="gramStart"/>
            <w:r>
              <w:rPr>
                <w:lang w:eastAsia="en-GB"/>
              </w:rPr>
              <w:t>P</w:t>
            </w:r>
            <w:r>
              <w:rPr>
                <w:vertAlign w:val="subscript"/>
                <w:lang w:eastAsia="en-GB"/>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656A1417" w14:textId="77777777" w:rsidR="00720F63" w:rsidRDefault="00720F63" w:rsidP="007C21DD">
            <w:pPr>
              <w:pStyle w:val="TAC"/>
              <w:rPr>
                <w:rFonts w:cs="Arial"/>
                <w:lang w:eastAsia="en-GB"/>
              </w:rPr>
            </w:pPr>
            <w:proofErr w:type="gramStart"/>
            <w:r>
              <w:rPr>
                <w:lang w:eastAsia="en-GB"/>
              </w:rPr>
              <w:t>P</w:t>
            </w:r>
            <w:r>
              <w:rPr>
                <w:vertAlign w:val="subscript"/>
                <w:lang w:eastAsia="en-GB"/>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31919477" w14:textId="77777777" w:rsidR="00720F63" w:rsidRDefault="00720F63" w:rsidP="007C21DD">
            <w:pPr>
              <w:pStyle w:val="TAC"/>
              <w:rPr>
                <w:rFonts w:cs="Arial"/>
                <w:lang w:eastAsia="en-GB"/>
              </w:rPr>
            </w:pPr>
          </w:p>
        </w:tc>
      </w:tr>
      <w:tr w:rsidR="00720F63" w14:paraId="27E0D012"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58F41E6"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3DFF822" w14:textId="77777777" w:rsidR="00720F63" w:rsidRDefault="00720F63" w:rsidP="007C21DD">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23F198C" w14:textId="77777777" w:rsidR="00720F63" w:rsidRDefault="00720F63" w:rsidP="007C21DD">
            <w:pPr>
              <w:pStyle w:val="TAC"/>
              <w:rPr>
                <w:rFonts w:cs="Arial"/>
                <w:lang w:eastAsia="en-GB"/>
              </w:rPr>
            </w:pPr>
            <w:proofErr w:type="gramStart"/>
            <w:r>
              <w:rPr>
                <w:lang w:eastAsia="en-GB"/>
              </w:rPr>
              <w:t>P</w:t>
            </w:r>
            <w:r>
              <w:rPr>
                <w:vertAlign w:val="subscript"/>
                <w:lang w:eastAsia="en-GB"/>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9C410F5" w14:textId="77777777" w:rsidR="00720F63" w:rsidRDefault="00720F63" w:rsidP="007C21DD">
            <w:pPr>
              <w:pStyle w:val="TAC"/>
              <w:rPr>
                <w:rFonts w:cs="Arial"/>
                <w:lang w:eastAsia="en-GB"/>
              </w:rPr>
            </w:pPr>
            <w:proofErr w:type="gramStart"/>
            <w:r>
              <w:rPr>
                <w:lang w:eastAsia="en-GB"/>
              </w:rPr>
              <w:t>P</w:t>
            </w:r>
            <w:r>
              <w:rPr>
                <w:vertAlign w:val="subscript"/>
                <w:lang w:eastAsia="en-GB"/>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71CB8601" w14:textId="77777777" w:rsidR="00720F63" w:rsidRDefault="00720F63" w:rsidP="007C21DD">
            <w:pPr>
              <w:pStyle w:val="TAC"/>
              <w:rPr>
                <w:rFonts w:cs="Arial"/>
                <w:lang w:eastAsia="en-GB"/>
              </w:rPr>
            </w:pPr>
          </w:p>
        </w:tc>
      </w:tr>
    </w:tbl>
    <w:p w14:paraId="769B182E" w14:textId="77777777" w:rsidR="00720F63" w:rsidRDefault="00720F63" w:rsidP="00720F63">
      <w:bookmarkStart w:id="1790" w:name="_Toc21093201"/>
      <w:bookmarkStart w:id="1791" w:name="_Toc29762730"/>
      <w:bookmarkStart w:id="1792" w:name="_Toc36025905"/>
      <w:bookmarkStart w:id="1793" w:name="_Toc44584775"/>
      <w:bookmarkStart w:id="1794" w:name="_Toc45869068"/>
      <w:bookmarkStart w:id="1795" w:name="_Toc52553627"/>
      <w:bookmarkStart w:id="1796" w:name="_Toc61111874"/>
      <w:bookmarkStart w:id="1797" w:name="_Toc61125956"/>
      <w:bookmarkStart w:id="1798" w:name="_Toc61126117"/>
    </w:p>
    <w:p w14:paraId="36FB8E27" w14:textId="77777777" w:rsidR="00720F63" w:rsidRPr="005A4506" w:rsidRDefault="00720F63" w:rsidP="00720F63">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90"/>
      <w:bookmarkEnd w:id="1791"/>
      <w:bookmarkEnd w:id="1792"/>
      <w:bookmarkEnd w:id="1793"/>
      <w:bookmarkEnd w:id="1794"/>
      <w:bookmarkEnd w:id="1795"/>
      <w:bookmarkEnd w:id="1796"/>
      <w:bookmarkEnd w:id="1797"/>
      <w:bookmarkEnd w:id="1798"/>
    </w:p>
    <w:p w14:paraId="6B89484E" w14:textId="77777777" w:rsidR="00720F63" w:rsidRPr="00F95B02" w:rsidRDefault="00720F63" w:rsidP="00720F63">
      <w:pPr>
        <w:pStyle w:val="Heading5"/>
      </w:pPr>
      <w:bookmarkStart w:id="1799" w:name="_Toc106782837"/>
      <w:bookmarkStart w:id="1800" w:name="_Toc107311728"/>
      <w:bookmarkStart w:id="1801" w:name="_Toc107419312"/>
      <w:bookmarkStart w:id="1802" w:name="_Toc107474939"/>
      <w:bookmarkStart w:id="1803" w:name="_Toc114255532"/>
      <w:bookmarkStart w:id="1804" w:name="_Toc115186212"/>
      <w:bookmarkStart w:id="1805" w:name="_Toc123049026"/>
      <w:bookmarkStart w:id="1806" w:name="_Toc123051945"/>
      <w:bookmarkStart w:id="1807" w:name="_Toc123054414"/>
      <w:bookmarkStart w:id="1808" w:name="_Toc123717515"/>
      <w:bookmarkStart w:id="1809" w:name="_Toc124157091"/>
      <w:bookmarkStart w:id="1810" w:name="_Toc124266495"/>
      <w:bookmarkStart w:id="1811" w:name="_Toc131595853"/>
      <w:bookmarkStart w:id="1812" w:name="_Toc131740851"/>
      <w:bookmarkStart w:id="1813" w:name="_Toc131766385"/>
      <w:bookmarkStart w:id="1814" w:name="_Toc138837607"/>
      <w:bookmarkStart w:id="1815" w:name="_Toc156567428"/>
      <w:bookmarkStart w:id="1816" w:name="_Toc176876034"/>
      <w:bookmarkStart w:id="1817" w:name="_Toc187245539"/>
      <w:bookmarkStart w:id="1818" w:name="_Toc194092392"/>
      <w:r w:rsidRPr="00F95B02">
        <w:t>6.6.5.2.4</w:t>
      </w:r>
      <w:r w:rsidRPr="00F95B02">
        <w:tab/>
        <w:t>Co-location with other base stations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0CA7C5E2" w14:textId="77777777" w:rsidR="00720F63" w:rsidRPr="00F95B02" w:rsidRDefault="00720F63" w:rsidP="00720F63">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B5F3829" w14:textId="77777777" w:rsidR="00720F63" w:rsidRPr="00F95B02" w:rsidRDefault="00720F63" w:rsidP="00720F63">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19CBA9F" w14:textId="5D22CF71" w:rsidR="00B421F6" w:rsidRPr="00F95B02" w:rsidRDefault="00B421F6" w:rsidP="00B421F6">
      <w:pPr>
        <w:keepNext/>
      </w:pPr>
      <w:r w:rsidRPr="00F95B02">
        <w:t xml:space="preserve">The </w:t>
      </w:r>
      <w:r w:rsidRPr="00F95B02">
        <w:rPr>
          <w:i/>
        </w:rPr>
        <w:t>basic limits</w:t>
      </w:r>
      <w:r w:rsidRPr="00F95B02">
        <w:t xml:space="preserve"> are in table 6.6.5.2.4-1 for a BS where requirements for co-location with a BS type listed in the </w:t>
      </w:r>
      <w:del w:id="1819" w:author="Aurelian Bria" w:date="2025-10-16T13:04:00Z" w16du:dateUtc="2025-10-16T11:04:00Z">
        <w:r w:rsidRPr="00F95B02" w:rsidDel="00B421F6">
          <w:delText xml:space="preserve">first </w:delText>
        </w:r>
      </w:del>
      <w:ins w:id="1820" w:author="Aurelian Bria" w:date="2025-10-16T13:04:00Z" w16du:dateUtc="2025-10-16T11:04:00Z">
        <w:r>
          <w:t xml:space="preserve">second </w:t>
        </w:r>
      </w:ins>
      <w:r w:rsidRPr="00F95B02">
        <w:t>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w:t>
      </w:r>
      <w:del w:id="1821" w:author="Aurelian Bria" w:date="2025-10-16T13:04:00Z" w16du:dateUtc="2025-10-16T11:04:00Z">
        <w:r w:rsidRPr="00F95B02" w:rsidDel="00B421F6">
          <w:rPr>
            <w:rFonts w:cs="v5.0.0"/>
          </w:rPr>
          <w:delText xml:space="preserve">Note column of </w:delText>
        </w:r>
      </w:del>
      <w:r w:rsidRPr="00F95B02">
        <w:rPr>
          <w:rFonts w:cs="v5.0.0"/>
        </w:rPr>
        <w:t xml:space="preserve">table 6.6.5.2.4-1 shall apply for each supported </w:t>
      </w:r>
      <w:r w:rsidRPr="00F95B02">
        <w:rPr>
          <w:rFonts w:cs="v5.0.0"/>
          <w:i/>
        </w:rPr>
        <w:t>operating band</w:t>
      </w:r>
      <w:r w:rsidRPr="00F95B02">
        <w:rPr>
          <w:rFonts w:cs="v5.0.0"/>
        </w:rPr>
        <w:t>.</w:t>
      </w:r>
    </w:p>
    <w:p w14:paraId="4FB11796" w14:textId="77777777" w:rsidR="00720F63" w:rsidRDefault="00720F63" w:rsidP="00720F63">
      <w:pPr>
        <w:pStyle w:val="TH"/>
        <w:rPr>
          <w:ins w:id="1822" w:author="Aurelian Bria" w:date="2025-08-15T09:34:00Z" w16du:dateUtc="2025-08-15T07:34:00Z"/>
        </w:rPr>
      </w:pPr>
      <w:r w:rsidRPr="00F95B02">
        <w:t xml:space="preserve">Table 6.6.5.2.4-1: BS spurious emissions </w:t>
      </w:r>
      <w:r w:rsidRPr="00F95B02">
        <w:rPr>
          <w:i/>
        </w:rPr>
        <w:t>basic</w:t>
      </w:r>
      <w:r w:rsidRPr="00F95B02">
        <w:t xml:space="preserve">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B421F6" w:rsidRPr="00B421F6" w14:paraId="7C4A9DB3" w14:textId="77777777" w:rsidTr="00F91B6C">
        <w:trPr>
          <w:cantSplit/>
          <w:jc w:val="center"/>
          <w:ins w:id="1823" w:author="Aurelian Bria" w:date="2025-10-16T13:06:00Z"/>
        </w:trPr>
        <w:tc>
          <w:tcPr>
            <w:tcW w:w="1996" w:type="dxa"/>
            <w:tcBorders>
              <w:top w:val="single" w:sz="4" w:space="0" w:color="auto"/>
              <w:left w:val="single" w:sz="4" w:space="0" w:color="auto"/>
              <w:bottom w:val="nil"/>
              <w:right w:val="single" w:sz="4" w:space="0" w:color="auto"/>
            </w:tcBorders>
          </w:tcPr>
          <w:p w14:paraId="381D72A4" w14:textId="77777777" w:rsidR="00B421F6" w:rsidRPr="00B421F6" w:rsidRDefault="00B421F6" w:rsidP="00F91B6C">
            <w:pPr>
              <w:pStyle w:val="TAH"/>
              <w:rPr>
                <w:ins w:id="1824" w:author="Aurelian Bria" w:date="2025-10-16T13:06:00Z" w16du:dateUtc="2025-10-16T11:06:00Z"/>
              </w:rPr>
            </w:pPr>
            <w:ins w:id="1825" w:author="Aurelian Bria" w:date="2025-10-16T13:06:00Z" w16du:dateUtc="2025-10-16T11:06:00Z">
              <w:r w:rsidRPr="00B421F6">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5CC3C788" w14:textId="77777777" w:rsidR="00B421F6" w:rsidRPr="00B421F6" w:rsidRDefault="00B421F6" w:rsidP="00F91B6C">
            <w:pPr>
              <w:pStyle w:val="TAH"/>
              <w:rPr>
                <w:ins w:id="1826" w:author="Aurelian Bria" w:date="2025-10-16T13:06:00Z" w16du:dateUtc="2025-10-16T11:06:00Z"/>
                <w:rFonts w:cs="Arial"/>
                <w:lang w:val="en-US"/>
              </w:rPr>
            </w:pPr>
            <w:ins w:id="1827" w:author="Aurelian Bria" w:date="2025-10-16T13:06:00Z" w16du:dateUtc="2025-10-16T11:06:00Z">
              <w:r w:rsidRPr="00B421F6">
                <w:rPr>
                  <w:rFonts w:cs="Arial"/>
                  <w:lang w:val="en-US"/>
                </w:rPr>
                <w:t xml:space="preserve">System type to </w:t>
              </w:r>
              <w:r w:rsidRPr="00B421F6">
                <w:rPr>
                  <w:rFonts w:cs="Arial"/>
                </w:rPr>
                <w:t>co-</w:t>
              </w:r>
              <w:r w:rsidRPr="00B421F6">
                <w:rPr>
                  <w:rFonts w:cs="Arial"/>
                  <w:lang w:val="en-US"/>
                </w:rPr>
                <w:t xml:space="preserve">locate with </w:t>
              </w:r>
            </w:ins>
          </w:p>
          <w:p w14:paraId="5DCA90F5" w14:textId="77777777" w:rsidR="00B421F6" w:rsidRPr="00B421F6" w:rsidRDefault="00B421F6" w:rsidP="00F91B6C">
            <w:pPr>
              <w:pStyle w:val="TAH"/>
              <w:rPr>
                <w:ins w:id="1828" w:author="Aurelian Bria" w:date="2025-10-16T13:06:00Z" w16du:dateUtc="2025-10-16T11:06:00Z"/>
                <w:rFonts w:cs="v5.0.0"/>
                <w:i/>
              </w:rPr>
            </w:pPr>
            <w:ins w:id="1829" w:author="Aurelian Bria" w:date="2025-10-16T13:06:00Z" w16du:dateUtc="2025-10-16T11:06:00Z">
              <w:r w:rsidRPr="00B421F6">
                <w:rPr>
                  <w:rFonts w:cs="Arial"/>
                  <w:lang w:val="en-US"/>
                </w:rPr>
                <w:t>(Note 4)</w:t>
              </w:r>
            </w:ins>
          </w:p>
        </w:tc>
        <w:tc>
          <w:tcPr>
            <w:tcW w:w="2638" w:type="dxa"/>
            <w:gridSpan w:val="3"/>
            <w:tcBorders>
              <w:top w:val="single" w:sz="4" w:space="0" w:color="auto"/>
              <w:left w:val="single" w:sz="4" w:space="0" w:color="auto"/>
              <w:bottom w:val="single" w:sz="4" w:space="0" w:color="auto"/>
              <w:right w:val="single" w:sz="4" w:space="0" w:color="auto"/>
            </w:tcBorders>
          </w:tcPr>
          <w:p w14:paraId="3F27FE11" w14:textId="77777777" w:rsidR="00B421F6" w:rsidRPr="00B421F6" w:rsidRDefault="00B421F6" w:rsidP="00F91B6C">
            <w:pPr>
              <w:pStyle w:val="TAH"/>
              <w:rPr>
                <w:ins w:id="1830" w:author="Aurelian Bria" w:date="2025-10-16T13:06:00Z" w16du:dateUtc="2025-10-16T11:06:00Z"/>
                <w:rFonts w:cs="v5.0.0"/>
                <w:iCs/>
              </w:rPr>
            </w:pPr>
            <w:ins w:id="1831" w:author="Aurelian Bria" w:date="2025-10-16T13:06:00Z" w16du:dateUtc="2025-10-16T11:06:00Z">
              <w:r w:rsidRPr="00B421F6">
                <w:rPr>
                  <w:rFonts w:cs="v5.0.0"/>
                  <w:i/>
                </w:rPr>
                <w:t xml:space="preserve">Basic limits </w:t>
              </w:r>
              <w:r w:rsidRPr="00B421F6">
                <w:rPr>
                  <w:rFonts w:cs="v5.0.0"/>
                  <w:iCs/>
                </w:rPr>
                <w:t>(dBm/100kHz) (Note 1)</w:t>
              </w:r>
            </w:ins>
          </w:p>
        </w:tc>
      </w:tr>
      <w:tr w:rsidR="00B421F6" w:rsidRPr="00B421F6" w14:paraId="3B1A8E82" w14:textId="77777777" w:rsidTr="00F91B6C">
        <w:trPr>
          <w:cantSplit/>
          <w:jc w:val="center"/>
          <w:ins w:id="1832" w:author="Aurelian Bria" w:date="2025-10-16T13:06:00Z"/>
        </w:trPr>
        <w:tc>
          <w:tcPr>
            <w:tcW w:w="1996" w:type="dxa"/>
            <w:tcBorders>
              <w:top w:val="nil"/>
              <w:left w:val="single" w:sz="4" w:space="0" w:color="auto"/>
              <w:bottom w:val="single" w:sz="4" w:space="0" w:color="auto"/>
              <w:right w:val="single" w:sz="4" w:space="0" w:color="auto"/>
            </w:tcBorders>
          </w:tcPr>
          <w:p w14:paraId="5590DFD3" w14:textId="77777777" w:rsidR="00B421F6" w:rsidRPr="00B421F6" w:rsidRDefault="00B421F6" w:rsidP="00F91B6C">
            <w:pPr>
              <w:pStyle w:val="TAH"/>
              <w:rPr>
                <w:ins w:id="1833" w:author="Aurelian Bria" w:date="2025-10-16T13:06:00Z" w16du:dateUtc="2025-10-16T11:06:00Z"/>
                <w:rFonts w:cs="v5.0.0"/>
              </w:rPr>
            </w:pPr>
            <w:ins w:id="1834" w:author="Aurelian Bria" w:date="2025-10-16T13:06:00Z" w16du:dateUtc="2025-10-16T11:06:00Z">
              <w:r w:rsidRPr="00B421F6">
                <w:rPr>
                  <w:rFonts w:cs="Arial"/>
                </w:rPr>
                <w:t>co-located BS (MHz) (Note 5)</w:t>
              </w:r>
            </w:ins>
          </w:p>
        </w:tc>
        <w:tc>
          <w:tcPr>
            <w:tcW w:w="2638" w:type="dxa"/>
            <w:vMerge/>
            <w:tcBorders>
              <w:left w:val="single" w:sz="4" w:space="0" w:color="auto"/>
              <w:bottom w:val="single" w:sz="4" w:space="0" w:color="auto"/>
              <w:right w:val="single" w:sz="4" w:space="0" w:color="auto"/>
            </w:tcBorders>
          </w:tcPr>
          <w:p w14:paraId="31E78EF9" w14:textId="77777777" w:rsidR="00B421F6" w:rsidRPr="00B421F6" w:rsidRDefault="00B421F6" w:rsidP="00F91B6C">
            <w:pPr>
              <w:pStyle w:val="TAH"/>
              <w:rPr>
                <w:ins w:id="1835" w:author="Aurelian Bria" w:date="2025-10-16T13:06:00Z" w16du:dateUtc="2025-10-16T11:06:00Z"/>
                <w:rFonts w:cs="v5.0.0"/>
              </w:rPr>
            </w:pPr>
          </w:p>
        </w:tc>
        <w:tc>
          <w:tcPr>
            <w:tcW w:w="879" w:type="dxa"/>
            <w:tcBorders>
              <w:top w:val="single" w:sz="4" w:space="0" w:color="auto"/>
              <w:left w:val="single" w:sz="4" w:space="0" w:color="auto"/>
              <w:bottom w:val="single" w:sz="4" w:space="0" w:color="auto"/>
              <w:right w:val="single" w:sz="4" w:space="0" w:color="auto"/>
            </w:tcBorders>
          </w:tcPr>
          <w:p w14:paraId="1B64C0D3" w14:textId="77777777" w:rsidR="00B421F6" w:rsidRPr="00B421F6" w:rsidRDefault="00B421F6" w:rsidP="00F91B6C">
            <w:pPr>
              <w:pStyle w:val="TAH"/>
              <w:rPr>
                <w:ins w:id="1836" w:author="Aurelian Bria" w:date="2025-10-16T13:06:00Z" w16du:dateUtc="2025-10-16T11:06:00Z"/>
                <w:rFonts w:cs="v5.0.0"/>
              </w:rPr>
            </w:pPr>
            <w:ins w:id="1837" w:author="Aurelian Bria" w:date="2025-10-16T13:06:00Z" w16du:dateUtc="2025-10-16T11:06:00Z">
              <w:r w:rsidRPr="00B421F6">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03461461" w14:textId="77777777" w:rsidR="00B421F6" w:rsidRPr="00B421F6" w:rsidRDefault="00B421F6" w:rsidP="00F91B6C">
            <w:pPr>
              <w:pStyle w:val="TAH"/>
              <w:rPr>
                <w:ins w:id="1838" w:author="Aurelian Bria" w:date="2025-10-16T13:06:00Z" w16du:dateUtc="2025-10-16T11:06:00Z"/>
              </w:rPr>
            </w:pPr>
            <w:ins w:id="1839" w:author="Aurelian Bria" w:date="2025-10-16T13:06:00Z" w16du:dateUtc="2025-10-16T11:06:00Z">
              <w:r w:rsidRPr="00B421F6">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328889C8" w14:textId="77777777" w:rsidR="00B421F6" w:rsidRPr="00B421F6" w:rsidRDefault="00B421F6" w:rsidP="00F91B6C">
            <w:pPr>
              <w:pStyle w:val="TAH"/>
              <w:rPr>
                <w:ins w:id="1840" w:author="Aurelian Bria" w:date="2025-10-16T13:06:00Z" w16du:dateUtc="2025-10-16T11:06:00Z"/>
              </w:rPr>
            </w:pPr>
            <w:ins w:id="1841" w:author="Aurelian Bria" w:date="2025-10-16T13:06:00Z" w16du:dateUtc="2025-10-16T11:06:00Z">
              <w:r w:rsidRPr="00B421F6">
                <w:rPr>
                  <w:rFonts w:cs="Arial"/>
                </w:rPr>
                <w:t>LA BS</w:t>
              </w:r>
            </w:ins>
          </w:p>
        </w:tc>
      </w:tr>
      <w:tr w:rsidR="00B421F6" w:rsidRPr="00B421F6" w14:paraId="16662D65" w14:textId="77777777" w:rsidTr="00F91B6C">
        <w:trPr>
          <w:cantSplit/>
          <w:jc w:val="center"/>
          <w:ins w:id="1842" w:author="Aurelian Bria" w:date="2025-10-16T13:06:00Z"/>
        </w:trPr>
        <w:tc>
          <w:tcPr>
            <w:tcW w:w="1996" w:type="dxa"/>
            <w:tcBorders>
              <w:top w:val="nil"/>
              <w:left w:val="single" w:sz="4" w:space="0" w:color="auto"/>
              <w:bottom w:val="single" w:sz="4" w:space="0" w:color="auto"/>
              <w:right w:val="single" w:sz="4" w:space="0" w:color="auto"/>
            </w:tcBorders>
          </w:tcPr>
          <w:p w14:paraId="04D9DB56" w14:textId="77777777" w:rsidR="00B421F6" w:rsidRPr="00B421F6" w:rsidRDefault="00B421F6" w:rsidP="00F91B6C">
            <w:pPr>
              <w:pStyle w:val="TAH"/>
              <w:rPr>
                <w:ins w:id="1843" w:author="Aurelian Bria" w:date="2025-10-16T13:06:00Z" w16du:dateUtc="2025-10-16T11:06:00Z"/>
                <w:b w:val="0"/>
                <w:bCs/>
                <w:lang w:val="en-US" w:eastAsia="zh-CN"/>
              </w:rPr>
            </w:pPr>
            <w:ins w:id="1844" w:author="Aurelian Bria" w:date="2025-10-16T13:06:00Z" w16du:dateUtc="2025-10-16T11:06:00Z">
              <w:r w:rsidRPr="00B421F6">
                <w:rPr>
                  <w:b w:val="0"/>
                  <w:bCs/>
                  <w:lang w:val="en-US" w:eastAsia="zh-CN"/>
                </w:rPr>
                <w:t>824 - 849</w:t>
              </w:r>
            </w:ins>
          </w:p>
        </w:tc>
        <w:tc>
          <w:tcPr>
            <w:tcW w:w="2638" w:type="dxa"/>
            <w:tcBorders>
              <w:left w:val="single" w:sz="4" w:space="0" w:color="auto"/>
              <w:bottom w:val="single" w:sz="4" w:space="0" w:color="auto"/>
              <w:right w:val="single" w:sz="4" w:space="0" w:color="auto"/>
            </w:tcBorders>
          </w:tcPr>
          <w:p w14:paraId="34C01802" w14:textId="77777777" w:rsidR="00B421F6" w:rsidRPr="00B421F6" w:rsidRDefault="00B421F6" w:rsidP="00F91B6C">
            <w:pPr>
              <w:pStyle w:val="TAH"/>
              <w:rPr>
                <w:ins w:id="1845" w:author="Aurelian Bria" w:date="2025-10-16T13:06:00Z" w16du:dateUtc="2025-10-16T11:06:00Z"/>
                <w:rFonts w:cs="v5.0.0"/>
                <w:b w:val="0"/>
                <w:bCs/>
              </w:rPr>
            </w:pPr>
            <w:ins w:id="1846" w:author="Aurelian Bria" w:date="2025-10-16T13:06:00Z" w16du:dateUtc="2025-10-16T11:06:00Z">
              <w:r w:rsidRPr="00B421F6">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
          <w:p w14:paraId="4865CD2F" w14:textId="77777777" w:rsidR="00B421F6" w:rsidRPr="00B421F6" w:rsidRDefault="00B421F6" w:rsidP="00F91B6C">
            <w:pPr>
              <w:pStyle w:val="TAH"/>
              <w:rPr>
                <w:ins w:id="1847" w:author="Aurelian Bria" w:date="2025-10-16T13:06:00Z" w16du:dateUtc="2025-10-16T11:06:00Z"/>
                <w:rFonts w:cs="v5.0.0"/>
                <w:b w:val="0"/>
                <w:bCs/>
              </w:rPr>
            </w:pPr>
            <w:ins w:id="1848"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47D505B" w14:textId="77777777" w:rsidR="00B421F6" w:rsidRPr="00B421F6" w:rsidRDefault="00B421F6" w:rsidP="00F91B6C">
            <w:pPr>
              <w:pStyle w:val="TAH"/>
              <w:rPr>
                <w:ins w:id="1849" w:author="Aurelian Bria" w:date="2025-10-16T13:06:00Z" w16du:dateUtc="2025-10-16T11:06:00Z"/>
                <w:rFonts w:cs="Arial"/>
                <w:b w:val="0"/>
                <w:bCs/>
              </w:rPr>
            </w:pPr>
            <w:ins w:id="1850"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6806316" w14:textId="77777777" w:rsidR="00B421F6" w:rsidRPr="00B421F6" w:rsidRDefault="00B421F6" w:rsidP="00F91B6C">
            <w:pPr>
              <w:pStyle w:val="TAH"/>
              <w:rPr>
                <w:ins w:id="1851" w:author="Aurelian Bria" w:date="2025-10-16T13:06:00Z" w16du:dateUtc="2025-10-16T11:06:00Z"/>
                <w:rFonts w:cs="Arial"/>
                <w:b w:val="0"/>
                <w:bCs/>
              </w:rPr>
            </w:pPr>
            <w:ins w:id="1852" w:author="Aurelian Bria" w:date="2025-10-16T13:06:00Z" w16du:dateUtc="2025-10-16T11:06:00Z">
              <w:r w:rsidRPr="00B421F6">
                <w:rPr>
                  <w:rFonts w:cs="v5.0.0"/>
                  <w:b w:val="0"/>
                  <w:bCs/>
                </w:rPr>
                <w:t>-70</w:t>
              </w:r>
            </w:ins>
          </w:p>
        </w:tc>
      </w:tr>
      <w:tr w:rsidR="00B421F6" w:rsidRPr="00B421F6" w14:paraId="4ACBCB2E" w14:textId="77777777" w:rsidTr="00F91B6C">
        <w:trPr>
          <w:cantSplit/>
          <w:jc w:val="center"/>
          <w:ins w:id="1853" w:author="Aurelian Bria" w:date="2025-10-16T13:06:00Z"/>
        </w:trPr>
        <w:tc>
          <w:tcPr>
            <w:tcW w:w="1996" w:type="dxa"/>
            <w:tcBorders>
              <w:top w:val="nil"/>
              <w:left w:val="single" w:sz="4" w:space="0" w:color="auto"/>
              <w:bottom w:val="single" w:sz="4" w:space="0" w:color="auto"/>
              <w:right w:val="single" w:sz="4" w:space="0" w:color="auto"/>
            </w:tcBorders>
          </w:tcPr>
          <w:p w14:paraId="68E82C78" w14:textId="77777777" w:rsidR="00B421F6" w:rsidRPr="00B421F6" w:rsidRDefault="00B421F6" w:rsidP="00F91B6C">
            <w:pPr>
              <w:pStyle w:val="TAH"/>
              <w:rPr>
                <w:ins w:id="1854" w:author="Aurelian Bria" w:date="2025-10-16T13:06:00Z" w16du:dateUtc="2025-10-16T11:06:00Z"/>
                <w:b w:val="0"/>
                <w:bCs/>
                <w:lang w:val="en-US" w:eastAsia="zh-CN"/>
              </w:rPr>
            </w:pPr>
            <w:ins w:id="1855" w:author="Aurelian Bria" w:date="2025-10-16T13:06:00Z" w16du:dateUtc="2025-10-16T11:06:00Z">
              <w:r w:rsidRPr="00B421F6">
                <w:rPr>
                  <w:b w:val="0"/>
                  <w:bCs/>
                  <w:lang w:val="en-US" w:eastAsia="zh-CN"/>
                </w:rPr>
                <w:t>876 - 915</w:t>
              </w:r>
            </w:ins>
          </w:p>
        </w:tc>
        <w:tc>
          <w:tcPr>
            <w:tcW w:w="2638" w:type="dxa"/>
            <w:tcBorders>
              <w:left w:val="single" w:sz="4" w:space="0" w:color="auto"/>
              <w:bottom w:val="single" w:sz="4" w:space="0" w:color="auto"/>
              <w:right w:val="single" w:sz="4" w:space="0" w:color="auto"/>
            </w:tcBorders>
          </w:tcPr>
          <w:p w14:paraId="2DFEDAF3" w14:textId="77777777" w:rsidR="00B421F6" w:rsidRPr="00B421F6" w:rsidRDefault="00B421F6" w:rsidP="00F91B6C">
            <w:pPr>
              <w:pStyle w:val="TAH"/>
              <w:rPr>
                <w:ins w:id="1856" w:author="Aurelian Bria" w:date="2025-10-16T13:06:00Z" w16du:dateUtc="2025-10-16T11:06:00Z"/>
                <w:rFonts w:cs="v5.0.0"/>
                <w:b w:val="0"/>
                <w:bCs/>
              </w:rPr>
            </w:pPr>
            <w:ins w:id="1857" w:author="Aurelian Bria" w:date="2025-10-16T13:06:00Z" w16du:dateUtc="2025-10-16T11:06:00Z">
              <w:r w:rsidRPr="00B421F6">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
          <w:p w14:paraId="25227093" w14:textId="77777777" w:rsidR="00B421F6" w:rsidRPr="00B421F6" w:rsidRDefault="00B421F6" w:rsidP="00F91B6C">
            <w:pPr>
              <w:pStyle w:val="TAH"/>
              <w:rPr>
                <w:ins w:id="1858" w:author="Aurelian Bria" w:date="2025-10-16T13:06:00Z" w16du:dateUtc="2025-10-16T11:06:00Z"/>
                <w:rFonts w:cs="v5.0.0"/>
                <w:b w:val="0"/>
                <w:bCs/>
              </w:rPr>
            </w:pPr>
            <w:ins w:id="1859"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5457824" w14:textId="77777777" w:rsidR="00B421F6" w:rsidRPr="00B421F6" w:rsidRDefault="00B421F6" w:rsidP="00F91B6C">
            <w:pPr>
              <w:pStyle w:val="TAH"/>
              <w:rPr>
                <w:ins w:id="1860" w:author="Aurelian Bria" w:date="2025-10-16T13:06:00Z" w16du:dateUtc="2025-10-16T11:06:00Z"/>
                <w:rFonts w:cs="Arial"/>
                <w:b w:val="0"/>
                <w:bCs/>
              </w:rPr>
            </w:pPr>
            <w:ins w:id="1861"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1ED485" w14:textId="77777777" w:rsidR="00B421F6" w:rsidRPr="00B421F6" w:rsidRDefault="00B421F6" w:rsidP="00F91B6C">
            <w:pPr>
              <w:pStyle w:val="TAH"/>
              <w:rPr>
                <w:ins w:id="1862" w:author="Aurelian Bria" w:date="2025-10-16T13:06:00Z" w16du:dateUtc="2025-10-16T11:06:00Z"/>
                <w:rFonts w:cs="Arial"/>
                <w:b w:val="0"/>
                <w:bCs/>
              </w:rPr>
            </w:pPr>
            <w:ins w:id="1863" w:author="Aurelian Bria" w:date="2025-10-16T13:06:00Z" w16du:dateUtc="2025-10-16T11:06:00Z">
              <w:r w:rsidRPr="00B421F6">
                <w:rPr>
                  <w:rFonts w:cs="v5.0.0"/>
                  <w:b w:val="0"/>
                  <w:bCs/>
                </w:rPr>
                <w:t>-70</w:t>
              </w:r>
            </w:ins>
          </w:p>
        </w:tc>
      </w:tr>
      <w:tr w:rsidR="00B421F6" w:rsidRPr="00B421F6" w14:paraId="405A75E3" w14:textId="77777777" w:rsidTr="00F91B6C">
        <w:trPr>
          <w:cantSplit/>
          <w:jc w:val="center"/>
          <w:ins w:id="1864" w:author="Aurelian Bria" w:date="2025-10-16T13:06:00Z"/>
        </w:trPr>
        <w:tc>
          <w:tcPr>
            <w:tcW w:w="1996" w:type="dxa"/>
            <w:tcBorders>
              <w:top w:val="nil"/>
              <w:left w:val="single" w:sz="4" w:space="0" w:color="auto"/>
              <w:bottom w:val="single" w:sz="4" w:space="0" w:color="auto"/>
              <w:right w:val="single" w:sz="4" w:space="0" w:color="auto"/>
            </w:tcBorders>
          </w:tcPr>
          <w:p w14:paraId="073E8DE3" w14:textId="77777777" w:rsidR="00B421F6" w:rsidRPr="00B421F6" w:rsidRDefault="00B421F6" w:rsidP="00F91B6C">
            <w:pPr>
              <w:pStyle w:val="TAH"/>
              <w:rPr>
                <w:ins w:id="1865" w:author="Aurelian Bria" w:date="2025-10-16T13:06:00Z" w16du:dateUtc="2025-10-16T11:06:00Z"/>
                <w:b w:val="0"/>
                <w:bCs/>
                <w:lang w:val="en-US" w:eastAsia="zh-CN"/>
              </w:rPr>
            </w:pPr>
            <w:ins w:id="1866" w:author="Aurelian Bria" w:date="2025-10-16T13:06:00Z" w16du:dateUtc="2025-10-16T11:06:00Z">
              <w:r w:rsidRPr="00B421F6">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05D5FFB5" w14:textId="77777777" w:rsidR="00B421F6" w:rsidRPr="00B421F6" w:rsidRDefault="00B421F6" w:rsidP="00F91B6C">
            <w:pPr>
              <w:pStyle w:val="TAH"/>
              <w:rPr>
                <w:ins w:id="1867" w:author="Aurelian Bria" w:date="2025-10-16T13:06:00Z" w16du:dateUtc="2025-10-16T11:06:00Z"/>
                <w:rFonts w:cs="v5.0.0"/>
                <w:b w:val="0"/>
                <w:bCs/>
              </w:rPr>
            </w:pPr>
            <w:ins w:id="1868" w:author="Aurelian Bria" w:date="2025-10-16T13:06:00Z" w16du:dateUtc="2025-10-16T11:06:00Z">
              <w:r w:rsidRPr="00B421F6">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
          <w:p w14:paraId="7DBF65BE" w14:textId="77777777" w:rsidR="00B421F6" w:rsidRPr="00B421F6" w:rsidRDefault="00B421F6" w:rsidP="00F91B6C">
            <w:pPr>
              <w:pStyle w:val="TAH"/>
              <w:rPr>
                <w:ins w:id="1869" w:author="Aurelian Bria" w:date="2025-10-16T13:06:00Z" w16du:dateUtc="2025-10-16T11:06:00Z"/>
                <w:rFonts w:cs="v5.0.0"/>
                <w:b w:val="0"/>
                <w:bCs/>
              </w:rPr>
            </w:pPr>
            <w:ins w:id="1870"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2AF238F" w14:textId="77777777" w:rsidR="00B421F6" w:rsidRPr="00B421F6" w:rsidRDefault="00B421F6" w:rsidP="00F91B6C">
            <w:pPr>
              <w:pStyle w:val="TAH"/>
              <w:rPr>
                <w:ins w:id="1871" w:author="Aurelian Bria" w:date="2025-10-16T13:06:00Z" w16du:dateUtc="2025-10-16T11:06:00Z"/>
                <w:rFonts w:cs="Arial"/>
                <w:b w:val="0"/>
                <w:bCs/>
              </w:rPr>
            </w:pPr>
            <w:ins w:id="1872"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3F3F068" w14:textId="77777777" w:rsidR="00B421F6" w:rsidRPr="00B421F6" w:rsidRDefault="00B421F6" w:rsidP="00F91B6C">
            <w:pPr>
              <w:pStyle w:val="TAH"/>
              <w:rPr>
                <w:ins w:id="1873" w:author="Aurelian Bria" w:date="2025-10-16T13:06:00Z" w16du:dateUtc="2025-10-16T11:06:00Z"/>
                <w:rFonts w:cs="Arial"/>
                <w:b w:val="0"/>
                <w:bCs/>
              </w:rPr>
            </w:pPr>
            <w:ins w:id="1874" w:author="Aurelian Bria" w:date="2025-10-16T13:06:00Z" w16du:dateUtc="2025-10-16T11:06:00Z">
              <w:r w:rsidRPr="00B421F6">
                <w:rPr>
                  <w:rFonts w:cs="v5.0.0"/>
                  <w:b w:val="0"/>
                  <w:bCs/>
                </w:rPr>
                <w:t>-80</w:t>
              </w:r>
            </w:ins>
          </w:p>
        </w:tc>
      </w:tr>
      <w:tr w:rsidR="00B421F6" w:rsidRPr="00B421F6" w14:paraId="6BD2B8BD" w14:textId="77777777" w:rsidTr="00F91B6C">
        <w:trPr>
          <w:cantSplit/>
          <w:jc w:val="center"/>
          <w:ins w:id="1875" w:author="Aurelian Bria" w:date="2025-10-16T13:06:00Z"/>
        </w:trPr>
        <w:tc>
          <w:tcPr>
            <w:tcW w:w="1996" w:type="dxa"/>
            <w:tcBorders>
              <w:top w:val="nil"/>
              <w:left w:val="single" w:sz="4" w:space="0" w:color="auto"/>
              <w:bottom w:val="single" w:sz="4" w:space="0" w:color="auto"/>
              <w:right w:val="single" w:sz="4" w:space="0" w:color="auto"/>
            </w:tcBorders>
          </w:tcPr>
          <w:p w14:paraId="69695077" w14:textId="77777777" w:rsidR="00B421F6" w:rsidRPr="00B421F6" w:rsidRDefault="00B421F6" w:rsidP="00F91B6C">
            <w:pPr>
              <w:pStyle w:val="TAH"/>
              <w:rPr>
                <w:ins w:id="1876" w:author="Aurelian Bria" w:date="2025-10-16T13:06:00Z" w16du:dateUtc="2025-10-16T11:06:00Z"/>
                <w:b w:val="0"/>
                <w:bCs/>
                <w:lang w:val="en-US" w:eastAsia="zh-CN"/>
              </w:rPr>
            </w:pPr>
            <w:ins w:id="1877" w:author="Aurelian Bria" w:date="2025-10-16T13:06:00Z" w16du:dateUtc="2025-10-16T11:06:00Z">
              <w:r w:rsidRPr="00B421F6">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0840DE9E" w14:textId="77777777" w:rsidR="00B421F6" w:rsidRPr="00B421F6" w:rsidRDefault="00B421F6" w:rsidP="00F91B6C">
            <w:pPr>
              <w:pStyle w:val="TAH"/>
              <w:rPr>
                <w:ins w:id="1878" w:author="Aurelian Bria" w:date="2025-10-16T13:06:00Z" w16du:dateUtc="2025-10-16T11:06:00Z"/>
                <w:rFonts w:cs="v5.0.0"/>
                <w:b w:val="0"/>
                <w:bCs/>
              </w:rPr>
            </w:pPr>
            <w:ins w:id="1879" w:author="Aurelian Bria" w:date="2025-10-16T13:06:00Z" w16du:dateUtc="2025-10-16T11:06:00Z">
              <w:r w:rsidRPr="00B421F6">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3BA910C4" w14:textId="77777777" w:rsidR="00B421F6" w:rsidRPr="00B421F6" w:rsidRDefault="00B421F6" w:rsidP="00F91B6C">
            <w:pPr>
              <w:pStyle w:val="TAH"/>
              <w:rPr>
                <w:ins w:id="1880" w:author="Aurelian Bria" w:date="2025-10-16T13:06:00Z" w16du:dateUtc="2025-10-16T11:06:00Z"/>
                <w:rFonts w:cs="v5.0.0"/>
                <w:b w:val="0"/>
                <w:bCs/>
              </w:rPr>
            </w:pPr>
            <w:ins w:id="1881"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FF4FFF9" w14:textId="77777777" w:rsidR="00B421F6" w:rsidRPr="00B421F6" w:rsidRDefault="00B421F6" w:rsidP="00F91B6C">
            <w:pPr>
              <w:pStyle w:val="TAH"/>
              <w:rPr>
                <w:ins w:id="1882" w:author="Aurelian Bria" w:date="2025-10-16T13:06:00Z" w16du:dateUtc="2025-10-16T11:06:00Z"/>
                <w:rFonts w:cs="Arial"/>
                <w:b w:val="0"/>
                <w:bCs/>
              </w:rPr>
            </w:pPr>
            <w:ins w:id="1883"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0CEC51" w14:textId="77777777" w:rsidR="00B421F6" w:rsidRPr="00B421F6" w:rsidRDefault="00B421F6" w:rsidP="00F91B6C">
            <w:pPr>
              <w:pStyle w:val="TAH"/>
              <w:rPr>
                <w:ins w:id="1884" w:author="Aurelian Bria" w:date="2025-10-16T13:06:00Z" w16du:dateUtc="2025-10-16T11:06:00Z"/>
                <w:rFonts w:cs="Arial"/>
                <w:b w:val="0"/>
                <w:bCs/>
              </w:rPr>
            </w:pPr>
            <w:ins w:id="1885" w:author="Aurelian Bria" w:date="2025-10-16T13:06:00Z" w16du:dateUtc="2025-10-16T11:06:00Z">
              <w:r w:rsidRPr="00B421F6">
                <w:rPr>
                  <w:rFonts w:cs="v5.0.0"/>
                  <w:b w:val="0"/>
                  <w:bCs/>
                </w:rPr>
                <w:t>-80</w:t>
              </w:r>
            </w:ins>
          </w:p>
        </w:tc>
      </w:tr>
      <w:tr w:rsidR="00B421F6" w:rsidRPr="00B421F6" w14:paraId="0351F62E" w14:textId="77777777" w:rsidTr="00F91B6C">
        <w:trPr>
          <w:cantSplit/>
          <w:jc w:val="center"/>
          <w:ins w:id="1886" w:author="Aurelian Bria" w:date="2025-10-16T13:06:00Z"/>
        </w:trPr>
        <w:tc>
          <w:tcPr>
            <w:tcW w:w="1996" w:type="dxa"/>
            <w:tcBorders>
              <w:top w:val="nil"/>
              <w:left w:val="single" w:sz="4" w:space="0" w:color="auto"/>
              <w:bottom w:val="single" w:sz="4" w:space="0" w:color="auto"/>
              <w:right w:val="single" w:sz="4" w:space="0" w:color="auto"/>
            </w:tcBorders>
          </w:tcPr>
          <w:p w14:paraId="0E061849" w14:textId="77777777" w:rsidR="00B421F6" w:rsidRPr="00B421F6" w:rsidRDefault="00B421F6" w:rsidP="00F91B6C">
            <w:pPr>
              <w:pStyle w:val="TAH"/>
              <w:rPr>
                <w:ins w:id="1887" w:author="Aurelian Bria" w:date="2025-10-16T13:06:00Z" w16du:dateUtc="2025-10-16T11:06:00Z"/>
                <w:b w:val="0"/>
                <w:bCs/>
                <w:lang w:val="en-US" w:eastAsia="zh-CN"/>
              </w:rPr>
            </w:pPr>
            <w:ins w:id="1888" w:author="Aurelian Bria" w:date="2025-10-16T13:06:00Z" w16du:dateUtc="2025-10-16T11:06:00Z">
              <w:r w:rsidRPr="00B421F6">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1ADE521B" w14:textId="77777777" w:rsidR="00B421F6" w:rsidRPr="00B421F6" w:rsidRDefault="00B421F6" w:rsidP="00F91B6C">
            <w:pPr>
              <w:pStyle w:val="TAH"/>
              <w:rPr>
                <w:ins w:id="1889" w:author="Aurelian Bria" w:date="2025-10-16T13:06:00Z" w16du:dateUtc="2025-10-16T11:06:00Z"/>
                <w:b w:val="0"/>
                <w:bCs/>
                <w:lang w:val="en-US" w:eastAsia="zh-CN"/>
              </w:rPr>
            </w:pPr>
            <w:ins w:id="1890" w:author="Aurelian Bria" w:date="2025-10-16T13:06:00Z" w16du:dateUtc="2025-10-16T11:06:00Z">
              <w:r w:rsidRPr="00B421F6">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5E00A861" w14:textId="77777777" w:rsidR="00B421F6" w:rsidRPr="00B421F6" w:rsidRDefault="00B421F6" w:rsidP="00F91B6C">
            <w:pPr>
              <w:pStyle w:val="TAH"/>
              <w:rPr>
                <w:ins w:id="1891" w:author="Aurelian Bria" w:date="2025-10-16T13:06:00Z" w16du:dateUtc="2025-10-16T11:06:00Z"/>
                <w:rFonts w:cs="v5.0.0"/>
                <w:b w:val="0"/>
                <w:bCs/>
              </w:rPr>
            </w:pPr>
            <w:ins w:id="1892"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A487185" w14:textId="77777777" w:rsidR="00B421F6" w:rsidRPr="00B421F6" w:rsidRDefault="00B421F6" w:rsidP="00F91B6C">
            <w:pPr>
              <w:pStyle w:val="TAH"/>
              <w:rPr>
                <w:ins w:id="1893" w:author="Aurelian Bria" w:date="2025-10-16T13:06:00Z" w16du:dateUtc="2025-10-16T11:06:00Z"/>
                <w:rFonts w:cs="v5.0.0"/>
                <w:b w:val="0"/>
                <w:bCs/>
              </w:rPr>
            </w:pPr>
            <w:ins w:id="1894" w:author="Aurelian Bria" w:date="2025-10-16T13:06:00Z" w16du:dateUtc="2025-10-16T11:06:00Z">
              <w:r w:rsidRPr="00B421F6">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2837E4D1" w14:textId="77777777" w:rsidR="00B421F6" w:rsidRPr="00B421F6" w:rsidRDefault="00B421F6" w:rsidP="00F91B6C">
            <w:pPr>
              <w:pStyle w:val="TAH"/>
              <w:rPr>
                <w:ins w:id="1895" w:author="Aurelian Bria" w:date="2025-10-16T13:06:00Z" w16du:dateUtc="2025-10-16T11:06:00Z"/>
                <w:rFonts w:cs="v5.0.0"/>
                <w:b w:val="0"/>
                <w:bCs/>
              </w:rPr>
            </w:pPr>
            <w:ins w:id="1896" w:author="Aurelian Bria" w:date="2025-10-16T13:06:00Z" w16du:dateUtc="2025-10-16T11:06:00Z">
              <w:r w:rsidRPr="00B421F6">
                <w:rPr>
                  <w:rFonts w:cs="v5.0.0"/>
                  <w:b w:val="0"/>
                  <w:bCs/>
                </w:rPr>
                <w:t>-88</w:t>
              </w:r>
            </w:ins>
          </w:p>
        </w:tc>
      </w:tr>
      <w:tr w:rsidR="00B421F6" w:rsidRPr="00B421F6" w14:paraId="07E2C6C2" w14:textId="77777777" w:rsidTr="00F91B6C">
        <w:trPr>
          <w:cantSplit/>
          <w:jc w:val="center"/>
          <w:ins w:id="1897" w:author="Aurelian Bria" w:date="2025-10-16T13:06:00Z"/>
        </w:trPr>
        <w:tc>
          <w:tcPr>
            <w:tcW w:w="1996" w:type="dxa"/>
            <w:tcBorders>
              <w:top w:val="nil"/>
              <w:left w:val="single" w:sz="4" w:space="0" w:color="auto"/>
              <w:bottom w:val="single" w:sz="4" w:space="0" w:color="auto"/>
              <w:right w:val="single" w:sz="4" w:space="0" w:color="auto"/>
            </w:tcBorders>
          </w:tcPr>
          <w:p w14:paraId="7A5DE46D" w14:textId="77777777" w:rsidR="00B421F6" w:rsidRPr="00B421F6" w:rsidRDefault="00B421F6" w:rsidP="00F91B6C">
            <w:pPr>
              <w:pStyle w:val="TAH"/>
              <w:rPr>
                <w:ins w:id="1898" w:author="Aurelian Bria" w:date="2025-10-16T13:06:00Z" w16du:dateUtc="2025-10-16T11:06:00Z"/>
                <w:b w:val="0"/>
                <w:bCs/>
                <w:lang w:val="en-US" w:eastAsia="zh-CN"/>
              </w:rPr>
            </w:pPr>
            <w:ins w:id="1899" w:author="Aurelian Bria" w:date="2025-10-16T13:06:00Z" w16du:dateUtc="2025-10-16T11:06:00Z">
              <w:r w:rsidRPr="00B421F6">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7F111FC2" w14:textId="77777777" w:rsidR="00B421F6" w:rsidRPr="00B421F6" w:rsidRDefault="00B421F6" w:rsidP="00F91B6C">
            <w:pPr>
              <w:pStyle w:val="TAH"/>
              <w:rPr>
                <w:ins w:id="1900" w:author="Aurelian Bria" w:date="2025-10-16T13:06:00Z" w16du:dateUtc="2025-10-16T11:06:00Z"/>
                <w:b w:val="0"/>
                <w:bCs/>
                <w:lang w:val="en-US" w:eastAsia="zh-CN"/>
              </w:rPr>
            </w:pPr>
            <w:ins w:id="1901" w:author="Aurelian Bria" w:date="2025-10-16T13:06:00Z" w16du:dateUtc="2025-10-16T11:06:00Z">
              <w:r w:rsidRPr="00B421F6">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4EFC577A" w14:textId="77777777" w:rsidR="00B421F6" w:rsidRPr="00B421F6" w:rsidRDefault="00B421F6" w:rsidP="00F91B6C">
            <w:pPr>
              <w:pStyle w:val="TAH"/>
              <w:rPr>
                <w:ins w:id="1902" w:author="Aurelian Bria" w:date="2025-10-16T13:06:00Z" w16du:dateUtc="2025-10-16T11:06:00Z"/>
                <w:rFonts w:cs="v5.0.0"/>
                <w:b w:val="0"/>
                <w:bCs/>
              </w:rPr>
            </w:pPr>
            <w:ins w:id="1903"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1B4C2DB" w14:textId="77777777" w:rsidR="00B421F6" w:rsidRPr="00B421F6" w:rsidRDefault="00B421F6" w:rsidP="00F91B6C">
            <w:pPr>
              <w:pStyle w:val="TAH"/>
              <w:rPr>
                <w:ins w:id="1904" w:author="Aurelian Bria" w:date="2025-10-16T13:06:00Z" w16du:dateUtc="2025-10-16T11:06:00Z"/>
                <w:rFonts w:cs="v5.0.0"/>
                <w:b w:val="0"/>
                <w:bCs/>
              </w:rPr>
            </w:pPr>
            <w:ins w:id="1905"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EA415BD" w14:textId="77777777" w:rsidR="00B421F6" w:rsidRPr="00B421F6" w:rsidRDefault="00B421F6" w:rsidP="00F91B6C">
            <w:pPr>
              <w:pStyle w:val="TAH"/>
              <w:rPr>
                <w:ins w:id="1906" w:author="Aurelian Bria" w:date="2025-10-16T13:06:00Z" w16du:dateUtc="2025-10-16T11:06:00Z"/>
                <w:rFonts w:cs="v5.0.0"/>
                <w:b w:val="0"/>
                <w:bCs/>
              </w:rPr>
            </w:pPr>
            <w:ins w:id="1907" w:author="Aurelian Bria" w:date="2025-10-16T13:06:00Z" w16du:dateUtc="2025-10-16T11:06:00Z">
              <w:r w:rsidRPr="00B421F6">
                <w:rPr>
                  <w:rFonts w:cs="v5.0.0"/>
                  <w:b w:val="0"/>
                  <w:bCs/>
                </w:rPr>
                <w:t>-88</w:t>
              </w:r>
            </w:ins>
          </w:p>
        </w:tc>
      </w:tr>
      <w:tr w:rsidR="00B421F6" w:rsidRPr="00B421F6" w14:paraId="36258BD8" w14:textId="77777777" w:rsidTr="00F91B6C">
        <w:trPr>
          <w:cantSplit/>
          <w:jc w:val="center"/>
          <w:ins w:id="1908" w:author="Aurelian Bria" w:date="2025-10-16T13:06:00Z"/>
        </w:trPr>
        <w:tc>
          <w:tcPr>
            <w:tcW w:w="1996" w:type="dxa"/>
            <w:tcBorders>
              <w:top w:val="nil"/>
              <w:left w:val="single" w:sz="4" w:space="0" w:color="auto"/>
              <w:bottom w:val="single" w:sz="4" w:space="0" w:color="auto"/>
              <w:right w:val="single" w:sz="4" w:space="0" w:color="auto"/>
            </w:tcBorders>
          </w:tcPr>
          <w:p w14:paraId="21EFC4D0" w14:textId="77777777" w:rsidR="00B421F6" w:rsidRPr="00B421F6" w:rsidRDefault="00B421F6" w:rsidP="00F91B6C">
            <w:pPr>
              <w:pStyle w:val="TAH"/>
              <w:rPr>
                <w:ins w:id="1909" w:author="Aurelian Bria" w:date="2025-10-16T13:06:00Z" w16du:dateUtc="2025-10-16T11:06:00Z"/>
                <w:b w:val="0"/>
                <w:bCs/>
                <w:lang w:val="en-US" w:eastAsia="zh-CN"/>
              </w:rPr>
            </w:pPr>
            <w:ins w:id="1910" w:author="Aurelian Bria" w:date="2025-10-16T13:06:00Z" w16du:dateUtc="2025-10-16T11:06:00Z">
              <w:r w:rsidRPr="00B421F6">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65E2C38" w14:textId="77777777" w:rsidR="00B421F6" w:rsidRPr="00B421F6" w:rsidRDefault="00B421F6" w:rsidP="00F91B6C">
            <w:pPr>
              <w:pStyle w:val="TAH"/>
              <w:rPr>
                <w:ins w:id="1911" w:author="Aurelian Bria" w:date="2025-10-16T13:06:00Z" w16du:dateUtc="2025-10-16T11:06:00Z"/>
                <w:b w:val="0"/>
                <w:bCs/>
                <w:lang w:val="en-US" w:eastAsia="zh-CN"/>
              </w:rPr>
            </w:pPr>
            <w:ins w:id="1912"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5D30CD9" w14:textId="77777777" w:rsidR="00B421F6" w:rsidRPr="00B421F6" w:rsidRDefault="00B421F6" w:rsidP="00F91B6C">
            <w:pPr>
              <w:pStyle w:val="TAH"/>
              <w:rPr>
                <w:ins w:id="1913" w:author="Aurelian Bria" w:date="2025-10-16T13:06:00Z" w16du:dateUtc="2025-10-16T11:06:00Z"/>
                <w:rFonts w:cs="v5.0.0"/>
                <w:b w:val="0"/>
                <w:bCs/>
              </w:rPr>
            </w:pPr>
            <w:ins w:id="1914" w:author="Aurelian Bria" w:date="2025-10-16T13:06:00Z" w16du:dateUtc="2025-10-16T11:06:00Z">
              <w:r w:rsidRPr="00B421F6">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6CA0DCFC" w14:textId="77777777" w:rsidR="00B421F6" w:rsidRPr="00B421F6" w:rsidRDefault="00B421F6" w:rsidP="00F91B6C">
            <w:pPr>
              <w:pStyle w:val="TAH"/>
              <w:rPr>
                <w:ins w:id="1915" w:author="Aurelian Bria" w:date="2025-10-16T13:06:00Z" w16du:dateUtc="2025-10-16T11:06:00Z"/>
                <w:rFonts w:cs="v5.0.0"/>
                <w:b w:val="0"/>
                <w:bCs/>
              </w:rPr>
            </w:pPr>
            <w:ins w:id="1916" w:author="Aurelian Bria" w:date="2025-10-16T13:06:00Z" w16du:dateUtc="2025-10-16T11:06:00Z">
              <w:r w:rsidRPr="00B421F6">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24AAEEC" w14:textId="77777777" w:rsidR="00B421F6" w:rsidRPr="00B421F6" w:rsidRDefault="00B421F6" w:rsidP="00F91B6C">
            <w:pPr>
              <w:pStyle w:val="TAH"/>
              <w:rPr>
                <w:ins w:id="1917" w:author="Aurelian Bria" w:date="2025-10-16T13:06:00Z" w16du:dateUtc="2025-10-16T11:06:00Z"/>
                <w:rFonts w:cs="v5.0.0"/>
                <w:b w:val="0"/>
                <w:bCs/>
              </w:rPr>
            </w:pPr>
            <w:ins w:id="1918" w:author="Aurelian Bria" w:date="2025-10-16T13:06:00Z" w16du:dateUtc="2025-10-16T11:06:00Z">
              <w:r w:rsidRPr="00B421F6">
                <w:rPr>
                  <w:rFonts w:cs="v5.0.0"/>
                  <w:b w:val="0"/>
                  <w:bCs/>
                </w:rPr>
                <w:t>N/A</w:t>
              </w:r>
            </w:ins>
          </w:p>
        </w:tc>
      </w:tr>
      <w:tr w:rsidR="00B421F6" w:rsidRPr="00B421F6" w14:paraId="7506ACE8" w14:textId="77777777" w:rsidTr="00F91B6C">
        <w:trPr>
          <w:cantSplit/>
          <w:jc w:val="center"/>
          <w:ins w:id="1919" w:author="Aurelian Bria" w:date="2025-10-16T13:06:00Z"/>
        </w:trPr>
        <w:tc>
          <w:tcPr>
            <w:tcW w:w="1996" w:type="dxa"/>
            <w:tcBorders>
              <w:top w:val="nil"/>
              <w:left w:val="single" w:sz="4" w:space="0" w:color="auto"/>
              <w:bottom w:val="single" w:sz="4" w:space="0" w:color="auto"/>
              <w:right w:val="single" w:sz="4" w:space="0" w:color="auto"/>
            </w:tcBorders>
          </w:tcPr>
          <w:p w14:paraId="5972BDE6" w14:textId="77777777" w:rsidR="00B421F6" w:rsidRPr="00B421F6" w:rsidRDefault="00B421F6" w:rsidP="00F91B6C">
            <w:pPr>
              <w:pStyle w:val="TAH"/>
              <w:rPr>
                <w:ins w:id="1920" w:author="Aurelian Bria" w:date="2025-10-16T13:06:00Z" w16du:dateUtc="2025-10-16T11:06:00Z"/>
                <w:b w:val="0"/>
                <w:bCs/>
                <w:lang w:val="en-US" w:eastAsia="zh-CN"/>
              </w:rPr>
            </w:pPr>
            <w:ins w:id="1921" w:author="Aurelian Bria" w:date="2025-10-16T13:06:00Z" w16du:dateUtc="2025-10-16T11:06:00Z">
              <w:r w:rsidRPr="00B421F6">
                <w:rPr>
                  <w:b w:val="0"/>
                  <w:bCs/>
                  <w:lang w:val="en-US" w:eastAsia="zh-CN"/>
                </w:rPr>
                <w:t>n96, n102</w:t>
              </w:r>
            </w:ins>
          </w:p>
        </w:tc>
        <w:tc>
          <w:tcPr>
            <w:tcW w:w="2638" w:type="dxa"/>
            <w:tcBorders>
              <w:left w:val="single" w:sz="4" w:space="0" w:color="auto"/>
              <w:bottom w:val="single" w:sz="4" w:space="0" w:color="auto"/>
              <w:right w:val="single" w:sz="4" w:space="0" w:color="auto"/>
            </w:tcBorders>
          </w:tcPr>
          <w:p w14:paraId="21EC17FE" w14:textId="77777777" w:rsidR="00B421F6" w:rsidRPr="00B421F6" w:rsidRDefault="00B421F6" w:rsidP="00F91B6C">
            <w:pPr>
              <w:pStyle w:val="TAH"/>
              <w:rPr>
                <w:ins w:id="1922" w:author="Aurelian Bria" w:date="2025-10-16T13:06:00Z" w16du:dateUtc="2025-10-16T11:06:00Z"/>
                <w:b w:val="0"/>
                <w:bCs/>
                <w:lang w:val="en-US" w:eastAsia="zh-CN"/>
              </w:rPr>
            </w:pPr>
            <w:ins w:id="1923"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9613347" w14:textId="77777777" w:rsidR="00B421F6" w:rsidRPr="00B421F6" w:rsidRDefault="00B421F6" w:rsidP="00F91B6C">
            <w:pPr>
              <w:pStyle w:val="TAH"/>
              <w:rPr>
                <w:ins w:id="1924" w:author="Aurelian Bria" w:date="2025-10-16T13:06:00Z" w16du:dateUtc="2025-10-16T11:06:00Z"/>
                <w:rFonts w:cs="v5.0.0"/>
                <w:b w:val="0"/>
                <w:bCs/>
              </w:rPr>
            </w:pPr>
            <w:ins w:id="1925"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0F919FD" w14:textId="77777777" w:rsidR="00B421F6" w:rsidRPr="00B421F6" w:rsidRDefault="00B421F6" w:rsidP="00F91B6C">
            <w:pPr>
              <w:pStyle w:val="TAH"/>
              <w:rPr>
                <w:ins w:id="1926" w:author="Aurelian Bria" w:date="2025-10-16T13:06:00Z" w16du:dateUtc="2025-10-16T11:06:00Z"/>
                <w:rFonts w:cs="v5.0.0"/>
                <w:b w:val="0"/>
                <w:bCs/>
              </w:rPr>
            </w:pPr>
            <w:ins w:id="1927" w:author="Aurelian Bria" w:date="2025-10-16T13:06:00Z" w16du:dateUtc="2025-10-16T11:06:00Z">
              <w:r w:rsidRPr="00B421F6">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F66C7AB" w14:textId="77777777" w:rsidR="00B421F6" w:rsidRPr="00B421F6" w:rsidRDefault="00B421F6" w:rsidP="00F91B6C">
            <w:pPr>
              <w:pStyle w:val="TAH"/>
              <w:rPr>
                <w:ins w:id="1928" w:author="Aurelian Bria" w:date="2025-10-16T13:06:00Z" w16du:dateUtc="2025-10-16T11:06:00Z"/>
                <w:rFonts w:cs="v5.0.0"/>
                <w:b w:val="0"/>
                <w:bCs/>
              </w:rPr>
            </w:pPr>
            <w:ins w:id="1929" w:author="Aurelian Bria" w:date="2025-10-16T13:06:00Z" w16du:dateUtc="2025-10-16T11:06:00Z">
              <w:r w:rsidRPr="00B421F6">
                <w:rPr>
                  <w:rFonts w:cs="v5.0.0"/>
                  <w:b w:val="0"/>
                  <w:bCs/>
                </w:rPr>
                <w:t>-87</w:t>
              </w:r>
            </w:ins>
          </w:p>
        </w:tc>
      </w:tr>
      <w:tr w:rsidR="00B421F6" w:rsidRPr="00B421F6" w14:paraId="26EE0A0F" w14:textId="77777777" w:rsidTr="00F91B6C">
        <w:trPr>
          <w:cantSplit/>
          <w:jc w:val="center"/>
          <w:ins w:id="1930" w:author="Aurelian Bria" w:date="2025-10-16T13:06:00Z"/>
        </w:trPr>
        <w:tc>
          <w:tcPr>
            <w:tcW w:w="1996" w:type="dxa"/>
            <w:tcBorders>
              <w:top w:val="nil"/>
              <w:left w:val="single" w:sz="4" w:space="0" w:color="auto"/>
              <w:bottom w:val="single" w:sz="4" w:space="0" w:color="auto"/>
              <w:right w:val="single" w:sz="4" w:space="0" w:color="auto"/>
            </w:tcBorders>
          </w:tcPr>
          <w:p w14:paraId="1C242C8E" w14:textId="77777777" w:rsidR="00B421F6" w:rsidRPr="00B421F6" w:rsidRDefault="00B421F6" w:rsidP="00F91B6C">
            <w:pPr>
              <w:pStyle w:val="TAH"/>
              <w:rPr>
                <w:ins w:id="1931" w:author="Aurelian Bria" w:date="2025-10-16T13:06:00Z" w16du:dateUtc="2025-10-16T11:06:00Z"/>
                <w:b w:val="0"/>
                <w:bCs/>
                <w:lang w:val="en-US" w:eastAsia="zh-CN"/>
              </w:rPr>
            </w:pPr>
            <w:ins w:id="1932" w:author="Aurelian Bria" w:date="2025-10-16T13:06:00Z" w16du:dateUtc="2025-10-16T11:06:00Z">
              <w:r w:rsidRPr="00B421F6">
                <w:rPr>
                  <w:b w:val="0"/>
                  <w:bCs/>
                  <w:lang w:val="en-US" w:eastAsia="zh-CN"/>
                </w:rPr>
                <w:t>n104</w:t>
              </w:r>
            </w:ins>
          </w:p>
        </w:tc>
        <w:tc>
          <w:tcPr>
            <w:tcW w:w="2638" w:type="dxa"/>
            <w:tcBorders>
              <w:left w:val="single" w:sz="4" w:space="0" w:color="auto"/>
              <w:bottom w:val="single" w:sz="4" w:space="0" w:color="auto"/>
              <w:right w:val="single" w:sz="4" w:space="0" w:color="auto"/>
            </w:tcBorders>
          </w:tcPr>
          <w:p w14:paraId="32CE0932" w14:textId="77777777" w:rsidR="00B421F6" w:rsidRPr="00B421F6" w:rsidRDefault="00B421F6" w:rsidP="00F91B6C">
            <w:pPr>
              <w:pStyle w:val="TAH"/>
              <w:rPr>
                <w:ins w:id="1933" w:author="Aurelian Bria" w:date="2025-10-16T13:06:00Z" w16du:dateUtc="2025-10-16T11:06:00Z"/>
                <w:b w:val="0"/>
                <w:bCs/>
                <w:lang w:val="en-US" w:eastAsia="zh-CN"/>
              </w:rPr>
            </w:pPr>
            <w:ins w:id="1934"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5439330" w14:textId="77777777" w:rsidR="00B421F6" w:rsidRPr="00B421F6" w:rsidRDefault="00B421F6" w:rsidP="00F91B6C">
            <w:pPr>
              <w:pStyle w:val="TAH"/>
              <w:rPr>
                <w:ins w:id="1935" w:author="Aurelian Bria" w:date="2025-10-16T13:06:00Z" w16du:dateUtc="2025-10-16T11:06:00Z"/>
                <w:rFonts w:cs="v5.0.0"/>
                <w:b w:val="0"/>
                <w:bCs/>
              </w:rPr>
            </w:pPr>
            <w:ins w:id="1936" w:author="Aurelian Bria" w:date="2025-10-16T13:06:00Z" w16du:dateUtc="2025-10-16T11:06:00Z">
              <w:r w:rsidRPr="00B421F6">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2C7271FA" w14:textId="77777777" w:rsidR="00B421F6" w:rsidRPr="00B421F6" w:rsidRDefault="00B421F6" w:rsidP="00F91B6C">
            <w:pPr>
              <w:pStyle w:val="TAH"/>
              <w:rPr>
                <w:ins w:id="1937" w:author="Aurelian Bria" w:date="2025-10-16T13:06:00Z" w16du:dateUtc="2025-10-16T11:06:00Z"/>
                <w:rFonts w:cs="v5.0.0"/>
                <w:b w:val="0"/>
                <w:bCs/>
              </w:rPr>
            </w:pPr>
            <w:ins w:id="1938" w:author="Aurelian Bria" w:date="2025-10-16T13:06:00Z" w16du:dateUtc="2025-10-16T11:06:00Z">
              <w:r w:rsidRPr="00B421F6">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D8B5FFC" w14:textId="77777777" w:rsidR="00B421F6" w:rsidRPr="00B421F6" w:rsidRDefault="00B421F6" w:rsidP="00F91B6C">
            <w:pPr>
              <w:pStyle w:val="TAH"/>
              <w:rPr>
                <w:ins w:id="1939" w:author="Aurelian Bria" w:date="2025-10-16T13:06:00Z" w16du:dateUtc="2025-10-16T11:06:00Z"/>
                <w:rFonts w:cs="v5.0.0"/>
                <w:b w:val="0"/>
                <w:bCs/>
              </w:rPr>
            </w:pPr>
            <w:ins w:id="1940" w:author="Aurelian Bria" w:date="2025-10-16T13:06:00Z" w16du:dateUtc="2025-10-16T11:06:00Z">
              <w:r w:rsidRPr="00B421F6">
                <w:rPr>
                  <w:rFonts w:cs="v5.0.0"/>
                  <w:b w:val="0"/>
                  <w:bCs/>
                </w:rPr>
                <w:t>-87</w:t>
              </w:r>
            </w:ins>
          </w:p>
        </w:tc>
      </w:tr>
      <w:tr w:rsidR="00B421F6" w:rsidRPr="00B421F6" w14:paraId="4138C7AB" w14:textId="77777777" w:rsidTr="00F91B6C">
        <w:trPr>
          <w:cantSplit/>
          <w:jc w:val="center"/>
          <w:ins w:id="1941" w:author="Aurelian Bria" w:date="2025-10-16T13:06:00Z"/>
        </w:trPr>
        <w:tc>
          <w:tcPr>
            <w:tcW w:w="1996" w:type="dxa"/>
            <w:tcBorders>
              <w:top w:val="nil"/>
              <w:left w:val="single" w:sz="4" w:space="0" w:color="auto"/>
              <w:bottom w:val="single" w:sz="4" w:space="0" w:color="auto"/>
              <w:right w:val="single" w:sz="4" w:space="0" w:color="auto"/>
            </w:tcBorders>
          </w:tcPr>
          <w:p w14:paraId="1504AE2E" w14:textId="77777777" w:rsidR="00B421F6" w:rsidRPr="00B421F6" w:rsidRDefault="00B421F6" w:rsidP="00F91B6C">
            <w:pPr>
              <w:pStyle w:val="TAH"/>
              <w:rPr>
                <w:ins w:id="1942" w:author="Aurelian Bria" w:date="2025-10-16T13:06:00Z" w16du:dateUtc="2025-10-16T11:06:00Z"/>
                <w:b w:val="0"/>
                <w:bCs/>
                <w:lang w:val="en-US" w:eastAsia="zh-CN"/>
              </w:rPr>
            </w:pPr>
            <w:proofErr w:type="spellStart"/>
            <w:ins w:id="1943" w:author="Aurelian Bria" w:date="2025-10-16T13:06:00Z" w16du:dateUtc="2025-10-16T11:06:00Z">
              <w:r w:rsidRPr="00B421F6">
                <w:rPr>
                  <w:b w:val="0"/>
                  <w:bCs/>
                  <w:lang w:val="x-none" w:eastAsia="zh-CN"/>
                </w:rPr>
                <w:t>Other</w:t>
              </w:r>
              <w:proofErr w:type="spellEnd"/>
              <w:r w:rsidRPr="00B421F6">
                <w:rPr>
                  <w:b w:val="0"/>
                  <w:bCs/>
                  <w:lang w:val="x-none" w:eastAsia="zh-CN"/>
                </w:rPr>
                <w:t xml:space="preserve"> operating band</w:t>
              </w:r>
            </w:ins>
          </w:p>
        </w:tc>
        <w:tc>
          <w:tcPr>
            <w:tcW w:w="2638" w:type="dxa"/>
            <w:tcBorders>
              <w:left w:val="single" w:sz="4" w:space="0" w:color="auto"/>
              <w:bottom w:val="single" w:sz="4" w:space="0" w:color="auto"/>
              <w:right w:val="single" w:sz="4" w:space="0" w:color="auto"/>
            </w:tcBorders>
          </w:tcPr>
          <w:p w14:paraId="6F9ACE2F" w14:textId="77777777" w:rsidR="00B421F6" w:rsidRPr="00B421F6" w:rsidRDefault="00B421F6" w:rsidP="00F91B6C">
            <w:pPr>
              <w:pStyle w:val="TAH"/>
              <w:rPr>
                <w:ins w:id="1944" w:author="Aurelian Bria" w:date="2025-10-16T13:06:00Z" w16du:dateUtc="2025-10-16T11:06:00Z"/>
                <w:b w:val="0"/>
                <w:bCs/>
                <w:lang w:val="en-US" w:eastAsia="zh-CN"/>
              </w:rPr>
            </w:pPr>
            <w:ins w:id="1945" w:author="Aurelian Bria" w:date="2025-10-16T13:06:00Z" w16du:dateUtc="2025-10-16T11:06:00Z">
              <w:r w:rsidRPr="00B421F6">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20E4D91D" w14:textId="77777777" w:rsidR="00B421F6" w:rsidRPr="00B421F6" w:rsidRDefault="00B421F6" w:rsidP="00F91B6C">
            <w:pPr>
              <w:pStyle w:val="TAH"/>
              <w:rPr>
                <w:ins w:id="1946" w:author="Aurelian Bria" w:date="2025-10-16T13:06:00Z" w16du:dateUtc="2025-10-16T11:06:00Z"/>
                <w:rFonts w:cs="v5.0.0"/>
                <w:b w:val="0"/>
                <w:bCs/>
              </w:rPr>
            </w:pPr>
            <w:ins w:id="1947" w:author="Aurelian Bria" w:date="2025-10-16T13:06:00Z" w16du:dateUtc="2025-10-16T11:06:00Z">
              <w:r w:rsidRPr="00B421F6">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669E0B7" w14:textId="77777777" w:rsidR="00B421F6" w:rsidRPr="00B421F6" w:rsidRDefault="00B421F6" w:rsidP="00F91B6C">
            <w:pPr>
              <w:pStyle w:val="TAH"/>
              <w:rPr>
                <w:ins w:id="1948" w:author="Aurelian Bria" w:date="2025-10-16T13:06:00Z" w16du:dateUtc="2025-10-16T11:06:00Z"/>
                <w:rFonts w:cs="v5.0.0"/>
                <w:b w:val="0"/>
                <w:bCs/>
              </w:rPr>
            </w:pPr>
            <w:ins w:id="1949"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6DE8248" w14:textId="77777777" w:rsidR="00B421F6" w:rsidRPr="00B421F6" w:rsidRDefault="00B421F6" w:rsidP="00F91B6C">
            <w:pPr>
              <w:pStyle w:val="TAH"/>
              <w:rPr>
                <w:ins w:id="1950" w:author="Aurelian Bria" w:date="2025-10-16T13:06:00Z" w16du:dateUtc="2025-10-16T11:06:00Z"/>
                <w:rFonts w:cs="v5.0.0"/>
                <w:b w:val="0"/>
                <w:bCs/>
              </w:rPr>
            </w:pPr>
            <w:ins w:id="1951" w:author="Aurelian Bria" w:date="2025-10-16T13:06:00Z" w16du:dateUtc="2025-10-16T11:06:00Z">
              <w:r w:rsidRPr="00B421F6">
                <w:rPr>
                  <w:rFonts w:cs="v5.0.0"/>
                  <w:b w:val="0"/>
                  <w:bCs/>
                </w:rPr>
                <w:t>-88</w:t>
              </w:r>
            </w:ins>
          </w:p>
        </w:tc>
      </w:tr>
    </w:tbl>
    <w:p w14:paraId="04303FAD" w14:textId="77777777" w:rsidR="00F51F59" w:rsidRPr="00B421F6" w:rsidRDefault="00F51F59" w:rsidP="00F51F59"/>
    <w:p w14:paraId="745F80A4" w14:textId="77777777" w:rsidR="004C123D" w:rsidRDefault="004C123D" w:rsidP="00720F63">
      <w:pPr>
        <w:pStyle w:val="TH"/>
        <w:rPr>
          <w:ins w:id="1952" w:author="Aurelian Bria" w:date="2025-08-15T09:34:00Z" w16du:dateUtc="2025-08-15T07:34:00Z"/>
        </w:rPr>
      </w:pPr>
    </w:p>
    <w:p w14:paraId="2B4AAD74" w14:textId="77777777" w:rsidR="004C123D" w:rsidRPr="00F95B02" w:rsidRDefault="004C123D" w:rsidP="00720F63">
      <w:pPr>
        <w:pStyle w:val="TH"/>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20F63" w:rsidRPr="00F95B02" w:rsidDel="00C174C4" w14:paraId="4402E948" w14:textId="047F7879" w:rsidTr="007C21DD">
        <w:trPr>
          <w:cantSplit/>
          <w:jc w:val="center"/>
          <w:del w:id="1953" w:author="Aurelian Bria" w:date="2025-08-15T09:37:00Z"/>
        </w:trPr>
        <w:tc>
          <w:tcPr>
            <w:tcW w:w="2291" w:type="dxa"/>
            <w:tcBorders>
              <w:top w:val="single" w:sz="4" w:space="0" w:color="auto"/>
              <w:left w:val="single" w:sz="4" w:space="0" w:color="auto"/>
              <w:bottom w:val="nil"/>
              <w:right w:val="single" w:sz="4" w:space="0" w:color="auto"/>
            </w:tcBorders>
          </w:tcPr>
          <w:bookmarkEnd w:id="1757"/>
          <w:p w14:paraId="57E2C2E3" w14:textId="401DAAFC" w:rsidR="00720F63" w:rsidRPr="00F95B02" w:rsidDel="00C174C4" w:rsidRDefault="00720F63" w:rsidP="007C21DD">
            <w:pPr>
              <w:pStyle w:val="TAH"/>
              <w:rPr>
                <w:del w:id="1954" w:author="Aurelian Bria" w:date="2025-08-15T09:37:00Z" w16du:dateUtc="2025-08-15T07:37:00Z"/>
              </w:rPr>
            </w:pPr>
            <w:del w:id="1955" w:author="Aurelian Bria" w:date="2025-08-15T09:37:00Z" w16du:dateUtc="2025-08-15T07:37:00Z">
              <w:r w:rsidRPr="00F95B02" w:rsidDel="00C174C4">
                <w:rPr>
                  <w:rFonts w:cs="Arial"/>
                </w:rPr>
                <w:lastRenderedPageBreak/>
                <w:delText>Type of co-located BS</w:delText>
              </w:r>
            </w:del>
          </w:p>
        </w:tc>
        <w:tc>
          <w:tcPr>
            <w:tcW w:w="1996" w:type="dxa"/>
            <w:tcBorders>
              <w:top w:val="single" w:sz="4" w:space="0" w:color="auto"/>
              <w:left w:val="single" w:sz="4" w:space="0" w:color="auto"/>
              <w:bottom w:val="nil"/>
              <w:right w:val="single" w:sz="4" w:space="0" w:color="auto"/>
            </w:tcBorders>
          </w:tcPr>
          <w:p w14:paraId="315B5FCC" w14:textId="151D392E" w:rsidR="00720F63" w:rsidRPr="00F95B02" w:rsidDel="00C174C4" w:rsidRDefault="00720F63" w:rsidP="007C21DD">
            <w:pPr>
              <w:pStyle w:val="TAH"/>
              <w:rPr>
                <w:del w:id="1956" w:author="Aurelian Bria" w:date="2025-08-15T09:37:00Z" w16du:dateUtc="2025-08-15T07:37:00Z"/>
              </w:rPr>
            </w:pPr>
            <w:del w:id="1957" w:author="Aurelian Bria" w:date="2025-08-15T09:37:00Z" w16du:dateUtc="2025-08-15T07:37:00Z">
              <w:r w:rsidRPr="00F95B02" w:rsidDel="00C174C4">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1976ED14" w14:textId="0A94BBE9" w:rsidR="00720F63" w:rsidRPr="00F95B02" w:rsidDel="00C174C4" w:rsidRDefault="00720F63" w:rsidP="007C21DD">
            <w:pPr>
              <w:pStyle w:val="TAH"/>
              <w:rPr>
                <w:del w:id="1958" w:author="Aurelian Bria" w:date="2025-08-15T09:37:00Z" w16du:dateUtc="2025-08-15T07:37:00Z"/>
                <w:rFonts w:cs="v5.0.0"/>
              </w:rPr>
            </w:pPr>
            <w:del w:id="1959" w:author="Aurelian Bria" w:date="2025-08-15T09:37:00Z" w16du:dateUtc="2025-08-15T07:37:00Z">
              <w:r w:rsidRPr="00F95B02" w:rsidDel="00C174C4">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0271D530" w14:textId="30094007" w:rsidR="00720F63" w:rsidRPr="00F95B02" w:rsidDel="00C174C4" w:rsidRDefault="00720F63" w:rsidP="007C21DD">
            <w:pPr>
              <w:pStyle w:val="TAH"/>
              <w:rPr>
                <w:del w:id="1960" w:author="Aurelian Bria" w:date="2025-08-15T09:37:00Z" w16du:dateUtc="2025-08-15T07:37:00Z"/>
              </w:rPr>
            </w:pPr>
            <w:del w:id="1961" w:author="Aurelian Bria" w:date="2025-08-15T09:37:00Z" w16du:dateUtc="2025-08-15T07:37:00Z">
              <w:r w:rsidRPr="00F95B02" w:rsidDel="00C174C4">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40C3966" w14:textId="4984BE25" w:rsidR="00720F63" w:rsidRPr="00F95B02" w:rsidDel="00C174C4" w:rsidRDefault="00720F63" w:rsidP="007C21DD">
            <w:pPr>
              <w:pStyle w:val="TAH"/>
              <w:rPr>
                <w:del w:id="1962" w:author="Aurelian Bria" w:date="2025-08-15T09:37:00Z" w16du:dateUtc="2025-08-15T07:37:00Z"/>
              </w:rPr>
            </w:pPr>
            <w:del w:id="1963" w:author="Aurelian Bria" w:date="2025-08-15T09:37:00Z" w16du:dateUtc="2025-08-15T07:37:00Z">
              <w:r w:rsidRPr="00F95B02" w:rsidDel="00C174C4">
                <w:rPr>
                  <w:rFonts w:cs="Arial"/>
                </w:rPr>
                <w:delText>Note</w:delText>
              </w:r>
            </w:del>
          </w:p>
        </w:tc>
      </w:tr>
      <w:tr w:rsidR="00720F63" w:rsidRPr="00F95B02" w:rsidDel="00C174C4" w14:paraId="7B9763EE" w14:textId="4588F31A" w:rsidTr="007C21DD">
        <w:trPr>
          <w:cantSplit/>
          <w:jc w:val="center"/>
          <w:del w:id="1964" w:author="Aurelian Bria" w:date="2025-08-15T09:37:00Z"/>
        </w:trPr>
        <w:tc>
          <w:tcPr>
            <w:tcW w:w="2291" w:type="dxa"/>
            <w:tcBorders>
              <w:top w:val="nil"/>
              <w:left w:val="single" w:sz="4" w:space="0" w:color="auto"/>
              <w:bottom w:val="single" w:sz="4" w:space="0" w:color="auto"/>
              <w:right w:val="single" w:sz="4" w:space="0" w:color="auto"/>
            </w:tcBorders>
          </w:tcPr>
          <w:p w14:paraId="3EBC36DD" w14:textId="293D6412" w:rsidR="00720F63" w:rsidRPr="00F95B02" w:rsidDel="00C174C4" w:rsidRDefault="00720F63" w:rsidP="007C21DD">
            <w:pPr>
              <w:pStyle w:val="TAH"/>
              <w:rPr>
                <w:del w:id="1965" w:author="Aurelian Bria" w:date="2025-08-15T09:37:00Z" w16du:dateUtc="2025-08-15T07:37:00Z"/>
                <w:rFonts w:cs="v5.0.0"/>
                <w:lang w:eastAsia="zh-CN"/>
              </w:rPr>
            </w:pPr>
          </w:p>
        </w:tc>
        <w:tc>
          <w:tcPr>
            <w:tcW w:w="1996" w:type="dxa"/>
            <w:tcBorders>
              <w:top w:val="nil"/>
              <w:left w:val="single" w:sz="4" w:space="0" w:color="auto"/>
              <w:bottom w:val="single" w:sz="4" w:space="0" w:color="auto"/>
              <w:right w:val="single" w:sz="4" w:space="0" w:color="auto"/>
            </w:tcBorders>
          </w:tcPr>
          <w:p w14:paraId="55918F9B" w14:textId="0949B7B2" w:rsidR="00720F63" w:rsidRPr="00F95B02" w:rsidDel="00C174C4" w:rsidRDefault="00720F63" w:rsidP="007C21DD">
            <w:pPr>
              <w:pStyle w:val="TAH"/>
              <w:rPr>
                <w:del w:id="1966" w:author="Aurelian Bria" w:date="2025-08-15T09:37:00Z" w16du:dateUtc="2025-08-15T07:37:00Z"/>
                <w:rFonts w:cs="v5.0.0"/>
              </w:rPr>
            </w:pPr>
            <w:del w:id="1967" w:author="Aurelian Bria" w:date="2025-08-15T09:37:00Z" w16du:dateUtc="2025-08-15T07:37:00Z">
              <w:r w:rsidRPr="00F95B02" w:rsidDel="00C174C4">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4C3F068C" w14:textId="13592633" w:rsidR="00720F63" w:rsidRPr="00F95B02" w:rsidDel="00C174C4" w:rsidRDefault="00720F63" w:rsidP="007C21DD">
            <w:pPr>
              <w:pStyle w:val="TAH"/>
              <w:rPr>
                <w:del w:id="1968" w:author="Aurelian Bria" w:date="2025-08-15T09:37:00Z" w16du:dateUtc="2025-08-15T07:37:00Z"/>
                <w:rFonts w:cs="v5.0.0"/>
              </w:rPr>
            </w:pPr>
            <w:del w:id="1969" w:author="Aurelian Bria" w:date="2025-08-15T09:37:00Z" w16du:dateUtc="2025-08-15T07:37:00Z">
              <w:r w:rsidRPr="00F95B02" w:rsidDel="00C174C4">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8EB0F83" w14:textId="514BD485" w:rsidR="00720F63" w:rsidRPr="00F95B02" w:rsidDel="00C174C4" w:rsidRDefault="00720F63" w:rsidP="007C21DD">
            <w:pPr>
              <w:pStyle w:val="TAH"/>
              <w:rPr>
                <w:del w:id="1970" w:author="Aurelian Bria" w:date="2025-08-15T09:37:00Z" w16du:dateUtc="2025-08-15T07:37:00Z"/>
              </w:rPr>
            </w:pPr>
            <w:del w:id="1971" w:author="Aurelian Bria" w:date="2025-08-15T09:37:00Z" w16du:dateUtc="2025-08-15T07:37:00Z">
              <w:r w:rsidRPr="00F95B02" w:rsidDel="00C174C4">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5CBEE895" w14:textId="4FD5AAE9" w:rsidR="00720F63" w:rsidRPr="00F95B02" w:rsidDel="00C174C4" w:rsidRDefault="00720F63" w:rsidP="007C21DD">
            <w:pPr>
              <w:pStyle w:val="TAH"/>
              <w:rPr>
                <w:del w:id="1972" w:author="Aurelian Bria" w:date="2025-08-15T09:37:00Z" w16du:dateUtc="2025-08-15T07:37:00Z"/>
              </w:rPr>
            </w:pPr>
            <w:del w:id="1973" w:author="Aurelian Bria" w:date="2025-08-15T09:37:00Z" w16du:dateUtc="2025-08-15T07:37:00Z">
              <w:r w:rsidRPr="00F95B02" w:rsidDel="00C174C4">
                <w:rPr>
                  <w:rFonts w:cs="Arial"/>
                </w:rPr>
                <w:delText>LA BS</w:delText>
              </w:r>
            </w:del>
          </w:p>
        </w:tc>
        <w:tc>
          <w:tcPr>
            <w:tcW w:w="1414" w:type="dxa"/>
            <w:tcBorders>
              <w:top w:val="nil"/>
              <w:left w:val="single" w:sz="4" w:space="0" w:color="auto"/>
              <w:bottom w:val="single" w:sz="4" w:space="0" w:color="auto"/>
              <w:right w:val="single" w:sz="4" w:space="0" w:color="auto"/>
            </w:tcBorders>
          </w:tcPr>
          <w:p w14:paraId="22ED8DB9" w14:textId="55579A68" w:rsidR="00720F63" w:rsidRPr="00F95B02" w:rsidDel="00C174C4" w:rsidRDefault="00720F63" w:rsidP="007C21DD">
            <w:pPr>
              <w:pStyle w:val="TAH"/>
              <w:rPr>
                <w:del w:id="1974" w:author="Aurelian Bria" w:date="2025-08-15T09:37:00Z" w16du:dateUtc="2025-08-15T07:37:00Z"/>
                <w:rFonts w:cs="v5.0.0"/>
              </w:rPr>
            </w:pPr>
            <w:del w:id="1975" w:author="Aurelian Bria" w:date="2025-08-15T09:37:00Z" w16du:dateUtc="2025-08-15T07:37:00Z">
              <w:r w:rsidRPr="00F95B02" w:rsidDel="00C174C4">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E62B3C6" w14:textId="1CCB7D0C" w:rsidR="00720F63" w:rsidRPr="00F95B02" w:rsidDel="00C174C4" w:rsidRDefault="00720F63" w:rsidP="007C21DD">
            <w:pPr>
              <w:pStyle w:val="TAH"/>
              <w:rPr>
                <w:del w:id="1976" w:author="Aurelian Bria" w:date="2025-08-15T09:37:00Z" w16du:dateUtc="2025-08-15T07:37:00Z"/>
              </w:rPr>
            </w:pPr>
          </w:p>
        </w:tc>
      </w:tr>
      <w:tr w:rsidR="00720F63" w:rsidRPr="00F95B02" w:rsidDel="00C174C4" w14:paraId="38534F91" w14:textId="2CEF3662" w:rsidTr="007C21DD">
        <w:trPr>
          <w:cantSplit/>
          <w:jc w:val="center"/>
          <w:del w:id="19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9E199B8" w14:textId="6B9205EA" w:rsidR="00720F63" w:rsidRPr="00F95B02" w:rsidDel="00C174C4" w:rsidRDefault="00720F63" w:rsidP="007C21DD">
            <w:pPr>
              <w:pStyle w:val="TAC"/>
              <w:rPr>
                <w:del w:id="1978" w:author="Aurelian Bria" w:date="2025-08-15T09:37:00Z" w16du:dateUtc="2025-08-15T07:37:00Z"/>
                <w:rFonts w:cs="Arial"/>
              </w:rPr>
            </w:pPr>
            <w:del w:id="1979" w:author="Aurelian Bria" w:date="2025-08-15T09:37:00Z" w16du:dateUtc="2025-08-15T07:37:00Z">
              <w:r w:rsidRPr="00F95B02" w:rsidDel="00C174C4">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5ED31636" w14:textId="7EEEE431" w:rsidR="00720F63" w:rsidRPr="00F95B02" w:rsidDel="00C174C4" w:rsidRDefault="00720F63" w:rsidP="007C21DD">
            <w:pPr>
              <w:pStyle w:val="TAC"/>
              <w:rPr>
                <w:del w:id="1980" w:author="Aurelian Bria" w:date="2025-08-15T09:37:00Z" w16du:dateUtc="2025-08-15T07:37:00Z"/>
                <w:rFonts w:cs="Arial"/>
              </w:rPr>
            </w:pPr>
            <w:del w:id="1981" w:author="Aurelian Bria" w:date="2025-08-15T09:37:00Z" w16du:dateUtc="2025-08-15T07:37:00Z">
              <w:r w:rsidRPr="00F95B02" w:rsidDel="00C174C4">
                <w:rPr>
                  <w:rFonts w:cs="v5.0.0"/>
                </w:rPr>
                <w:delText xml:space="preserve">876 </w:delText>
              </w:r>
              <w:r w:rsidRPr="00F95B02" w:rsidDel="00C174C4">
                <w:delText>–</w:delText>
              </w:r>
              <w:r w:rsidRPr="00F95B02" w:rsidDel="00C174C4">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30804E2" w14:textId="1A5794D6" w:rsidR="00720F63" w:rsidRPr="00F95B02" w:rsidDel="00C174C4" w:rsidRDefault="00720F63" w:rsidP="007C21DD">
            <w:pPr>
              <w:pStyle w:val="TAC"/>
              <w:rPr>
                <w:del w:id="1982" w:author="Aurelian Bria" w:date="2025-08-15T09:37:00Z" w16du:dateUtc="2025-08-15T07:37:00Z"/>
                <w:rFonts w:cs="Arial"/>
              </w:rPr>
            </w:pPr>
            <w:del w:id="1983" w:author="Aurelian Bria" w:date="2025-08-15T09:37:00Z" w16du:dateUtc="2025-08-15T07:37:00Z">
              <w:r w:rsidRPr="00F95B02" w:rsidDel="00C174C4">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5B04830" w14:textId="61FA2263" w:rsidR="00720F63" w:rsidRPr="00F95B02" w:rsidDel="00C174C4" w:rsidRDefault="00720F63" w:rsidP="007C21DD">
            <w:pPr>
              <w:pStyle w:val="TAC"/>
              <w:rPr>
                <w:del w:id="1984" w:author="Aurelian Bria" w:date="2025-08-15T09:37:00Z" w16du:dateUtc="2025-08-15T07:37:00Z"/>
                <w:rFonts w:cs="v5.0.0"/>
              </w:rPr>
            </w:pPr>
            <w:del w:id="198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E3D78" w14:textId="0756CE24" w:rsidR="00720F63" w:rsidRPr="00F95B02" w:rsidDel="00C174C4" w:rsidRDefault="00720F63" w:rsidP="007C21DD">
            <w:pPr>
              <w:pStyle w:val="TAC"/>
              <w:rPr>
                <w:del w:id="1986" w:author="Aurelian Bria" w:date="2025-08-15T09:37:00Z" w16du:dateUtc="2025-08-15T07:37:00Z"/>
                <w:rFonts w:cs="v5.0.0"/>
              </w:rPr>
            </w:pPr>
            <w:del w:id="1987" w:author="Aurelian Bria" w:date="2025-08-15T09:37:00Z" w16du:dateUtc="2025-08-15T07:37:00Z">
              <w:r w:rsidRPr="00F95B02" w:rsidDel="00C174C4">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0118EAE1" w14:textId="2ABC382F" w:rsidR="00720F63" w:rsidRPr="00F95B02" w:rsidDel="00C174C4" w:rsidRDefault="00720F63" w:rsidP="007C21DD">
            <w:pPr>
              <w:pStyle w:val="TAC"/>
              <w:rPr>
                <w:del w:id="1988" w:author="Aurelian Bria" w:date="2025-08-15T09:37:00Z" w16du:dateUtc="2025-08-15T07:37:00Z"/>
                <w:rFonts w:cs="Arial"/>
              </w:rPr>
            </w:pPr>
            <w:del w:id="1989" w:author="Aurelian Bria" w:date="2025-08-15T09:37:00Z" w16du:dateUtc="2025-08-15T07:37:00Z">
              <w:r w:rsidRPr="00F95B02" w:rsidDel="00C174C4">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F77BC0" w14:textId="11C425EA" w:rsidR="00720F63" w:rsidRPr="00F95B02" w:rsidDel="00C174C4" w:rsidRDefault="00720F63" w:rsidP="007C21DD">
            <w:pPr>
              <w:pStyle w:val="TAC"/>
              <w:rPr>
                <w:del w:id="1990" w:author="Aurelian Bria" w:date="2025-08-15T09:37:00Z" w16du:dateUtc="2025-08-15T07:37:00Z"/>
                <w:rFonts w:cs="Arial"/>
              </w:rPr>
            </w:pPr>
          </w:p>
        </w:tc>
      </w:tr>
      <w:tr w:rsidR="00720F63" w:rsidRPr="00F95B02" w:rsidDel="00C174C4" w14:paraId="0D325A5A" w14:textId="79956A8B" w:rsidTr="007C21DD">
        <w:trPr>
          <w:cantSplit/>
          <w:jc w:val="center"/>
          <w:del w:id="199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203258" w14:textId="36F30DEC" w:rsidR="00720F63" w:rsidRPr="00F95B02" w:rsidDel="00C174C4" w:rsidRDefault="00720F63" w:rsidP="007C21DD">
            <w:pPr>
              <w:pStyle w:val="TAC"/>
              <w:rPr>
                <w:del w:id="1992" w:author="Aurelian Bria" w:date="2025-08-15T09:37:00Z" w16du:dateUtc="2025-08-15T07:37:00Z"/>
                <w:rFonts w:cs="v5.0.0"/>
                <w:lang w:eastAsia="zh-CN"/>
              </w:rPr>
            </w:pPr>
            <w:del w:id="1993" w:author="Aurelian Bria" w:date="2025-08-15T09:37:00Z" w16du:dateUtc="2025-08-15T07:37:00Z">
              <w:r w:rsidRPr="00F95B02" w:rsidDel="00C174C4">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41385932" w14:textId="6B30D53A" w:rsidR="00720F63" w:rsidRPr="00F95B02" w:rsidDel="00C174C4" w:rsidRDefault="00720F63" w:rsidP="007C21DD">
            <w:pPr>
              <w:pStyle w:val="TAC"/>
              <w:rPr>
                <w:del w:id="1994" w:author="Aurelian Bria" w:date="2025-08-15T09:37:00Z" w16du:dateUtc="2025-08-15T07:37:00Z"/>
                <w:rFonts w:cs="v5.0.0"/>
              </w:rPr>
            </w:pPr>
            <w:del w:id="1995"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9C2BD7D" w14:textId="4C55537C" w:rsidR="00720F63" w:rsidRPr="00F95B02" w:rsidDel="00C174C4" w:rsidRDefault="00720F63" w:rsidP="007C21DD">
            <w:pPr>
              <w:pStyle w:val="TAC"/>
              <w:rPr>
                <w:del w:id="1996" w:author="Aurelian Bria" w:date="2025-08-15T09:37:00Z" w16du:dateUtc="2025-08-15T07:37:00Z"/>
                <w:rFonts w:cs="v5.0.0"/>
              </w:rPr>
            </w:pPr>
            <w:del w:id="1997"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EEC3496" w14:textId="7CBF79C7" w:rsidR="00720F63" w:rsidRPr="00F95B02" w:rsidDel="00C174C4" w:rsidRDefault="00720F63" w:rsidP="007C21DD">
            <w:pPr>
              <w:pStyle w:val="TAC"/>
              <w:rPr>
                <w:del w:id="1998" w:author="Aurelian Bria" w:date="2025-08-15T09:37:00Z" w16du:dateUtc="2025-08-15T07:37:00Z"/>
                <w:rFonts w:cs="Arial"/>
              </w:rPr>
            </w:pPr>
            <w:del w:id="199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AA1F9B" w14:textId="683DAA99" w:rsidR="00720F63" w:rsidRPr="00F95B02" w:rsidDel="00C174C4" w:rsidRDefault="00720F63" w:rsidP="007C21DD">
            <w:pPr>
              <w:pStyle w:val="TAC"/>
              <w:rPr>
                <w:del w:id="2000" w:author="Aurelian Bria" w:date="2025-08-15T09:37:00Z" w16du:dateUtc="2025-08-15T07:37:00Z"/>
                <w:rFonts w:cs="Arial"/>
              </w:rPr>
            </w:pPr>
            <w:del w:id="2001"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78B513B" w14:textId="7FFC7314" w:rsidR="00720F63" w:rsidRPr="00F95B02" w:rsidDel="00C174C4" w:rsidRDefault="00720F63" w:rsidP="007C21DD">
            <w:pPr>
              <w:pStyle w:val="TAC"/>
              <w:rPr>
                <w:del w:id="2002" w:author="Aurelian Bria" w:date="2025-08-15T09:37:00Z" w16du:dateUtc="2025-08-15T07:37:00Z"/>
                <w:rFonts w:cs="v5.0.0"/>
              </w:rPr>
            </w:pPr>
            <w:del w:id="200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B808B1" w14:textId="12D7BDB4" w:rsidR="00720F63" w:rsidRPr="00F95B02" w:rsidDel="00C174C4" w:rsidRDefault="00720F63" w:rsidP="007C21DD">
            <w:pPr>
              <w:pStyle w:val="TAC"/>
              <w:rPr>
                <w:del w:id="2004" w:author="Aurelian Bria" w:date="2025-08-15T09:37:00Z" w16du:dateUtc="2025-08-15T07:37:00Z"/>
                <w:rFonts w:cs="Arial"/>
              </w:rPr>
            </w:pPr>
          </w:p>
        </w:tc>
      </w:tr>
      <w:tr w:rsidR="00720F63" w:rsidRPr="00F95B02" w:rsidDel="00C174C4" w14:paraId="4E5FBD86" w14:textId="0BFF5831" w:rsidTr="007C21DD">
        <w:trPr>
          <w:cantSplit/>
          <w:jc w:val="center"/>
          <w:del w:id="200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FC0DF79" w14:textId="57060826" w:rsidR="00720F63" w:rsidRPr="00F95B02" w:rsidDel="00C174C4" w:rsidRDefault="00720F63" w:rsidP="007C21DD">
            <w:pPr>
              <w:pStyle w:val="TAC"/>
              <w:rPr>
                <w:del w:id="2006" w:author="Aurelian Bria" w:date="2025-08-15T09:37:00Z" w16du:dateUtc="2025-08-15T07:37:00Z"/>
                <w:rFonts w:cs="v5.0.0"/>
                <w:lang w:eastAsia="zh-CN"/>
              </w:rPr>
            </w:pPr>
            <w:del w:id="2007" w:author="Aurelian Bria" w:date="2025-08-15T09:37:00Z" w16du:dateUtc="2025-08-15T07:37:00Z">
              <w:r w:rsidRPr="00F95B02" w:rsidDel="00C174C4">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054A0851" w14:textId="7583A06F" w:rsidR="00720F63" w:rsidRPr="00F95B02" w:rsidDel="00C174C4" w:rsidRDefault="00720F63" w:rsidP="007C21DD">
            <w:pPr>
              <w:pStyle w:val="TAC"/>
              <w:rPr>
                <w:del w:id="2008" w:author="Aurelian Bria" w:date="2025-08-15T09:37:00Z" w16du:dateUtc="2025-08-15T07:37:00Z"/>
                <w:rFonts w:cs="v5.0.0"/>
              </w:rPr>
            </w:pPr>
            <w:del w:id="2009" w:author="Aurelian Bria" w:date="2025-08-15T09:37:00Z" w16du:dateUtc="2025-08-15T07:37:00Z">
              <w:r w:rsidRPr="00F95B02" w:rsidDel="00C174C4">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42DB95C" w14:textId="286FF493" w:rsidR="00720F63" w:rsidRPr="00F95B02" w:rsidDel="00C174C4" w:rsidRDefault="00720F63" w:rsidP="007C21DD">
            <w:pPr>
              <w:pStyle w:val="TAC"/>
              <w:rPr>
                <w:del w:id="2010" w:author="Aurelian Bria" w:date="2025-08-15T09:37:00Z" w16du:dateUtc="2025-08-15T07:37:00Z"/>
                <w:rFonts w:cs="v5.0.0"/>
              </w:rPr>
            </w:pPr>
            <w:del w:id="2011"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92CBF28" w14:textId="1295025A" w:rsidR="00720F63" w:rsidRPr="00F95B02" w:rsidDel="00C174C4" w:rsidRDefault="00720F63" w:rsidP="007C21DD">
            <w:pPr>
              <w:pStyle w:val="TAC"/>
              <w:rPr>
                <w:del w:id="2012" w:author="Aurelian Bria" w:date="2025-08-15T09:37:00Z" w16du:dateUtc="2025-08-15T07:37:00Z"/>
                <w:rFonts w:cs="Arial"/>
              </w:rPr>
            </w:pPr>
            <w:del w:id="201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AE5F55" w14:textId="6EFB8279" w:rsidR="00720F63" w:rsidRPr="00F95B02" w:rsidDel="00C174C4" w:rsidRDefault="00720F63" w:rsidP="007C21DD">
            <w:pPr>
              <w:pStyle w:val="TAC"/>
              <w:rPr>
                <w:del w:id="2014" w:author="Aurelian Bria" w:date="2025-08-15T09:37:00Z" w16du:dateUtc="2025-08-15T07:37:00Z"/>
                <w:rFonts w:cs="Arial"/>
              </w:rPr>
            </w:pPr>
            <w:del w:id="2015"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08C3F1B" w14:textId="61384CCD" w:rsidR="00720F63" w:rsidRPr="00F95B02" w:rsidDel="00C174C4" w:rsidRDefault="00720F63" w:rsidP="007C21DD">
            <w:pPr>
              <w:pStyle w:val="TAC"/>
              <w:rPr>
                <w:del w:id="2016" w:author="Aurelian Bria" w:date="2025-08-15T09:37:00Z" w16du:dateUtc="2025-08-15T07:37:00Z"/>
                <w:rFonts w:cs="v5.0.0"/>
              </w:rPr>
            </w:pPr>
            <w:del w:id="201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5DD921" w14:textId="47E73594" w:rsidR="00720F63" w:rsidRPr="00F95B02" w:rsidDel="00C174C4" w:rsidRDefault="00720F63" w:rsidP="007C21DD">
            <w:pPr>
              <w:pStyle w:val="TAC"/>
              <w:rPr>
                <w:del w:id="2018" w:author="Aurelian Bria" w:date="2025-08-15T09:37:00Z" w16du:dateUtc="2025-08-15T07:37:00Z"/>
                <w:rFonts w:cs="Arial"/>
              </w:rPr>
            </w:pPr>
          </w:p>
        </w:tc>
      </w:tr>
      <w:tr w:rsidR="00720F63" w:rsidRPr="00F95B02" w:rsidDel="00C174C4" w14:paraId="74F75A0E" w14:textId="398FCBCA" w:rsidTr="007C21DD">
        <w:trPr>
          <w:cantSplit/>
          <w:jc w:val="center"/>
          <w:del w:id="201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F6A54E" w14:textId="05BA06D6" w:rsidR="00720F63" w:rsidRPr="00F95B02" w:rsidDel="00C174C4" w:rsidRDefault="00720F63" w:rsidP="007C21DD">
            <w:pPr>
              <w:pStyle w:val="TAC"/>
              <w:rPr>
                <w:del w:id="2020" w:author="Aurelian Bria" w:date="2025-08-15T09:37:00Z" w16du:dateUtc="2025-08-15T07:37:00Z"/>
                <w:rFonts w:cs="v5.0.0"/>
                <w:lang w:eastAsia="zh-CN"/>
              </w:rPr>
            </w:pPr>
            <w:del w:id="2021" w:author="Aurelian Bria" w:date="2025-08-15T09:37:00Z" w16du:dateUtc="2025-08-15T07:37:00Z">
              <w:r w:rsidRPr="00F95B02" w:rsidDel="00C174C4">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16308332" w14:textId="6D83EEFD" w:rsidR="00720F63" w:rsidRPr="00F95B02" w:rsidDel="00C174C4" w:rsidRDefault="00720F63" w:rsidP="007C21DD">
            <w:pPr>
              <w:pStyle w:val="TAC"/>
              <w:rPr>
                <w:del w:id="2022" w:author="Aurelian Bria" w:date="2025-08-15T09:37:00Z" w16du:dateUtc="2025-08-15T07:37:00Z"/>
                <w:rFonts w:cs="v5.0.0"/>
              </w:rPr>
            </w:pPr>
            <w:del w:id="2023"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E25D12E" w14:textId="00222FAA" w:rsidR="00720F63" w:rsidRPr="00F95B02" w:rsidDel="00C174C4" w:rsidRDefault="00720F63" w:rsidP="007C21DD">
            <w:pPr>
              <w:pStyle w:val="TAC"/>
              <w:rPr>
                <w:del w:id="2024" w:author="Aurelian Bria" w:date="2025-08-15T09:37:00Z" w16du:dateUtc="2025-08-15T07:37:00Z"/>
                <w:rFonts w:cs="v5.0.0"/>
              </w:rPr>
            </w:pPr>
            <w:del w:id="2025"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BD6BE81" w14:textId="09C79F83" w:rsidR="00720F63" w:rsidRPr="00F95B02" w:rsidDel="00C174C4" w:rsidRDefault="00720F63" w:rsidP="007C21DD">
            <w:pPr>
              <w:pStyle w:val="TAC"/>
              <w:rPr>
                <w:del w:id="2026" w:author="Aurelian Bria" w:date="2025-08-15T09:37:00Z" w16du:dateUtc="2025-08-15T07:37:00Z"/>
                <w:rFonts w:cs="Arial"/>
              </w:rPr>
            </w:pPr>
            <w:del w:id="202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57512D" w14:textId="6FB96ACC" w:rsidR="00720F63" w:rsidRPr="00F95B02" w:rsidDel="00C174C4" w:rsidRDefault="00720F63" w:rsidP="007C21DD">
            <w:pPr>
              <w:pStyle w:val="TAC"/>
              <w:rPr>
                <w:del w:id="2028" w:author="Aurelian Bria" w:date="2025-08-15T09:37:00Z" w16du:dateUtc="2025-08-15T07:37:00Z"/>
                <w:rFonts w:cs="Arial"/>
              </w:rPr>
            </w:pPr>
            <w:del w:id="2029" w:author="Aurelian Bria" w:date="2025-08-15T09:37:00Z" w16du:dateUtc="2025-08-15T07:37:00Z">
              <w:r w:rsidRPr="00F95B02" w:rsidDel="00C174C4">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38D1FDFF" w14:textId="1FEE3B29" w:rsidR="00720F63" w:rsidRPr="00F95B02" w:rsidDel="00C174C4" w:rsidRDefault="00720F63" w:rsidP="007C21DD">
            <w:pPr>
              <w:pStyle w:val="TAC"/>
              <w:rPr>
                <w:del w:id="2030" w:author="Aurelian Bria" w:date="2025-08-15T09:37:00Z" w16du:dateUtc="2025-08-15T07:37:00Z"/>
                <w:rFonts w:cs="v5.0.0"/>
              </w:rPr>
            </w:pPr>
            <w:del w:id="203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09E086" w14:textId="116061AC" w:rsidR="00720F63" w:rsidRPr="00F95B02" w:rsidDel="00C174C4" w:rsidRDefault="00720F63" w:rsidP="007C21DD">
            <w:pPr>
              <w:pStyle w:val="TAC"/>
              <w:rPr>
                <w:del w:id="2032" w:author="Aurelian Bria" w:date="2025-08-15T09:37:00Z" w16du:dateUtc="2025-08-15T07:37:00Z"/>
                <w:rFonts w:cs="Arial"/>
              </w:rPr>
            </w:pPr>
          </w:p>
        </w:tc>
      </w:tr>
      <w:tr w:rsidR="00720F63" w:rsidRPr="00F95B02" w:rsidDel="00C174C4" w14:paraId="65E1A171" w14:textId="3629BAA2" w:rsidTr="007C21DD">
        <w:trPr>
          <w:cantSplit/>
          <w:jc w:val="center"/>
          <w:del w:id="20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046C225" w14:textId="31BFCFA1" w:rsidR="00720F63" w:rsidRPr="006E05C1" w:rsidDel="00C174C4" w:rsidRDefault="00720F63" w:rsidP="007C21DD">
            <w:pPr>
              <w:pStyle w:val="TAC"/>
              <w:rPr>
                <w:del w:id="2034" w:author="Aurelian Bria" w:date="2025-08-15T09:37:00Z" w16du:dateUtc="2025-08-15T07:37:00Z"/>
                <w:rFonts w:cs="v5.0.0"/>
                <w:lang w:val="sv-SE" w:eastAsia="zh-CN"/>
              </w:rPr>
            </w:pPr>
            <w:del w:id="2035" w:author="Aurelian Bria" w:date="2025-08-15T09:37:00Z" w16du:dateUtc="2025-08-15T07:37:00Z">
              <w:r w:rsidRPr="006E05C1" w:rsidDel="00C174C4">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592F768" w14:textId="0DAF881E" w:rsidR="00720F63" w:rsidRPr="00F95B02" w:rsidDel="00C174C4" w:rsidRDefault="00720F63" w:rsidP="007C21DD">
            <w:pPr>
              <w:pStyle w:val="TAC"/>
              <w:rPr>
                <w:del w:id="2036" w:author="Aurelian Bria" w:date="2025-08-15T09:37:00Z" w16du:dateUtc="2025-08-15T07:37:00Z"/>
                <w:rFonts w:cs="Arial"/>
                <w:lang w:eastAsia="zh-CN"/>
              </w:rPr>
            </w:pPr>
            <w:del w:id="2037" w:author="Aurelian Bria" w:date="2025-08-15T09:37:00Z" w16du:dateUtc="2025-08-15T07:37:00Z">
              <w:r w:rsidRPr="00F95B02" w:rsidDel="00C174C4">
                <w:rPr>
                  <w:rFonts w:cs="Arial"/>
                </w:rPr>
                <w:delText>1920 – 1980 MHz</w:delText>
              </w:r>
            </w:del>
          </w:p>
          <w:p w14:paraId="322A3530" w14:textId="2205A6BD" w:rsidR="00720F63" w:rsidRPr="00F95B02" w:rsidDel="00C174C4" w:rsidRDefault="00720F63" w:rsidP="007C21DD">
            <w:pPr>
              <w:pStyle w:val="TAC"/>
              <w:rPr>
                <w:del w:id="2038"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18473534" w14:textId="5035E235" w:rsidR="00720F63" w:rsidRPr="00F95B02" w:rsidDel="00C174C4" w:rsidRDefault="00720F63" w:rsidP="007C21DD">
            <w:pPr>
              <w:pStyle w:val="TAC"/>
              <w:rPr>
                <w:del w:id="2039" w:author="Aurelian Bria" w:date="2025-08-15T09:37:00Z" w16du:dateUtc="2025-08-15T07:37:00Z"/>
                <w:rFonts w:cs="Arial"/>
              </w:rPr>
            </w:pPr>
            <w:del w:id="204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D0B94B" w14:textId="69AEC6F4" w:rsidR="00720F63" w:rsidRPr="00F95B02" w:rsidDel="00C174C4" w:rsidRDefault="00720F63" w:rsidP="007C21DD">
            <w:pPr>
              <w:pStyle w:val="TAC"/>
              <w:rPr>
                <w:del w:id="2041" w:author="Aurelian Bria" w:date="2025-08-15T09:37:00Z" w16du:dateUtc="2025-08-15T07:37:00Z"/>
                <w:rFonts w:cs="Arial"/>
              </w:rPr>
            </w:pPr>
            <w:del w:id="204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61754C" w14:textId="140CF51C" w:rsidR="00720F63" w:rsidRPr="00F95B02" w:rsidDel="00C174C4" w:rsidRDefault="00720F63" w:rsidP="007C21DD">
            <w:pPr>
              <w:pStyle w:val="TAC"/>
              <w:rPr>
                <w:del w:id="2043" w:author="Aurelian Bria" w:date="2025-08-15T09:37:00Z" w16du:dateUtc="2025-08-15T07:37:00Z"/>
                <w:rFonts w:cs="Arial"/>
              </w:rPr>
            </w:pPr>
            <w:del w:id="204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DDB29C" w14:textId="0D17B730" w:rsidR="00720F63" w:rsidRPr="00F95B02" w:rsidDel="00C174C4" w:rsidRDefault="00720F63" w:rsidP="007C21DD">
            <w:pPr>
              <w:pStyle w:val="TAC"/>
              <w:rPr>
                <w:del w:id="2045" w:author="Aurelian Bria" w:date="2025-08-15T09:37:00Z" w16du:dateUtc="2025-08-15T07:37:00Z"/>
                <w:rFonts w:cs="Arial"/>
              </w:rPr>
            </w:pPr>
            <w:del w:id="204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19E7E1" w14:textId="61DB53C6" w:rsidR="00720F63" w:rsidRPr="00F95B02" w:rsidDel="00C174C4" w:rsidRDefault="00720F63" w:rsidP="007C21DD">
            <w:pPr>
              <w:pStyle w:val="TAC"/>
              <w:rPr>
                <w:del w:id="2047" w:author="Aurelian Bria" w:date="2025-08-15T09:37:00Z" w16du:dateUtc="2025-08-15T07:37:00Z"/>
                <w:rFonts w:cs="Arial"/>
              </w:rPr>
            </w:pPr>
          </w:p>
        </w:tc>
      </w:tr>
      <w:tr w:rsidR="00720F63" w:rsidRPr="00F95B02" w:rsidDel="00C174C4" w14:paraId="0F55E8A5" w14:textId="0624AD05" w:rsidTr="007C21DD">
        <w:trPr>
          <w:cantSplit/>
          <w:jc w:val="center"/>
          <w:del w:id="20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FB4BE3" w14:textId="11F82A53" w:rsidR="00720F63" w:rsidRPr="00F95B02" w:rsidDel="00C174C4" w:rsidRDefault="00720F63" w:rsidP="007C21DD">
            <w:pPr>
              <w:pStyle w:val="TAC"/>
              <w:rPr>
                <w:del w:id="2049" w:author="Aurelian Bria" w:date="2025-08-15T09:37:00Z" w16du:dateUtc="2025-08-15T07:37:00Z"/>
                <w:rFonts w:cs="v5.0.0"/>
                <w:lang w:eastAsia="zh-CN"/>
              </w:rPr>
            </w:pPr>
            <w:del w:id="2050" w:author="Aurelian Bria" w:date="2025-08-15T09:37:00Z" w16du:dateUtc="2025-08-15T07:37:00Z">
              <w:r w:rsidRPr="00F95B02" w:rsidDel="00C174C4">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129B0328" w14:textId="5A3F0189" w:rsidR="00720F63" w:rsidRPr="00F95B02" w:rsidDel="00C174C4" w:rsidRDefault="00720F63" w:rsidP="007C21DD">
            <w:pPr>
              <w:pStyle w:val="TAC"/>
              <w:rPr>
                <w:del w:id="2051" w:author="Aurelian Bria" w:date="2025-08-15T09:37:00Z" w16du:dateUtc="2025-08-15T07:37:00Z"/>
                <w:rFonts w:cs="Arial"/>
                <w:lang w:eastAsia="zh-CN"/>
              </w:rPr>
            </w:pPr>
            <w:del w:id="2052" w:author="Aurelian Bria" w:date="2025-08-15T09:37:00Z" w16du:dateUtc="2025-08-15T07:37:00Z">
              <w:r w:rsidRPr="00F95B02" w:rsidDel="00C174C4">
                <w:rPr>
                  <w:rFonts w:cs="Arial"/>
                </w:rPr>
                <w:delText>1850 – 1910 MHz</w:delText>
              </w:r>
            </w:del>
          </w:p>
          <w:p w14:paraId="5FD4D824" w14:textId="3E2AC102" w:rsidR="00720F63" w:rsidRPr="00F95B02" w:rsidDel="00C174C4" w:rsidRDefault="00720F63" w:rsidP="007C21DD">
            <w:pPr>
              <w:pStyle w:val="TAC"/>
              <w:rPr>
                <w:del w:id="2053"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0374C947" w14:textId="3F4E9DDC" w:rsidR="00720F63" w:rsidRPr="00F95B02" w:rsidDel="00C174C4" w:rsidRDefault="00720F63" w:rsidP="007C21DD">
            <w:pPr>
              <w:pStyle w:val="TAC"/>
              <w:rPr>
                <w:del w:id="2054" w:author="Aurelian Bria" w:date="2025-08-15T09:37:00Z" w16du:dateUtc="2025-08-15T07:37:00Z"/>
                <w:rFonts w:cs="Arial"/>
              </w:rPr>
            </w:pPr>
            <w:del w:id="205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5A675C" w14:textId="29859BDE" w:rsidR="00720F63" w:rsidRPr="00F95B02" w:rsidDel="00C174C4" w:rsidRDefault="00720F63" w:rsidP="007C21DD">
            <w:pPr>
              <w:pStyle w:val="TAC"/>
              <w:rPr>
                <w:del w:id="2056" w:author="Aurelian Bria" w:date="2025-08-15T09:37:00Z" w16du:dateUtc="2025-08-15T07:37:00Z"/>
                <w:rFonts w:cs="Arial"/>
              </w:rPr>
            </w:pPr>
            <w:del w:id="205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13C0199" w14:textId="32826A6C" w:rsidR="00720F63" w:rsidRPr="00F95B02" w:rsidDel="00C174C4" w:rsidRDefault="00720F63" w:rsidP="007C21DD">
            <w:pPr>
              <w:pStyle w:val="TAC"/>
              <w:rPr>
                <w:del w:id="2058" w:author="Aurelian Bria" w:date="2025-08-15T09:37:00Z" w16du:dateUtc="2025-08-15T07:37:00Z"/>
                <w:rFonts w:cs="Arial"/>
              </w:rPr>
            </w:pPr>
            <w:del w:id="205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1627DF" w14:textId="4B98FE10" w:rsidR="00720F63" w:rsidRPr="00F95B02" w:rsidDel="00C174C4" w:rsidRDefault="00720F63" w:rsidP="007C21DD">
            <w:pPr>
              <w:pStyle w:val="TAC"/>
              <w:rPr>
                <w:del w:id="2060" w:author="Aurelian Bria" w:date="2025-08-15T09:37:00Z" w16du:dateUtc="2025-08-15T07:37:00Z"/>
                <w:rFonts w:cs="Arial"/>
              </w:rPr>
            </w:pPr>
            <w:del w:id="206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44EF6" w14:textId="47579610" w:rsidR="00720F63" w:rsidRPr="00F95B02" w:rsidDel="00C174C4" w:rsidRDefault="00720F63" w:rsidP="007C21DD">
            <w:pPr>
              <w:pStyle w:val="TAC"/>
              <w:rPr>
                <w:del w:id="2062" w:author="Aurelian Bria" w:date="2025-08-15T09:37:00Z" w16du:dateUtc="2025-08-15T07:37:00Z"/>
                <w:rFonts w:cs="Arial"/>
              </w:rPr>
            </w:pPr>
          </w:p>
        </w:tc>
      </w:tr>
      <w:tr w:rsidR="00720F63" w:rsidRPr="00F95B02" w:rsidDel="00C174C4" w14:paraId="080B0053" w14:textId="6099559D" w:rsidTr="007C21DD">
        <w:trPr>
          <w:cantSplit/>
          <w:jc w:val="center"/>
          <w:del w:id="206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DCABB09" w14:textId="6A3AEC44" w:rsidR="00720F63" w:rsidRPr="00F95B02" w:rsidDel="00C174C4" w:rsidRDefault="00720F63" w:rsidP="007C21DD">
            <w:pPr>
              <w:pStyle w:val="TAC"/>
              <w:rPr>
                <w:del w:id="2064" w:author="Aurelian Bria" w:date="2025-08-15T09:37:00Z" w16du:dateUtc="2025-08-15T07:37:00Z"/>
                <w:rFonts w:cs="v5.0.0"/>
                <w:lang w:eastAsia="zh-CN"/>
              </w:rPr>
            </w:pPr>
            <w:del w:id="2065" w:author="Aurelian Bria" w:date="2025-08-15T09:37:00Z" w16du:dateUtc="2025-08-15T07:37:00Z">
              <w:r w:rsidRPr="00F95B02" w:rsidDel="00C174C4">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157631D9" w14:textId="0E7A2775" w:rsidR="00720F63" w:rsidRPr="00F95B02" w:rsidDel="00C174C4" w:rsidRDefault="00720F63" w:rsidP="007C21DD">
            <w:pPr>
              <w:pStyle w:val="TAC"/>
              <w:rPr>
                <w:del w:id="2066" w:author="Aurelian Bria" w:date="2025-08-15T09:37:00Z" w16du:dateUtc="2025-08-15T07:37:00Z"/>
                <w:rFonts w:cs="Arial"/>
              </w:rPr>
            </w:pPr>
            <w:del w:id="2067"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26302C2" w14:textId="1AA8BA12" w:rsidR="00720F63" w:rsidRPr="00F95B02" w:rsidDel="00C174C4" w:rsidRDefault="00720F63" w:rsidP="007C21DD">
            <w:pPr>
              <w:pStyle w:val="TAC"/>
              <w:rPr>
                <w:del w:id="2068" w:author="Aurelian Bria" w:date="2025-08-15T09:37:00Z" w16du:dateUtc="2025-08-15T07:37:00Z"/>
                <w:rFonts w:cs="Arial"/>
              </w:rPr>
            </w:pPr>
            <w:del w:id="206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6DBDC4" w14:textId="7F1F7CEA" w:rsidR="00720F63" w:rsidRPr="00F95B02" w:rsidDel="00C174C4" w:rsidRDefault="00720F63" w:rsidP="007C21DD">
            <w:pPr>
              <w:pStyle w:val="TAC"/>
              <w:rPr>
                <w:del w:id="2070" w:author="Aurelian Bria" w:date="2025-08-15T09:37:00Z" w16du:dateUtc="2025-08-15T07:37:00Z"/>
                <w:rFonts w:cs="Arial"/>
              </w:rPr>
            </w:pPr>
            <w:del w:id="207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15FA9F" w14:textId="2F5E3D7D" w:rsidR="00720F63" w:rsidRPr="00F95B02" w:rsidDel="00C174C4" w:rsidRDefault="00720F63" w:rsidP="007C21DD">
            <w:pPr>
              <w:pStyle w:val="TAC"/>
              <w:rPr>
                <w:del w:id="2072" w:author="Aurelian Bria" w:date="2025-08-15T09:37:00Z" w16du:dateUtc="2025-08-15T07:37:00Z"/>
                <w:rFonts w:cs="Arial"/>
              </w:rPr>
            </w:pPr>
            <w:del w:id="207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3C6741" w14:textId="695055FA" w:rsidR="00720F63" w:rsidRPr="00F95B02" w:rsidDel="00C174C4" w:rsidRDefault="00720F63" w:rsidP="007C21DD">
            <w:pPr>
              <w:pStyle w:val="TAC"/>
              <w:rPr>
                <w:del w:id="2074" w:author="Aurelian Bria" w:date="2025-08-15T09:37:00Z" w16du:dateUtc="2025-08-15T07:37:00Z"/>
                <w:rFonts w:cs="Arial"/>
              </w:rPr>
            </w:pPr>
            <w:del w:id="207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D2A6" w14:textId="49FF4225" w:rsidR="00720F63" w:rsidRPr="00F95B02" w:rsidDel="00C174C4" w:rsidRDefault="00720F63" w:rsidP="007C21DD">
            <w:pPr>
              <w:pStyle w:val="TAC"/>
              <w:rPr>
                <w:del w:id="2076" w:author="Aurelian Bria" w:date="2025-08-15T09:37:00Z" w16du:dateUtc="2025-08-15T07:37:00Z"/>
                <w:rFonts w:cs="Arial"/>
              </w:rPr>
            </w:pPr>
          </w:p>
        </w:tc>
      </w:tr>
      <w:tr w:rsidR="00720F63" w:rsidRPr="00F95B02" w:rsidDel="00C174C4" w14:paraId="59D2D001" w14:textId="18A3472C" w:rsidTr="007C21DD">
        <w:trPr>
          <w:cantSplit/>
          <w:jc w:val="center"/>
          <w:del w:id="20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91837B6" w14:textId="56D52882" w:rsidR="00720F63" w:rsidRPr="006E05C1" w:rsidDel="00C174C4" w:rsidRDefault="00720F63" w:rsidP="007C21DD">
            <w:pPr>
              <w:pStyle w:val="TAC"/>
              <w:rPr>
                <w:del w:id="2078" w:author="Aurelian Bria" w:date="2025-08-15T09:37:00Z" w16du:dateUtc="2025-08-15T07:37:00Z"/>
                <w:rFonts w:cs="v5.0.0"/>
                <w:lang w:val="sv-SE" w:eastAsia="zh-CN"/>
              </w:rPr>
            </w:pPr>
            <w:del w:id="2079" w:author="Aurelian Bria" w:date="2025-08-15T09:37:00Z" w16du:dateUtc="2025-08-15T07:37:00Z">
              <w:r w:rsidRPr="006E05C1" w:rsidDel="00C174C4">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11E0681" w14:textId="28D489E1" w:rsidR="00720F63" w:rsidRPr="00F95B02" w:rsidDel="00C174C4" w:rsidRDefault="00720F63" w:rsidP="007C21DD">
            <w:pPr>
              <w:pStyle w:val="TAC"/>
              <w:rPr>
                <w:del w:id="2080" w:author="Aurelian Bria" w:date="2025-08-15T09:37:00Z" w16du:dateUtc="2025-08-15T07:37:00Z"/>
                <w:rFonts w:cs="Arial"/>
              </w:rPr>
            </w:pPr>
            <w:del w:id="2081" w:author="Aurelian Bria" w:date="2025-08-15T09:37:00Z" w16du:dateUtc="2025-08-15T07:37:00Z">
              <w:r w:rsidRPr="00F95B02" w:rsidDel="00C174C4">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17EC3DFC" w14:textId="132B025B" w:rsidR="00720F63" w:rsidRPr="00F95B02" w:rsidDel="00C174C4" w:rsidRDefault="00720F63" w:rsidP="007C21DD">
            <w:pPr>
              <w:pStyle w:val="TAC"/>
              <w:rPr>
                <w:del w:id="2082" w:author="Aurelian Bria" w:date="2025-08-15T09:37:00Z" w16du:dateUtc="2025-08-15T07:37:00Z"/>
                <w:rFonts w:cs="Arial"/>
              </w:rPr>
            </w:pPr>
            <w:del w:id="208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12AC16" w14:textId="281CA4CA" w:rsidR="00720F63" w:rsidRPr="00F95B02" w:rsidDel="00C174C4" w:rsidRDefault="00720F63" w:rsidP="007C21DD">
            <w:pPr>
              <w:pStyle w:val="TAC"/>
              <w:rPr>
                <w:del w:id="2084" w:author="Aurelian Bria" w:date="2025-08-15T09:37:00Z" w16du:dateUtc="2025-08-15T07:37:00Z"/>
                <w:rFonts w:cs="Arial"/>
              </w:rPr>
            </w:pPr>
            <w:del w:id="208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60A308" w14:textId="5AE29D51" w:rsidR="00720F63" w:rsidRPr="00F95B02" w:rsidDel="00C174C4" w:rsidRDefault="00720F63" w:rsidP="007C21DD">
            <w:pPr>
              <w:pStyle w:val="TAC"/>
              <w:rPr>
                <w:del w:id="2086" w:author="Aurelian Bria" w:date="2025-08-15T09:37:00Z" w16du:dateUtc="2025-08-15T07:37:00Z"/>
                <w:rFonts w:cs="Arial"/>
              </w:rPr>
            </w:pPr>
            <w:del w:id="208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5B37FC" w14:textId="763BA89D" w:rsidR="00720F63" w:rsidRPr="00F95B02" w:rsidDel="00C174C4" w:rsidRDefault="00720F63" w:rsidP="007C21DD">
            <w:pPr>
              <w:pStyle w:val="TAC"/>
              <w:rPr>
                <w:del w:id="2088" w:author="Aurelian Bria" w:date="2025-08-15T09:37:00Z" w16du:dateUtc="2025-08-15T07:37:00Z"/>
                <w:rFonts w:cs="Arial"/>
              </w:rPr>
            </w:pPr>
            <w:del w:id="208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7F7C5C" w14:textId="69C07DB4" w:rsidR="00720F63" w:rsidRPr="00F95B02" w:rsidDel="00C174C4" w:rsidRDefault="00720F63" w:rsidP="007C21DD">
            <w:pPr>
              <w:pStyle w:val="TAC"/>
              <w:rPr>
                <w:del w:id="2090" w:author="Aurelian Bria" w:date="2025-08-15T09:37:00Z" w16du:dateUtc="2025-08-15T07:37:00Z"/>
                <w:rFonts w:cs="Arial"/>
              </w:rPr>
            </w:pPr>
          </w:p>
        </w:tc>
      </w:tr>
      <w:tr w:rsidR="00720F63" w:rsidRPr="00F95B02" w:rsidDel="00C174C4" w14:paraId="51508AF4" w14:textId="1873241A" w:rsidTr="007C21DD">
        <w:trPr>
          <w:cantSplit/>
          <w:jc w:val="center"/>
          <w:del w:id="209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7829680" w14:textId="2CA3CA3D" w:rsidR="00720F63" w:rsidRPr="00F95B02" w:rsidDel="00C174C4" w:rsidRDefault="00720F63" w:rsidP="007C21DD">
            <w:pPr>
              <w:pStyle w:val="TAC"/>
              <w:rPr>
                <w:del w:id="2092" w:author="Aurelian Bria" w:date="2025-08-15T09:37:00Z" w16du:dateUtc="2025-08-15T07:37:00Z"/>
                <w:rFonts w:cs="v5.0.0"/>
                <w:lang w:eastAsia="zh-CN"/>
              </w:rPr>
            </w:pPr>
            <w:del w:id="2093" w:author="Aurelian Bria" w:date="2025-08-15T09:37:00Z" w16du:dateUtc="2025-08-15T07:37:00Z">
              <w:r w:rsidRPr="00F95B02" w:rsidDel="00C174C4">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37D461B3" w14:textId="5F6F0BBD" w:rsidR="00720F63" w:rsidRPr="00F95B02" w:rsidDel="00C174C4" w:rsidRDefault="00720F63" w:rsidP="007C21DD">
            <w:pPr>
              <w:pStyle w:val="TAC"/>
              <w:rPr>
                <w:del w:id="2094" w:author="Aurelian Bria" w:date="2025-08-15T09:37:00Z" w16du:dateUtc="2025-08-15T07:37:00Z"/>
                <w:rFonts w:cs="Arial"/>
              </w:rPr>
            </w:pPr>
            <w:del w:id="2095"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9B4E884" w14:textId="3530708F" w:rsidR="00720F63" w:rsidRPr="00F95B02" w:rsidDel="00C174C4" w:rsidRDefault="00720F63" w:rsidP="007C21DD">
            <w:pPr>
              <w:pStyle w:val="TAC"/>
              <w:rPr>
                <w:del w:id="2096" w:author="Aurelian Bria" w:date="2025-08-15T09:37:00Z" w16du:dateUtc="2025-08-15T07:37:00Z"/>
                <w:rFonts w:cs="Arial"/>
              </w:rPr>
            </w:pPr>
            <w:del w:id="209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48FDA6" w14:textId="22037C04" w:rsidR="00720F63" w:rsidRPr="00F95B02" w:rsidDel="00C174C4" w:rsidRDefault="00720F63" w:rsidP="007C21DD">
            <w:pPr>
              <w:pStyle w:val="TAC"/>
              <w:rPr>
                <w:del w:id="2098" w:author="Aurelian Bria" w:date="2025-08-15T09:37:00Z" w16du:dateUtc="2025-08-15T07:37:00Z"/>
                <w:rFonts w:cs="Arial"/>
              </w:rPr>
            </w:pPr>
            <w:del w:id="209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37A025" w14:textId="3513C2EF" w:rsidR="00720F63" w:rsidRPr="00F95B02" w:rsidDel="00C174C4" w:rsidRDefault="00720F63" w:rsidP="007C21DD">
            <w:pPr>
              <w:pStyle w:val="TAC"/>
              <w:rPr>
                <w:del w:id="2100" w:author="Aurelian Bria" w:date="2025-08-15T09:37:00Z" w16du:dateUtc="2025-08-15T07:37:00Z"/>
                <w:rFonts w:cs="Arial"/>
              </w:rPr>
            </w:pPr>
            <w:del w:id="210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07994A" w14:textId="34187317" w:rsidR="00720F63" w:rsidRPr="00F95B02" w:rsidDel="00C174C4" w:rsidRDefault="00720F63" w:rsidP="007C21DD">
            <w:pPr>
              <w:pStyle w:val="TAC"/>
              <w:rPr>
                <w:del w:id="2102" w:author="Aurelian Bria" w:date="2025-08-15T09:37:00Z" w16du:dateUtc="2025-08-15T07:37:00Z"/>
                <w:rFonts w:cs="Arial"/>
              </w:rPr>
            </w:pPr>
            <w:del w:id="210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906A73" w14:textId="2903F8F9" w:rsidR="00720F63" w:rsidRPr="00F95B02" w:rsidDel="00C174C4" w:rsidRDefault="00720F63" w:rsidP="007C21DD">
            <w:pPr>
              <w:pStyle w:val="TAC"/>
              <w:rPr>
                <w:del w:id="2104" w:author="Aurelian Bria" w:date="2025-08-15T09:37:00Z" w16du:dateUtc="2025-08-15T07:37:00Z"/>
                <w:rFonts w:cs="Arial"/>
              </w:rPr>
            </w:pPr>
          </w:p>
        </w:tc>
      </w:tr>
      <w:tr w:rsidR="00720F63" w:rsidRPr="00F95B02" w:rsidDel="00C174C4" w14:paraId="5441BAF5" w14:textId="7D971713" w:rsidTr="007C21DD">
        <w:trPr>
          <w:cantSplit/>
          <w:jc w:val="center"/>
          <w:del w:id="210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EF8FEE" w14:textId="5FBAA55E" w:rsidR="00720F63" w:rsidRPr="00B421F6" w:rsidDel="00C174C4" w:rsidRDefault="00720F63" w:rsidP="007C21DD">
            <w:pPr>
              <w:pStyle w:val="TAC"/>
              <w:rPr>
                <w:del w:id="2106" w:author="Aurelian Bria" w:date="2025-08-15T09:37:00Z" w16du:dateUtc="2025-08-15T07:37:00Z"/>
                <w:rFonts w:cs="v5.0.0"/>
                <w:lang w:val="en-US" w:eastAsia="zh-CN"/>
                <w:rPrChange w:id="2107" w:author="Aurelian Bria" w:date="2025-10-16T13:05:00Z" w16du:dateUtc="2025-10-16T11:05:00Z">
                  <w:rPr>
                    <w:del w:id="2108" w:author="Aurelian Bria" w:date="2025-08-15T09:37:00Z" w16du:dateUtc="2025-08-15T07:37:00Z"/>
                    <w:rFonts w:cs="v5.0.0"/>
                    <w:lang w:val="sv-SE" w:eastAsia="zh-CN"/>
                  </w:rPr>
                </w:rPrChange>
              </w:rPr>
            </w:pPr>
            <w:del w:id="2109" w:author="Aurelian Bria" w:date="2025-08-15T09:37:00Z" w16du:dateUtc="2025-08-15T07:37:00Z">
              <w:r w:rsidRPr="00B421F6" w:rsidDel="00C174C4">
                <w:rPr>
                  <w:rFonts w:cs="v5.0.0"/>
                  <w:lang w:val="en-US"/>
                  <w:rPrChange w:id="2110" w:author="Aurelian Bria" w:date="2025-10-16T13:05:00Z" w16du:dateUtc="2025-10-16T11:05:00Z">
                    <w:rPr>
                      <w:rFonts w:cs="v5.0.0"/>
                      <w:lang w:val="sv-SE"/>
                    </w:rPr>
                  </w:rPrChang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6715669" w14:textId="076FB1F1" w:rsidR="00720F63" w:rsidRPr="00F95B02" w:rsidDel="00C174C4" w:rsidRDefault="00720F63" w:rsidP="007C21DD">
            <w:pPr>
              <w:pStyle w:val="TAC"/>
              <w:rPr>
                <w:del w:id="2111" w:author="Aurelian Bria" w:date="2025-08-15T09:37:00Z" w16du:dateUtc="2025-08-15T07:37:00Z"/>
                <w:rFonts w:cs="Arial"/>
              </w:rPr>
            </w:pPr>
            <w:del w:id="2112" w:author="Aurelian Bria" w:date="2025-08-15T09:37:00Z" w16du:dateUtc="2025-08-15T07:37:00Z">
              <w:r w:rsidRPr="00F95B02" w:rsidDel="00C174C4">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150CAF6C" w14:textId="187929D6" w:rsidR="00720F63" w:rsidRPr="00F95B02" w:rsidDel="00C174C4" w:rsidRDefault="00720F63" w:rsidP="007C21DD">
            <w:pPr>
              <w:pStyle w:val="TAC"/>
              <w:rPr>
                <w:del w:id="2113" w:author="Aurelian Bria" w:date="2025-08-15T09:37:00Z" w16du:dateUtc="2025-08-15T07:37:00Z"/>
                <w:rFonts w:cs="Arial"/>
              </w:rPr>
            </w:pPr>
            <w:del w:id="211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B27B55" w14:textId="616A3319" w:rsidR="00720F63" w:rsidRPr="00F95B02" w:rsidDel="00C174C4" w:rsidRDefault="00720F63" w:rsidP="007C21DD">
            <w:pPr>
              <w:pStyle w:val="TAC"/>
              <w:rPr>
                <w:del w:id="2115" w:author="Aurelian Bria" w:date="2025-08-15T09:37:00Z" w16du:dateUtc="2025-08-15T07:37:00Z"/>
                <w:rFonts w:cs="Arial"/>
              </w:rPr>
            </w:pPr>
            <w:del w:id="211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322F17" w14:textId="5D063666" w:rsidR="00720F63" w:rsidRPr="00F95B02" w:rsidDel="00C174C4" w:rsidRDefault="00720F63" w:rsidP="007C21DD">
            <w:pPr>
              <w:pStyle w:val="TAC"/>
              <w:rPr>
                <w:del w:id="2117" w:author="Aurelian Bria" w:date="2025-08-15T09:37:00Z" w16du:dateUtc="2025-08-15T07:37:00Z"/>
                <w:rFonts w:cs="Arial"/>
              </w:rPr>
            </w:pPr>
            <w:del w:id="211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55C93" w14:textId="0C06994C" w:rsidR="00720F63" w:rsidRPr="00F95B02" w:rsidDel="00C174C4" w:rsidRDefault="00720F63" w:rsidP="007C21DD">
            <w:pPr>
              <w:pStyle w:val="TAC"/>
              <w:rPr>
                <w:del w:id="2119" w:author="Aurelian Bria" w:date="2025-08-15T09:37:00Z" w16du:dateUtc="2025-08-15T07:37:00Z"/>
                <w:rFonts w:cs="Arial"/>
              </w:rPr>
            </w:pPr>
            <w:del w:id="212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FD375C" w14:textId="7433AD95" w:rsidR="00720F63" w:rsidRPr="00F95B02" w:rsidDel="00C174C4" w:rsidRDefault="00720F63" w:rsidP="007C21DD">
            <w:pPr>
              <w:pStyle w:val="TAC"/>
              <w:rPr>
                <w:del w:id="2121" w:author="Aurelian Bria" w:date="2025-08-15T09:37:00Z" w16du:dateUtc="2025-08-15T07:37:00Z"/>
                <w:rFonts w:cs="Arial"/>
              </w:rPr>
            </w:pPr>
          </w:p>
        </w:tc>
      </w:tr>
      <w:tr w:rsidR="00720F63" w:rsidRPr="00F95B02" w:rsidDel="00C174C4" w14:paraId="7350EAAD" w14:textId="142327C9" w:rsidTr="007C21DD">
        <w:trPr>
          <w:cantSplit/>
          <w:jc w:val="center"/>
          <w:del w:id="212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AE30A0" w14:textId="19BECBE7" w:rsidR="00720F63" w:rsidRPr="00F95B02" w:rsidDel="00C174C4" w:rsidRDefault="00720F63" w:rsidP="007C21DD">
            <w:pPr>
              <w:pStyle w:val="TAC"/>
              <w:rPr>
                <w:del w:id="2123" w:author="Aurelian Bria" w:date="2025-08-15T09:37:00Z" w16du:dateUtc="2025-08-15T07:37:00Z"/>
                <w:rFonts w:cs="v5.0.0"/>
                <w:lang w:eastAsia="zh-CN"/>
              </w:rPr>
            </w:pPr>
            <w:del w:id="2124" w:author="Aurelian Bria" w:date="2025-08-15T09:37:00Z" w16du:dateUtc="2025-08-15T07:37:00Z">
              <w:r w:rsidRPr="00F95B02" w:rsidDel="00C174C4">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4D8C7258" w14:textId="0D62B1CD" w:rsidR="00720F63" w:rsidRPr="00F95B02" w:rsidDel="00C174C4" w:rsidRDefault="00720F63" w:rsidP="007C21DD">
            <w:pPr>
              <w:pStyle w:val="TAC"/>
              <w:rPr>
                <w:del w:id="2125" w:author="Aurelian Bria" w:date="2025-08-15T09:37:00Z" w16du:dateUtc="2025-08-15T07:37:00Z"/>
                <w:rFonts w:cs="Arial"/>
              </w:rPr>
            </w:pPr>
            <w:del w:id="2126" w:author="Aurelian Bria" w:date="2025-08-15T09:37:00Z" w16du:dateUtc="2025-08-15T07:37:00Z">
              <w:r w:rsidRPr="00F95B02" w:rsidDel="00C174C4">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200B7C80" w14:textId="59EEF4DA" w:rsidR="00720F63" w:rsidRPr="00F95B02" w:rsidDel="00C174C4" w:rsidRDefault="00720F63" w:rsidP="007C21DD">
            <w:pPr>
              <w:pStyle w:val="TAC"/>
              <w:rPr>
                <w:del w:id="2127" w:author="Aurelian Bria" w:date="2025-08-15T09:37:00Z" w16du:dateUtc="2025-08-15T07:37:00Z"/>
                <w:rFonts w:cs="Arial"/>
              </w:rPr>
            </w:pPr>
            <w:del w:id="212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B40EDE" w14:textId="53587EED" w:rsidR="00720F63" w:rsidRPr="00F95B02" w:rsidDel="00C174C4" w:rsidRDefault="00720F63" w:rsidP="007C21DD">
            <w:pPr>
              <w:pStyle w:val="TAC"/>
              <w:rPr>
                <w:del w:id="2129" w:author="Aurelian Bria" w:date="2025-08-15T09:37:00Z" w16du:dateUtc="2025-08-15T07:37:00Z"/>
                <w:rFonts w:cs="Arial"/>
              </w:rPr>
            </w:pPr>
            <w:del w:id="213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AB48B7" w14:textId="72A6CD9F" w:rsidR="00720F63" w:rsidRPr="00F95B02" w:rsidDel="00C174C4" w:rsidRDefault="00720F63" w:rsidP="007C21DD">
            <w:pPr>
              <w:pStyle w:val="TAC"/>
              <w:rPr>
                <w:del w:id="2131" w:author="Aurelian Bria" w:date="2025-08-15T09:37:00Z" w16du:dateUtc="2025-08-15T07:37:00Z"/>
                <w:rFonts w:cs="Arial"/>
              </w:rPr>
            </w:pPr>
            <w:del w:id="213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118E3E" w14:textId="0B4B9C08" w:rsidR="00720F63" w:rsidRPr="00F95B02" w:rsidDel="00C174C4" w:rsidRDefault="00720F63" w:rsidP="007C21DD">
            <w:pPr>
              <w:pStyle w:val="TAC"/>
              <w:rPr>
                <w:del w:id="2133" w:author="Aurelian Bria" w:date="2025-08-15T09:37:00Z" w16du:dateUtc="2025-08-15T07:37:00Z"/>
                <w:rFonts w:cs="Arial"/>
              </w:rPr>
            </w:pPr>
            <w:del w:id="213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F8A9A5F" w14:textId="6EAD9467" w:rsidR="00720F63" w:rsidRPr="00F95B02" w:rsidDel="00C174C4" w:rsidRDefault="00720F63" w:rsidP="007C21DD">
            <w:pPr>
              <w:pStyle w:val="TAC"/>
              <w:rPr>
                <w:del w:id="2135" w:author="Aurelian Bria" w:date="2025-08-15T09:37:00Z" w16du:dateUtc="2025-08-15T07:37:00Z"/>
                <w:rFonts w:cs="Arial"/>
              </w:rPr>
            </w:pPr>
          </w:p>
        </w:tc>
      </w:tr>
      <w:tr w:rsidR="00720F63" w:rsidRPr="00F95B02" w:rsidDel="00C174C4" w14:paraId="59AF43AD" w14:textId="09744927" w:rsidTr="007C21DD">
        <w:trPr>
          <w:cantSplit/>
          <w:jc w:val="center"/>
          <w:del w:id="213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247E996" w14:textId="31C2FCDC" w:rsidR="00720F63" w:rsidRPr="00F95B02" w:rsidDel="00C174C4" w:rsidRDefault="00720F63" w:rsidP="007C21DD">
            <w:pPr>
              <w:pStyle w:val="TAC"/>
              <w:rPr>
                <w:del w:id="2137" w:author="Aurelian Bria" w:date="2025-08-15T09:37:00Z" w16du:dateUtc="2025-08-15T07:37:00Z"/>
                <w:rFonts w:cs="v5.0.0"/>
                <w:lang w:eastAsia="zh-CN"/>
              </w:rPr>
            </w:pPr>
            <w:del w:id="2138" w:author="Aurelian Bria" w:date="2025-08-15T09:37:00Z" w16du:dateUtc="2025-08-15T07:37:00Z">
              <w:r w:rsidRPr="00F95B02" w:rsidDel="00C174C4">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BD8C0FD" w14:textId="523DD068" w:rsidR="00720F63" w:rsidRPr="00F95B02" w:rsidDel="00C174C4" w:rsidRDefault="00720F63" w:rsidP="007C21DD">
            <w:pPr>
              <w:pStyle w:val="TAC"/>
              <w:rPr>
                <w:del w:id="2139" w:author="Aurelian Bria" w:date="2025-08-15T09:37:00Z" w16du:dateUtc="2025-08-15T07:37:00Z"/>
                <w:rFonts w:cs="Arial"/>
              </w:rPr>
            </w:pPr>
            <w:del w:id="2140"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57064CE" w14:textId="1466ED47" w:rsidR="00720F63" w:rsidRPr="00F95B02" w:rsidDel="00C174C4" w:rsidRDefault="00720F63" w:rsidP="007C21DD">
            <w:pPr>
              <w:pStyle w:val="TAC"/>
              <w:rPr>
                <w:del w:id="2141" w:author="Aurelian Bria" w:date="2025-08-15T09:37:00Z" w16du:dateUtc="2025-08-15T07:37:00Z"/>
                <w:rFonts w:cs="Arial"/>
              </w:rPr>
            </w:pPr>
            <w:del w:id="214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D81AD7" w14:textId="40BD3C49" w:rsidR="00720F63" w:rsidRPr="00F95B02" w:rsidDel="00C174C4" w:rsidRDefault="00720F63" w:rsidP="007C21DD">
            <w:pPr>
              <w:pStyle w:val="TAC"/>
              <w:rPr>
                <w:del w:id="2143" w:author="Aurelian Bria" w:date="2025-08-15T09:37:00Z" w16du:dateUtc="2025-08-15T07:37:00Z"/>
                <w:rFonts w:cs="Arial"/>
              </w:rPr>
            </w:pPr>
            <w:del w:id="214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8A6214" w14:textId="4AA6418E" w:rsidR="00720F63" w:rsidRPr="00F95B02" w:rsidDel="00C174C4" w:rsidRDefault="00720F63" w:rsidP="007C21DD">
            <w:pPr>
              <w:pStyle w:val="TAC"/>
              <w:rPr>
                <w:del w:id="2145" w:author="Aurelian Bria" w:date="2025-08-15T09:37:00Z" w16du:dateUtc="2025-08-15T07:37:00Z"/>
                <w:rFonts w:cs="Arial"/>
              </w:rPr>
            </w:pPr>
            <w:del w:id="214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E1670B" w14:textId="6373104C" w:rsidR="00720F63" w:rsidRPr="00F95B02" w:rsidDel="00C174C4" w:rsidRDefault="00720F63" w:rsidP="007C21DD">
            <w:pPr>
              <w:pStyle w:val="TAC"/>
              <w:rPr>
                <w:del w:id="2147" w:author="Aurelian Bria" w:date="2025-08-15T09:37:00Z" w16du:dateUtc="2025-08-15T07:37:00Z"/>
                <w:rFonts w:cs="Arial"/>
              </w:rPr>
            </w:pPr>
            <w:del w:id="214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3AD94D" w14:textId="504530F7" w:rsidR="00720F63" w:rsidRPr="00F95B02" w:rsidDel="00C174C4" w:rsidRDefault="00720F63" w:rsidP="007C21DD">
            <w:pPr>
              <w:pStyle w:val="TAC"/>
              <w:rPr>
                <w:del w:id="2149" w:author="Aurelian Bria" w:date="2025-08-15T09:37:00Z" w16du:dateUtc="2025-08-15T07:37:00Z"/>
                <w:rFonts w:cs="Arial"/>
              </w:rPr>
            </w:pPr>
          </w:p>
        </w:tc>
      </w:tr>
      <w:tr w:rsidR="00720F63" w:rsidRPr="00F95B02" w:rsidDel="00C174C4" w14:paraId="6A1B3362" w14:textId="4A6DC38B" w:rsidTr="007C21DD">
        <w:trPr>
          <w:cantSplit/>
          <w:jc w:val="center"/>
          <w:del w:id="215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C4227C" w14:textId="6F1DD6F4" w:rsidR="00720F63" w:rsidRPr="00B421F6" w:rsidDel="00C174C4" w:rsidRDefault="00720F63" w:rsidP="007C21DD">
            <w:pPr>
              <w:pStyle w:val="TAC"/>
              <w:rPr>
                <w:del w:id="2151" w:author="Aurelian Bria" w:date="2025-08-15T09:37:00Z" w16du:dateUtc="2025-08-15T07:37:00Z"/>
                <w:rFonts w:cs="v5.0.0"/>
                <w:lang w:val="en-US" w:eastAsia="zh-CN"/>
                <w:rPrChange w:id="2152" w:author="Aurelian Bria" w:date="2025-10-16T13:05:00Z" w16du:dateUtc="2025-10-16T11:05:00Z">
                  <w:rPr>
                    <w:del w:id="2153" w:author="Aurelian Bria" w:date="2025-08-15T09:37:00Z" w16du:dateUtc="2025-08-15T07:37:00Z"/>
                    <w:rFonts w:cs="v5.0.0"/>
                    <w:lang w:val="sv-SE" w:eastAsia="zh-CN"/>
                  </w:rPr>
                </w:rPrChange>
              </w:rPr>
            </w:pPr>
            <w:del w:id="2154" w:author="Aurelian Bria" w:date="2025-08-15T09:37:00Z" w16du:dateUtc="2025-08-15T07:37:00Z">
              <w:r w:rsidRPr="00B421F6" w:rsidDel="00C174C4">
                <w:rPr>
                  <w:rFonts w:cs="v5.0.0"/>
                  <w:lang w:val="en-US"/>
                  <w:rPrChange w:id="2155" w:author="Aurelian Bria" w:date="2025-10-16T13:05:00Z" w16du:dateUtc="2025-10-16T11:05:00Z">
                    <w:rPr>
                      <w:rFonts w:cs="v5.0.0"/>
                      <w:lang w:val="sv-SE"/>
                    </w:rPr>
                  </w:rPrChang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66BB256" w14:textId="47ABBE32" w:rsidR="00720F63" w:rsidRPr="00F95B02" w:rsidDel="00C174C4" w:rsidRDefault="00720F63" w:rsidP="007C21DD">
            <w:pPr>
              <w:pStyle w:val="TAC"/>
              <w:rPr>
                <w:del w:id="2156" w:author="Aurelian Bria" w:date="2025-08-15T09:37:00Z" w16du:dateUtc="2025-08-15T07:37:00Z"/>
                <w:rFonts w:cs="Arial"/>
              </w:rPr>
            </w:pPr>
            <w:del w:id="2157" w:author="Aurelian Bria" w:date="2025-08-15T09:37:00Z" w16du:dateUtc="2025-08-15T07:37:00Z">
              <w:r w:rsidRPr="00F95B02" w:rsidDel="00C174C4">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A54510" w14:textId="4C8D5C48" w:rsidR="00720F63" w:rsidRPr="00F95B02" w:rsidDel="00C174C4" w:rsidRDefault="00720F63" w:rsidP="007C21DD">
            <w:pPr>
              <w:pStyle w:val="TAC"/>
              <w:rPr>
                <w:del w:id="2158" w:author="Aurelian Bria" w:date="2025-08-15T09:37:00Z" w16du:dateUtc="2025-08-15T07:37:00Z"/>
                <w:rFonts w:cs="Arial"/>
              </w:rPr>
            </w:pPr>
            <w:del w:id="215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575D04" w14:textId="109C9E8C" w:rsidR="00720F63" w:rsidRPr="00F95B02" w:rsidDel="00C174C4" w:rsidRDefault="00720F63" w:rsidP="007C21DD">
            <w:pPr>
              <w:pStyle w:val="TAC"/>
              <w:rPr>
                <w:del w:id="2160" w:author="Aurelian Bria" w:date="2025-08-15T09:37:00Z" w16du:dateUtc="2025-08-15T07:37:00Z"/>
                <w:rFonts w:cs="Arial"/>
              </w:rPr>
            </w:pPr>
            <w:del w:id="216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983301" w14:textId="01E7EE84" w:rsidR="00720F63" w:rsidRPr="00F95B02" w:rsidDel="00C174C4" w:rsidRDefault="00720F63" w:rsidP="007C21DD">
            <w:pPr>
              <w:pStyle w:val="TAC"/>
              <w:rPr>
                <w:del w:id="2162" w:author="Aurelian Bria" w:date="2025-08-15T09:37:00Z" w16du:dateUtc="2025-08-15T07:37:00Z"/>
                <w:rFonts w:cs="Arial"/>
              </w:rPr>
            </w:pPr>
            <w:del w:id="216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E96AF4" w14:textId="13917F6C" w:rsidR="00720F63" w:rsidRPr="00F95B02" w:rsidDel="00C174C4" w:rsidRDefault="00720F63" w:rsidP="007C21DD">
            <w:pPr>
              <w:pStyle w:val="TAC"/>
              <w:rPr>
                <w:del w:id="2164" w:author="Aurelian Bria" w:date="2025-08-15T09:37:00Z" w16du:dateUtc="2025-08-15T07:37:00Z"/>
                <w:rFonts w:cs="Arial"/>
              </w:rPr>
            </w:pPr>
            <w:del w:id="216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B8F853" w14:textId="4FD21B4A" w:rsidR="00720F63" w:rsidRPr="00F95B02" w:rsidDel="00C174C4" w:rsidRDefault="00720F63" w:rsidP="007C21DD">
            <w:pPr>
              <w:pStyle w:val="TAC"/>
              <w:rPr>
                <w:del w:id="2166" w:author="Aurelian Bria" w:date="2025-08-15T09:37:00Z" w16du:dateUtc="2025-08-15T07:37:00Z"/>
                <w:rFonts w:cs="Arial"/>
              </w:rPr>
            </w:pPr>
          </w:p>
        </w:tc>
      </w:tr>
      <w:tr w:rsidR="00720F63" w:rsidRPr="00F95B02" w:rsidDel="00C174C4" w14:paraId="4116B406" w14:textId="30D80B66" w:rsidTr="007C21DD">
        <w:trPr>
          <w:cantSplit/>
          <w:jc w:val="center"/>
          <w:del w:id="216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08F2F63" w14:textId="6C99C28D" w:rsidR="00720F63" w:rsidRPr="00B421F6" w:rsidDel="00C174C4" w:rsidRDefault="00720F63" w:rsidP="007C21DD">
            <w:pPr>
              <w:pStyle w:val="TAC"/>
              <w:rPr>
                <w:del w:id="2168" w:author="Aurelian Bria" w:date="2025-08-15T09:37:00Z" w16du:dateUtc="2025-08-15T07:37:00Z"/>
                <w:rFonts w:cs="v5.0.0"/>
                <w:lang w:val="en-US" w:eastAsia="zh-CN"/>
                <w:rPrChange w:id="2169" w:author="Aurelian Bria" w:date="2025-10-16T13:05:00Z" w16du:dateUtc="2025-10-16T11:05:00Z">
                  <w:rPr>
                    <w:del w:id="2170" w:author="Aurelian Bria" w:date="2025-08-15T09:37:00Z" w16du:dateUtc="2025-08-15T07:37:00Z"/>
                    <w:rFonts w:cs="v5.0.0"/>
                    <w:lang w:val="sv-SE" w:eastAsia="zh-CN"/>
                  </w:rPr>
                </w:rPrChange>
              </w:rPr>
            </w:pPr>
            <w:del w:id="2171" w:author="Aurelian Bria" w:date="2025-08-15T09:37:00Z" w16du:dateUtc="2025-08-15T07:37:00Z">
              <w:r w:rsidRPr="00B421F6" w:rsidDel="00C174C4">
                <w:rPr>
                  <w:rFonts w:cs="v5.0.0"/>
                  <w:lang w:val="en-US"/>
                  <w:rPrChange w:id="2172" w:author="Aurelian Bria" w:date="2025-10-16T13:05:00Z" w16du:dateUtc="2025-10-16T11:05:00Z">
                    <w:rPr>
                      <w:rFonts w:cs="v5.0.0"/>
                      <w:lang w:val="sv-SE"/>
                    </w:rPr>
                  </w:rPrChang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0019BB51" w14:textId="09BC2BA1" w:rsidR="00720F63" w:rsidRPr="00F95B02" w:rsidDel="00C174C4" w:rsidRDefault="00720F63" w:rsidP="007C21DD">
            <w:pPr>
              <w:pStyle w:val="TAC"/>
              <w:rPr>
                <w:del w:id="2173" w:author="Aurelian Bria" w:date="2025-08-15T09:37:00Z" w16du:dateUtc="2025-08-15T07:37:00Z"/>
                <w:rFonts w:cs="Arial"/>
              </w:rPr>
            </w:pPr>
            <w:del w:id="2174" w:author="Aurelian Bria" w:date="2025-08-15T09:37:00Z" w16du:dateUtc="2025-08-15T07:37:00Z">
              <w:r w:rsidRPr="00F95B02" w:rsidDel="00C174C4">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633B770" w14:textId="16D6C315" w:rsidR="00720F63" w:rsidRPr="00F95B02" w:rsidDel="00C174C4" w:rsidRDefault="00720F63" w:rsidP="007C21DD">
            <w:pPr>
              <w:pStyle w:val="TAC"/>
              <w:rPr>
                <w:del w:id="2175" w:author="Aurelian Bria" w:date="2025-08-15T09:37:00Z" w16du:dateUtc="2025-08-15T07:37:00Z"/>
                <w:rFonts w:cs="Arial"/>
              </w:rPr>
            </w:pPr>
            <w:del w:id="217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11398D" w14:textId="46480ED5" w:rsidR="00720F63" w:rsidRPr="00F95B02" w:rsidDel="00C174C4" w:rsidRDefault="00720F63" w:rsidP="007C21DD">
            <w:pPr>
              <w:pStyle w:val="TAC"/>
              <w:rPr>
                <w:del w:id="2177" w:author="Aurelian Bria" w:date="2025-08-15T09:37:00Z" w16du:dateUtc="2025-08-15T07:37:00Z"/>
                <w:rFonts w:cs="Arial"/>
              </w:rPr>
            </w:pPr>
            <w:del w:id="217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D9B30F" w14:textId="6FCB042E" w:rsidR="00720F63" w:rsidRPr="00F95B02" w:rsidDel="00C174C4" w:rsidRDefault="00720F63" w:rsidP="007C21DD">
            <w:pPr>
              <w:pStyle w:val="TAC"/>
              <w:rPr>
                <w:del w:id="2179" w:author="Aurelian Bria" w:date="2025-08-15T09:37:00Z" w16du:dateUtc="2025-08-15T07:37:00Z"/>
                <w:rFonts w:cs="Arial"/>
              </w:rPr>
            </w:pPr>
            <w:del w:id="218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B72251" w14:textId="08E6C2D5" w:rsidR="00720F63" w:rsidRPr="00F95B02" w:rsidDel="00C174C4" w:rsidRDefault="00720F63" w:rsidP="007C21DD">
            <w:pPr>
              <w:pStyle w:val="TAC"/>
              <w:rPr>
                <w:del w:id="2181" w:author="Aurelian Bria" w:date="2025-08-15T09:37:00Z" w16du:dateUtc="2025-08-15T07:37:00Z"/>
                <w:rFonts w:cs="Arial"/>
              </w:rPr>
            </w:pPr>
            <w:del w:id="218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C2511" w14:textId="17CD0F7E" w:rsidR="00720F63" w:rsidRPr="00F95B02" w:rsidDel="00C174C4" w:rsidRDefault="00720F63" w:rsidP="007C21DD">
            <w:pPr>
              <w:pStyle w:val="TAC"/>
              <w:rPr>
                <w:del w:id="2183" w:author="Aurelian Bria" w:date="2025-08-15T09:37:00Z" w16du:dateUtc="2025-08-15T07:37:00Z"/>
                <w:rFonts w:cs="Arial"/>
              </w:rPr>
            </w:pPr>
          </w:p>
        </w:tc>
      </w:tr>
      <w:tr w:rsidR="00720F63" w:rsidRPr="00F95B02" w:rsidDel="00C174C4" w14:paraId="6DC5EA2B" w14:textId="3E035E15" w:rsidTr="007C21DD">
        <w:trPr>
          <w:cantSplit/>
          <w:jc w:val="center"/>
          <w:del w:id="218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052286" w14:textId="2CD7A688" w:rsidR="00720F63" w:rsidRPr="00B421F6" w:rsidDel="00C174C4" w:rsidRDefault="00720F63" w:rsidP="007C21DD">
            <w:pPr>
              <w:pStyle w:val="TAC"/>
              <w:rPr>
                <w:del w:id="2185" w:author="Aurelian Bria" w:date="2025-08-15T09:37:00Z" w16du:dateUtc="2025-08-15T07:37:00Z"/>
                <w:rFonts w:cs="v5.0.0"/>
                <w:lang w:val="en-US" w:eastAsia="zh-CN"/>
                <w:rPrChange w:id="2186" w:author="Aurelian Bria" w:date="2025-10-16T13:05:00Z" w16du:dateUtc="2025-10-16T11:05:00Z">
                  <w:rPr>
                    <w:del w:id="2187" w:author="Aurelian Bria" w:date="2025-08-15T09:37:00Z" w16du:dateUtc="2025-08-15T07:37:00Z"/>
                    <w:rFonts w:cs="v5.0.0"/>
                    <w:lang w:val="sv-SE" w:eastAsia="zh-CN"/>
                  </w:rPr>
                </w:rPrChange>
              </w:rPr>
            </w:pPr>
            <w:del w:id="2188" w:author="Aurelian Bria" w:date="2025-08-15T09:37:00Z" w16du:dateUtc="2025-08-15T07:37:00Z">
              <w:r w:rsidRPr="00B421F6" w:rsidDel="00C174C4">
                <w:rPr>
                  <w:rFonts w:cs="v5.0.0"/>
                  <w:lang w:val="en-US"/>
                  <w:rPrChange w:id="2189" w:author="Aurelian Bria" w:date="2025-10-16T13:05:00Z" w16du:dateUtc="2025-10-16T11:05:00Z">
                    <w:rPr>
                      <w:rFonts w:cs="v5.0.0"/>
                      <w:lang w:val="sv-SE"/>
                    </w:rPr>
                  </w:rPrChang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230A2814" w14:textId="2A6B0051" w:rsidR="00720F63" w:rsidRPr="00F95B02" w:rsidDel="00C174C4" w:rsidRDefault="00720F63" w:rsidP="007C21DD">
            <w:pPr>
              <w:pStyle w:val="TAC"/>
              <w:rPr>
                <w:del w:id="2190" w:author="Aurelian Bria" w:date="2025-08-15T09:37:00Z" w16du:dateUtc="2025-08-15T07:37:00Z"/>
                <w:rFonts w:cs="Arial"/>
              </w:rPr>
            </w:pPr>
            <w:del w:id="2191" w:author="Aurelian Bria" w:date="2025-08-15T09:37:00Z" w16du:dateUtc="2025-08-15T07:37:00Z">
              <w:r w:rsidRPr="00F95B02" w:rsidDel="00C174C4">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57B03FFC" w14:textId="7593AD2F" w:rsidR="00720F63" w:rsidRPr="00F95B02" w:rsidDel="00C174C4" w:rsidRDefault="00720F63" w:rsidP="007C21DD">
            <w:pPr>
              <w:pStyle w:val="TAC"/>
              <w:rPr>
                <w:del w:id="2192" w:author="Aurelian Bria" w:date="2025-08-15T09:37:00Z" w16du:dateUtc="2025-08-15T07:37:00Z"/>
                <w:rFonts w:cs="Arial"/>
              </w:rPr>
            </w:pPr>
            <w:del w:id="219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9393A5" w14:textId="52C1EB2A" w:rsidR="00720F63" w:rsidRPr="00F95B02" w:rsidDel="00C174C4" w:rsidRDefault="00720F63" w:rsidP="007C21DD">
            <w:pPr>
              <w:pStyle w:val="TAC"/>
              <w:rPr>
                <w:del w:id="2194" w:author="Aurelian Bria" w:date="2025-08-15T09:37:00Z" w16du:dateUtc="2025-08-15T07:37:00Z"/>
                <w:rFonts w:cs="Arial"/>
              </w:rPr>
            </w:pPr>
            <w:del w:id="219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B93E666" w14:textId="42D61E29" w:rsidR="00720F63" w:rsidRPr="00F95B02" w:rsidDel="00C174C4" w:rsidRDefault="00720F63" w:rsidP="007C21DD">
            <w:pPr>
              <w:pStyle w:val="TAC"/>
              <w:rPr>
                <w:del w:id="2196" w:author="Aurelian Bria" w:date="2025-08-15T09:37:00Z" w16du:dateUtc="2025-08-15T07:37:00Z"/>
                <w:rFonts w:cs="Arial"/>
              </w:rPr>
            </w:pPr>
            <w:del w:id="219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FABF80" w14:textId="3038324D" w:rsidR="00720F63" w:rsidRPr="00F95B02" w:rsidDel="00C174C4" w:rsidRDefault="00720F63" w:rsidP="007C21DD">
            <w:pPr>
              <w:pStyle w:val="TAC"/>
              <w:rPr>
                <w:del w:id="2198" w:author="Aurelian Bria" w:date="2025-08-15T09:37:00Z" w16du:dateUtc="2025-08-15T07:37:00Z"/>
                <w:rFonts w:cs="Arial"/>
              </w:rPr>
            </w:pPr>
            <w:del w:id="219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9199CB" w14:textId="37DD4095" w:rsidR="00720F63" w:rsidRPr="00F95B02" w:rsidDel="00C174C4" w:rsidRDefault="00720F63" w:rsidP="007C21DD">
            <w:pPr>
              <w:pStyle w:val="TAC"/>
              <w:rPr>
                <w:del w:id="2200" w:author="Aurelian Bria" w:date="2025-08-15T09:37:00Z" w16du:dateUtc="2025-08-15T07:37:00Z"/>
                <w:rFonts w:cs="Arial"/>
              </w:rPr>
            </w:pPr>
            <w:del w:id="2201" w:author="Aurelian Bria" w:date="2025-08-15T09:37:00Z" w16du:dateUtc="2025-08-15T07:37:00Z">
              <w:r w:rsidRPr="00F95B02" w:rsidDel="00C174C4">
                <w:rPr>
                  <w:rFonts w:cs="v5.0.0"/>
                  <w:lang w:eastAsia="ja-JP"/>
                </w:rPr>
                <w:delText>This is not applicable to BS operating in Band n50, n75, n91, n92, n93 or n94</w:delText>
              </w:r>
            </w:del>
          </w:p>
        </w:tc>
      </w:tr>
      <w:tr w:rsidR="00720F63" w:rsidRPr="00F95B02" w:rsidDel="00C174C4" w14:paraId="0277D59A" w14:textId="7C03D667" w:rsidTr="007C21DD">
        <w:trPr>
          <w:cantSplit/>
          <w:jc w:val="center"/>
          <w:del w:id="220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CB56356" w14:textId="206E4BC6" w:rsidR="00720F63" w:rsidRPr="00B421F6" w:rsidDel="00C174C4" w:rsidRDefault="00720F63" w:rsidP="007C21DD">
            <w:pPr>
              <w:pStyle w:val="TAC"/>
              <w:rPr>
                <w:del w:id="2203" w:author="Aurelian Bria" w:date="2025-08-15T09:37:00Z" w16du:dateUtc="2025-08-15T07:37:00Z"/>
                <w:rFonts w:cs="Arial"/>
                <w:lang w:val="en-US"/>
                <w:rPrChange w:id="2204" w:author="Aurelian Bria" w:date="2025-10-16T13:05:00Z" w16du:dateUtc="2025-10-16T11:05:00Z">
                  <w:rPr>
                    <w:del w:id="2205" w:author="Aurelian Bria" w:date="2025-08-15T09:37:00Z" w16du:dateUtc="2025-08-15T07:37:00Z"/>
                    <w:rFonts w:cs="Arial"/>
                    <w:lang w:val="sv-SE"/>
                  </w:rPr>
                </w:rPrChange>
              </w:rPr>
            </w:pPr>
            <w:del w:id="2206" w:author="Aurelian Bria" w:date="2025-08-15T09:37:00Z" w16du:dateUtc="2025-08-15T07:37:00Z">
              <w:r w:rsidRPr="00B421F6" w:rsidDel="00C174C4">
                <w:rPr>
                  <w:rFonts w:cs="Arial"/>
                  <w:lang w:val="en-US"/>
                  <w:rPrChange w:id="2207" w:author="Aurelian Bria" w:date="2025-10-16T13:05:00Z" w16du:dateUtc="2025-10-16T11:05:00Z">
                    <w:rPr>
                      <w:rFonts w:cs="Arial"/>
                      <w:lang w:val="sv-SE"/>
                    </w:rPr>
                  </w:rPrChange>
                </w:rPr>
                <w:delText>UTRA FDD Band XII or</w:delText>
              </w:r>
            </w:del>
          </w:p>
          <w:p w14:paraId="35B0D3DA" w14:textId="202D83F1" w:rsidR="00720F63" w:rsidRPr="00B421F6" w:rsidDel="00C174C4" w:rsidRDefault="00720F63" w:rsidP="007C21DD">
            <w:pPr>
              <w:pStyle w:val="TAC"/>
              <w:rPr>
                <w:del w:id="2208" w:author="Aurelian Bria" w:date="2025-08-15T09:37:00Z" w16du:dateUtc="2025-08-15T07:37:00Z"/>
                <w:rFonts w:cs="v5.0.0"/>
                <w:lang w:val="en-US" w:eastAsia="zh-CN"/>
                <w:rPrChange w:id="2209" w:author="Aurelian Bria" w:date="2025-10-16T13:05:00Z" w16du:dateUtc="2025-10-16T11:05:00Z">
                  <w:rPr>
                    <w:del w:id="2210" w:author="Aurelian Bria" w:date="2025-08-15T09:37:00Z" w16du:dateUtc="2025-08-15T07:37:00Z"/>
                    <w:rFonts w:cs="v5.0.0"/>
                    <w:lang w:val="sv-SE" w:eastAsia="zh-CN"/>
                  </w:rPr>
                </w:rPrChange>
              </w:rPr>
            </w:pPr>
            <w:del w:id="2211" w:author="Aurelian Bria" w:date="2025-08-15T09:37:00Z" w16du:dateUtc="2025-08-15T07:37:00Z">
              <w:r w:rsidRPr="00B421F6" w:rsidDel="00C174C4">
                <w:rPr>
                  <w:rFonts w:cs="Arial"/>
                  <w:lang w:val="en-US"/>
                  <w:rPrChange w:id="2212" w:author="Aurelian Bria" w:date="2025-10-16T13:05:00Z" w16du:dateUtc="2025-10-16T11:05:00Z">
                    <w:rPr>
                      <w:rFonts w:cs="Arial"/>
                      <w:lang w:val="sv-SE"/>
                    </w:rPr>
                  </w:rPrChang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5BBC2477" w14:textId="582B24B8" w:rsidR="00720F63" w:rsidRPr="00F95B02" w:rsidDel="00C174C4" w:rsidRDefault="00720F63" w:rsidP="007C21DD">
            <w:pPr>
              <w:pStyle w:val="TAC"/>
              <w:rPr>
                <w:del w:id="2213" w:author="Aurelian Bria" w:date="2025-08-15T09:37:00Z" w16du:dateUtc="2025-08-15T07:37:00Z"/>
                <w:rFonts w:cs="Arial"/>
              </w:rPr>
            </w:pPr>
            <w:del w:id="2214" w:author="Aurelian Bria" w:date="2025-08-15T09:37:00Z" w16du:dateUtc="2025-08-15T07:37:00Z">
              <w:r w:rsidRPr="00F95B02" w:rsidDel="00C174C4">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5BCFD400" w14:textId="6945E040" w:rsidR="00720F63" w:rsidRPr="00F95B02" w:rsidDel="00C174C4" w:rsidRDefault="00720F63" w:rsidP="007C21DD">
            <w:pPr>
              <w:pStyle w:val="TAC"/>
              <w:rPr>
                <w:del w:id="2215" w:author="Aurelian Bria" w:date="2025-08-15T09:37:00Z" w16du:dateUtc="2025-08-15T07:37:00Z"/>
                <w:rFonts w:cs="Arial"/>
              </w:rPr>
            </w:pPr>
            <w:del w:id="221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04FDFC" w14:textId="2A281841" w:rsidR="00720F63" w:rsidRPr="00F95B02" w:rsidDel="00C174C4" w:rsidRDefault="00720F63" w:rsidP="007C21DD">
            <w:pPr>
              <w:pStyle w:val="TAC"/>
              <w:rPr>
                <w:del w:id="2217" w:author="Aurelian Bria" w:date="2025-08-15T09:37:00Z" w16du:dateUtc="2025-08-15T07:37:00Z"/>
                <w:rFonts w:cs="Arial"/>
              </w:rPr>
            </w:pPr>
            <w:del w:id="221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907B4D" w14:textId="66F5D210" w:rsidR="00720F63" w:rsidRPr="00F95B02" w:rsidDel="00C174C4" w:rsidRDefault="00720F63" w:rsidP="007C21DD">
            <w:pPr>
              <w:pStyle w:val="TAC"/>
              <w:rPr>
                <w:del w:id="2219" w:author="Aurelian Bria" w:date="2025-08-15T09:37:00Z" w16du:dateUtc="2025-08-15T07:37:00Z"/>
                <w:rFonts w:cs="Arial"/>
              </w:rPr>
            </w:pPr>
            <w:del w:id="222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D6E8C6" w14:textId="3601273A" w:rsidR="00720F63" w:rsidRPr="00F95B02" w:rsidDel="00C174C4" w:rsidRDefault="00720F63" w:rsidP="007C21DD">
            <w:pPr>
              <w:pStyle w:val="TAC"/>
              <w:rPr>
                <w:del w:id="2221" w:author="Aurelian Bria" w:date="2025-08-15T09:37:00Z" w16du:dateUtc="2025-08-15T07:37:00Z"/>
                <w:rFonts w:cs="Arial"/>
              </w:rPr>
            </w:pPr>
            <w:del w:id="222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ACEFCA" w14:textId="654AA75F" w:rsidR="00720F63" w:rsidRPr="00F95B02" w:rsidDel="00C174C4" w:rsidRDefault="00720F63" w:rsidP="007C21DD">
            <w:pPr>
              <w:pStyle w:val="TAC"/>
              <w:rPr>
                <w:del w:id="2223" w:author="Aurelian Bria" w:date="2025-08-15T09:37:00Z" w16du:dateUtc="2025-08-15T07:37:00Z"/>
                <w:rFonts w:cs="Arial"/>
              </w:rPr>
            </w:pPr>
          </w:p>
        </w:tc>
      </w:tr>
      <w:tr w:rsidR="00720F63" w:rsidRPr="00F95B02" w:rsidDel="00C174C4" w14:paraId="769EA430" w14:textId="276B9BF9" w:rsidTr="007C21DD">
        <w:trPr>
          <w:cantSplit/>
          <w:jc w:val="center"/>
          <w:del w:id="222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A4A37C8" w14:textId="09F709E5" w:rsidR="00720F63" w:rsidRPr="00B421F6" w:rsidDel="00C174C4" w:rsidRDefault="00720F63" w:rsidP="007C21DD">
            <w:pPr>
              <w:pStyle w:val="TAC"/>
              <w:rPr>
                <w:del w:id="2225" w:author="Aurelian Bria" w:date="2025-08-15T09:37:00Z" w16du:dateUtc="2025-08-15T07:37:00Z"/>
                <w:rFonts w:cs="Arial"/>
                <w:lang w:val="en-US"/>
                <w:rPrChange w:id="2226" w:author="Aurelian Bria" w:date="2025-10-16T13:05:00Z" w16du:dateUtc="2025-10-16T11:05:00Z">
                  <w:rPr>
                    <w:del w:id="2227" w:author="Aurelian Bria" w:date="2025-08-15T09:37:00Z" w16du:dateUtc="2025-08-15T07:37:00Z"/>
                    <w:rFonts w:cs="Arial"/>
                    <w:lang w:val="sv-SE"/>
                  </w:rPr>
                </w:rPrChange>
              </w:rPr>
            </w:pPr>
            <w:del w:id="2228" w:author="Aurelian Bria" w:date="2025-08-15T09:37:00Z" w16du:dateUtc="2025-08-15T07:37:00Z">
              <w:r w:rsidRPr="00B421F6" w:rsidDel="00C174C4">
                <w:rPr>
                  <w:rFonts w:cs="Arial"/>
                  <w:lang w:val="en-US"/>
                  <w:rPrChange w:id="2229" w:author="Aurelian Bria" w:date="2025-10-16T13:05:00Z" w16du:dateUtc="2025-10-16T11:05:00Z">
                    <w:rPr>
                      <w:rFonts w:cs="Arial"/>
                      <w:lang w:val="sv-SE"/>
                    </w:rPr>
                  </w:rPrChange>
                </w:rPr>
                <w:delText>UTRA FDD Band XIII or</w:delText>
              </w:r>
            </w:del>
          </w:p>
          <w:p w14:paraId="1C4ACE66" w14:textId="2F8BCE3D" w:rsidR="00720F63" w:rsidRPr="00B421F6" w:rsidDel="00C174C4" w:rsidRDefault="00720F63" w:rsidP="007C21DD">
            <w:pPr>
              <w:pStyle w:val="TAC"/>
              <w:rPr>
                <w:del w:id="2230" w:author="Aurelian Bria" w:date="2025-08-15T09:37:00Z" w16du:dateUtc="2025-08-15T07:37:00Z"/>
                <w:rFonts w:cs="v5.0.0"/>
                <w:lang w:val="en-US" w:eastAsia="zh-CN"/>
                <w:rPrChange w:id="2231" w:author="Aurelian Bria" w:date="2025-10-16T13:05:00Z" w16du:dateUtc="2025-10-16T11:05:00Z">
                  <w:rPr>
                    <w:del w:id="2232" w:author="Aurelian Bria" w:date="2025-08-15T09:37:00Z" w16du:dateUtc="2025-08-15T07:37:00Z"/>
                    <w:rFonts w:cs="v5.0.0"/>
                    <w:lang w:val="sv-SE" w:eastAsia="zh-CN"/>
                  </w:rPr>
                </w:rPrChange>
              </w:rPr>
            </w:pPr>
            <w:del w:id="2233" w:author="Aurelian Bria" w:date="2025-08-15T09:37:00Z" w16du:dateUtc="2025-08-15T07:37:00Z">
              <w:r w:rsidRPr="00B421F6" w:rsidDel="00C174C4">
                <w:rPr>
                  <w:rFonts w:cs="Arial"/>
                  <w:lang w:val="en-US"/>
                  <w:rPrChange w:id="2234" w:author="Aurelian Bria" w:date="2025-10-16T13:05:00Z" w16du:dateUtc="2025-10-16T11:05:00Z">
                    <w:rPr>
                      <w:rFonts w:cs="Arial"/>
                      <w:lang w:val="sv-SE"/>
                    </w:rPr>
                  </w:rPrChang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7CDCE842" w14:textId="7284E216" w:rsidR="00720F63" w:rsidRPr="00F95B02" w:rsidDel="00C174C4" w:rsidRDefault="00720F63" w:rsidP="007C21DD">
            <w:pPr>
              <w:pStyle w:val="TAC"/>
              <w:rPr>
                <w:del w:id="2235" w:author="Aurelian Bria" w:date="2025-08-15T09:37:00Z" w16du:dateUtc="2025-08-15T07:37:00Z"/>
                <w:rFonts w:cs="Arial"/>
              </w:rPr>
            </w:pPr>
            <w:del w:id="2236" w:author="Aurelian Bria" w:date="2025-08-15T09:37:00Z" w16du:dateUtc="2025-08-15T07:37:00Z">
              <w:r w:rsidRPr="00F95B02" w:rsidDel="00C174C4">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1C71793" w14:textId="7A724C35" w:rsidR="00720F63" w:rsidRPr="00F95B02" w:rsidDel="00C174C4" w:rsidRDefault="00720F63" w:rsidP="007C21DD">
            <w:pPr>
              <w:pStyle w:val="TAC"/>
              <w:rPr>
                <w:del w:id="2237" w:author="Aurelian Bria" w:date="2025-08-15T09:37:00Z" w16du:dateUtc="2025-08-15T07:37:00Z"/>
                <w:rFonts w:cs="Arial"/>
              </w:rPr>
            </w:pPr>
            <w:del w:id="223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E035F3" w14:textId="45376BD3" w:rsidR="00720F63" w:rsidRPr="00F95B02" w:rsidDel="00C174C4" w:rsidRDefault="00720F63" w:rsidP="007C21DD">
            <w:pPr>
              <w:pStyle w:val="TAC"/>
              <w:rPr>
                <w:del w:id="2239" w:author="Aurelian Bria" w:date="2025-08-15T09:37:00Z" w16du:dateUtc="2025-08-15T07:37:00Z"/>
                <w:rFonts w:cs="Arial"/>
              </w:rPr>
            </w:pPr>
            <w:del w:id="224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82730E" w14:textId="292F4A41" w:rsidR="00720F63" w:rsidRPr="00F95B02" w:rsidDel="00C174C4" w:rsidRDefault="00720F63" w:rsidP="007C21DD">
            <w:pPr>
              <w:pStyle w:val="TAC"/>
              <w:rPr>
                <w:del w:id="2241" w:author="Aurelian Bria" w:date="2025-08-15T09:37:00Z" w16du:dateUtc="2025-08-15T07:37:00Z"/>
                <w:rFonts w:cs="Arial"/>
              </w:rPr>
            </w:pPr>
            <w:del w:id="224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84E0BD" w14:textId="3D3EE556" w:rsidR="00720F63" w:rsidRPr="00F95B02" w:rsidDel="00C174C4" w:rsidRDefault="00720F63" w:rsidP="007C21DD">
            <w:pPr>
              <w:pStyle w:val="TAC"/>
              <w:rPr>
                <w:del w:id="2243" w:author="Aurelian Bria" w:date="2025-08-15T09:37:00Z" w16du:dateUtc="2025-08-15T07:37:00Z"/>
                <w:rFonts w:cs="Arial"/>
              </w:rPr>
            </w:pPr>
            <w:del w:id="224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AE87DB" w14:textId="30F0F81F" w:rsidR="00720F63" w:rsidRPr="00F95B02" w:rsidDel="00C174C4" w:rsidRDefault="00720F63" w:rsidP="007C21DD">
            <w:pPr>
              <w:pStyle w:val="TAC"/>
              <w:rPr>
                <w:del w:id="2245" w:author="Aurelian Bria" w:date="2025-08-15T09:37:00Z" w16du:dateUtc="2025-08-15T07:37:00Z"/>
                <w:rFonts w:cs="Arial"/>
              </w:rPr>
            </w:pPr>
          </w:p>
        </w:tc>
      </w:tr>
      <w:tr w:rsidR="00720F63" w:rsidRPr="00F95B02" w:rsidDel="00C174C4" w14:paraId="703E499E" w14:textId="20716CC0" w:rsidTr="007C21DD">
        <w:trPr>
          <w:cantSplit/>
          <w:jc w:val="center"/>
          <w:del w:id="224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F0DB827" w14:textId="7623452E" w:rsidR="00720F63" w:rsidRPr="00B421F6" w:rsidDel="00C174C4" w:rsidRDefault="00720F63" w:rsidP="007C21DD">
            <w:pPr>
              <w:pStyle w:val="TAC"/>
              <w:rPr>
                <w:del w:id="2247" w:author="Aurelian Bria" w:date="2025-08-15T09:37:00Z" w16du:dateUtc="2025-08-15T07:37:00Z"/>
                <w:rFonts w:cs="Arial"/>
                <w:lang w:val="en-US"/>
                <w:rPrChange w:id="2248" w:author="Aurelian Bria" w:date="2025-10-16T13:05:00Z" w16du:dateUtc="2025-10-16T11:05:00Z">
                  <w:rPr>
                    <w:del w:id="2249" w:author="Aurelian Bria" w:date="2025-08-15T09:37:00Z" w16du:dateUtc="2025-08-15T07:37:00Z"/>
                    <w:rFonts w:cs="Arial"/>
                    <w:lang w:val="sv-SE"/>
                  </w:rPr>
                </w:rPrChange>
              </w:rPr>
            </w:pPr>
            <w:del w:id="2250" w:author="Aurelian Bria" w:date="2025-08-15T09:37:00Z" w16du:dateUtc="2025-08-15T07:37:00Z">
              <w:r w:rsidRPr="00B421F6" w:rsidDel="00C174C4">
                <w:rPr>
                  <w:rFonts w:cs="Arial"/>
                  <w:lang w:val="en-US"/>
                  <w:rPrChange w:id="2251" w:author="Aurelian Bria" w:date="2025-10-16T13:05:00Z" w16du:dateUtc="2025-10-16T11:05:00Z">
                    <w:rPr>
                      <w:rFonts w:cs="Arial"/>
                      <w:lang w:val="sv-SE"/>
                    </w:rPr>
                  </w:rPrChange>
                </w:rPr>
                <w:delText>UTRA FDD Band XIV or</w:delText>
              </w:r>
            </w:del>
          </w:p>
          <w:p w14:paraId="0C5E8D9B" w14:textId="280CCFFC" w:rsidR="00720F63" w:rsidRPr="00B421F6" w:rsidDel="00C174C4" w:rsidRDefault="00720F63" w:rsidP="007C21DD">
            <w:pPr>
              <w:pStyle w:val="TAC"/>
              <w:rPr>
                <w:del w:id="2252" w:author="Aurelian Bria" w:date="2025-08-15T09:37:00Z" w16du:dateUtc="2025-08-15T07:37:00Z"/>
                <w:rFonts w:cs="v5.0.0"/>
                <w:lang w:val="en-US" w:eastAsia="zh-CN"/>
                <w:rPrChange w:id="2253" w:author="Aurelian Bria" w:date="2025-10-16T13:05:00Z" w16du:dateUtc="2025-10-16T11:05:00Z">
                  <w:rPr>
                    <w:del w:id="2254" w:author="Aurelian Bria" w:date="2025-08-15T09:37:00Z" w16du:dateUtc="2025-08-15T07:37:00Z"/>
                    <w:rFonts w:cs="v5.0.0"/>
                    <w:lang w:val="sv-SE" w:eastAsia="zh-CN"/>
                  </w:rPr>
                </w:rPrChange>
              </w:rPr>
            </w:pPr>
            <w:del w:id="2255" w:author="Aurelian Bria" w:date="2025-08-15T09:37:00Z" w16du:dateUtc="2025-08-15T07:37:00Z">
              <w:r w:rsidRPr="00B421F6" w:rsidDel="00C174C4">
                <w:rPr>
                  <w:rFonts w:cs="Arial"/>
                  <w:lang w:val="en-US"/>
                  <w:rPrChange w:id="2256" w:author="Aurelian Bria" w:date="2025-10-16T13:05:00Z" w16du:dateUtc="2025-10-16T11:05:00Z">
                    <w:rPr>
                      <w:rFonts w:cs="Arial"/>
                      <w:lang w:val="sv-SE"/>
                    </w:rPr>
                  </w:rPrChang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226B3A31" w14:textId="57271DB7" w:rsidR="00720F63" w:rsidRPr="00F95B02" w:rsidDel="00C174C4" w:rsidRDefault="00720F63" w:rsidP="007C21DD">
            <w:pPr>
              <w:pStyle w:val="TAC"/>
              <w:rPr>
                <w:del w:id="2257" w:author="Aurelian Bria" w:date="2025-08-15T09:37:00Z" w16du:dateUtc="2025-08-15T07:37:00Z"/>
                <w:rFonts w:cs="Arial"/>
              </w:rPr>
            </w:pPr>
            <w:del w:id="2258" w:author="Aurelian Bria" w:date="2025-08-15T09:37:00Z" w16du:dateUtc="2025-08-15T07:37:00Z">
              <w:r w:rsidRPr="00F95B02" w:rsidDel="00C174C4">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06A43D33" w14:textId="6473EC00" w:rsidR="00720F63" w:rsidRPr="00F95B02" w:rsidDel="00C174C4" w:rsidRDefault="00720F63" w:rsidP="007C21DD">
            <w:pPr>
              <w:pStyle w:val="TAC"/>
              <w:rPr>
                <w:del w:id="2259" w:author="Aurelian Bria" w:date="2025-08-15T09:37:00Z" w16du:dateUtc="2025-08-15T07:37:00Z"/>
                <w:rFonts w:cs="Arial"/>
              </w:rPr>
            </w:pPr>
            <w:del w:id="226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CC875F" w14:textId="64C04C0D" w:rsidR="00720F63" w:rsidRPr="00F95B02" w:rsidDel="00C174C4" w:rsidRDefault="00720F63" w:rsidP="007C21DD">
            <w:pPr>
              <w:pStyle w:val="TAC"/>
              <w:rPr>
                <w:del w:id="2261" w:author="Aurelian Bria" w:date="2025-08-15T09:37:00Z" w16du:dateUtc="2025-08-15T07:37:00Z"/>
                <w:rFonts w:cs="Arial"/>
              </w:rPr>
            </w:pPr>
            <w:del w:id="226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2722A0A" w14:textId="6DFE1323" w:rsidR="00720F63" w:rsidRPr="00F95B02" w:rsidDel="00C174C4" w:rsidRDefault="00720F63" w:rsidP="007C21DD">
            <w:pPr>
              <w:pStyle w:val="TAC"/>
              <w:rPr>
                <w:del w:id="2263" w:author="Aurelian Bria" w:date="2025-08-15T09:37:00Z" w16du:dateUtc="2025-08-15T07:37:00Z"/>
                <w:rFonts w:cs="Arial"/>
              </w:rPr>
            </w:pPr>
            <w:del w:id="226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C3BC5E" w14:textId="442C52AC" w:rsidR="00720F63" w:rsidRPr="00F95B02" w:rsidDel="00C174C4" w:rsidRDefault="00720F63" w:rsidP="007C21DD">
            <w:pPr>
              <w:pStyle w:val="TAC"/>
              <w:rPr>
                <w:del w:id="2265" w:author="Aurelian Bria" w:date="2025-08-15T09:37:00Z" w16du:dateUtc="2025-08-15T07:37:00Z"/>
                <w:rFonts w:cs="Arial"/>
              </w:rPr>
            </w:pPr>
            <w:del w:id="226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E2A02" w14:textId="736C6527" w:rsidR="00720F63" w:rsidRPr="00F95B02" w:rsidDel="00C174C4" w:rsidRDefault="00720F63" w:rsidP="007C21DD">
            <w:pPr>
              <w:pStyle w:val="TAC"/>
              <w:rPr>
                <w:del w:id="2267" w:author="Aurelian Bria" w:date="2025-08-15T09:37:00Z" w16du:dateUtc="2025-08-15T07:37:00Z"/>
                <w:rFonts w:cs="Arial"/>
              </w:rPr>
            </w:pPr>
          </w:p>
        </w:tc>
      </w:tr>
      <w:tr w:rsidR="00720F63" w:rsidRPr="00F95B02" w:rsidDel="00C174C4" w14:paraId="47703578" w14:textId="18A569F9" w:rsidTr="007C21DD">
        <w:trPr>
          <w:cantSplit/>
          <w:jc w:val="center"/>
          <w:del w:id="226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9B29C3" w14:textId="6D366919" w:rsidR="00720F63" w:rsidRPr="00F95B02" w:rsidDel="00C174C4" w:rsidRDefault="00720F63" w:rsidP="007C21DD">
            <w:pPr>
              <w:pStyle w:val="TAC"/>
              <w:rPr>
                <w:del w:id="2269" w:author="Aurelian Bria" w:date="2025-08-15T09:37:00Z" w16du:dateUtc="2025-08-15T07:37:00Z"/>
                <w:rFonts w:cs="v5.0.0"/>
                <w:lang w:eastAsia="zh-CN"/>
              </w:rPr>
            </w:pPr>
            <w:del w:id="2270" w:author="Aurelian Bria" w:date="2025-08-15T09:37:00Z" w16du:dateUtc="2025-08-15T07:37:00Z">
              <w:r w:rsidRPr="00F95B02" w:rsidDel="00C174C4">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7B9DDEF3" w14:textId="2DF59F94" w:rsidR="00720F63" w:rsidRPr="00F95B02" w:rsidDel="00C174C4" w:rsidRDefault="00720F63" w:rsidP="007C21DD">
            <w:pPr>
              <w:pStyle w:val="TAC"/>
              <w:rPr>
                <w:del w:id="2271" w:author="Aurelian Bria" w:date="2025-08-15T09:37:00Z" w16du:dateUtc="2025-08-15T07:37:00Z"/>
                <w:rFonts w:cs="Arial"/>
              </w:rPr>
            </w:pPr>
            <w:del w:id="2272" w:author="Aurelian Bria" w:date="2025-08-15T09:37:00Z" w16du:dateUtc="2025-08-15T07:37:00Z">
              <w:r w:rsidRPr="00F95B02" w:rsidDel="00C174C4">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27F0A8F" w14:textId="36979451" w:rsidR="00720F63" w:rsidRPr="00F95B02" w:rsidDel="00C174C4" w:rsidRDefault="00720F63" w:rsidP="007C21DD">
            <w:pPr>
              <w:pStyle w:val="TAC"/>
              <w:rPr>
                <w:del w:id="2273" w:author="Aurelian Bria" w:date="2025-08-15T09:37:00Z" w16du:dateUtc="2025-08-15T07:37:00Z"/>
                <w:rFonts w:cs="Arial"/>
              </w:rPr>
            </w:pPr>
            <w:del w:id="227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C4FA93" w14:textId="5B72EEB1" w:rsidR="00720F63" w:rsidRPr="00F95B02" w:rsidDel="00C174C4" w:rsidRDefault="00720F63" w:rsidP="007C21DD">
            <w:pPr>
              <w:pStyle w:val="TAC"/>
              <w:rPr>
                <w:del w:id="2275" w:author="Aurelian Bria" w:date="2025-08-15T09:37:00Z" w16du:dateUtc="2025-08-15T07:37:00Z"/>
                <w:rFonts w:cs="Arial"/>
              </w:rPr>
            </w:pPr>
            <w:del w:id="227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CD9F29" w14:textId="0A566BF6" w:rsidR="00720F63" w:rsidRPr="00F95B02" w:rsidDel="00C174C4" w:rsidRDefault="00720F63" w:rsidP="007C21DD">
            <w:pPr>
              <w:pStyle w:val="TAC"/>
              <w:rPr>
                <w:del w:id="2277" w:author="Aurelian Bria" w:date="2025-08-15T09:37:00Z" w16du:dateUtc="2025-08-15T07:37:00Z"/>
                <w:rFonts w:cs="Arial"/>
              </w:rPr>
            </w:pPr>
            <w:del w:id="227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5FC5DB" w14:textId="1595D818" w:rsidR="00720F63" w:rsidRPr="00F95B02" w:rsidDel="00C174C4" w:rsidRDefault="00720F63" w:rsidP="007C21DD">
            <w:pPr>
              <w:pStyle w:val="TAC"/>
              <w:rPr>
                <w:del w:id="2279" w:author="Aurelian Bria" w:date="2025-08-15T09:37:00Z" w16du:dateUtc="2025-08-15T07:37:00Z"/>
                <w:rFonts w:cs="Arial"/>
              </w:rPr>
            </w:pPr>
            <w:del w:id="228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3633DA" w14:textId="308FD32E" w:rsidR="00720F63" w:rsidRPr="00F95B02" w:rsidDel="00C174C4" w:rsidRDefault="00720F63" w:rsidP="007C21DD">
            <w:pPr>
              <w:pStyle w:val="TAC"/>
              <w:rPr>
                <w:del w:id="2281" w:author="Aurelian Bria" w:date="2025-08-15T09:37:00Z" w16du:dateUtc="2025-08-15T07:37:00Z"/>
                <w:rFonts w:cs="Arial"/>
              </w:rPr>
            </w:pPr>
          </w:p>
        </w:tc>
      </w:tr>
      <w:tr w:rsidR="00720F63" w:rsidRPr="00F95B02" w:rsidDel="00C174C4" w14:paraId="4C77545C" w14:textId="570E5AFD" w:rsidTr="007C21DD">
        <w:trPr>
          <w:cantSplit/>
          <w:jc w:val="center"/>
          <w:del w:id="228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C01F6D" w14:textId="1A8BDB52" w:rsidR="00720F63" w:rsidRPr="00F95B02" w:rsidDel="00C174C4" w:rsidRDefault="00720F63" w:rsidP="007C21DD">
            <w:pPr>
              <w:pStyle w:val="TAC"/>
              <w:rPr>
                <w:del w:id="2283" w:author="Aurelian Bria" w:date="2025-08-15T09:37:00Z" w16du:dateUtc="2025-08-15T07:37:00Z"/>
                <w:rFonts w:cs="v5.0.0"/>
                <w:lang w:eastAsia="zh-CN"/>
              </w:rPr>
            </w:pPr>
            <w:del w:id="2284" w:author="Aurelian Bria" w:date="2025-08-15T09:37:00Z" w16du:dateUtc="2025-08-15T07:37:00Z">
              <w:r w:rsidRPr="00F95B02" w:rsidDel="00C174C4">
                <w:rPr>
                  <w:rFonts w:cs="Arial"/>
                </w:rPr>
                <w:delText>E-UTRA Band 18</w:delText>
              </w:r>
              <w:r w:rsidRPr="00F95B02" w:rsidDel="00C174C4">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0382627B" w14:textId="2775F006" w:rsidR="00720F63" w:rsidRPr="00F95B02" w:rsidDel="00C174C4" w:rsidRDefault="00720F63" w:rsidP="007C21DD">
            <w:pPr>
              <w:pStyle w:val="TAC"/>
              <w:rPr>
                <w:del w:id="2285" w:author="Aurelian Bria" w:date="2025-08-15T09:37:00Z" w16du:dateUtc="2025-08-15T07:37:00Z"/>
                <w:rFonts w:cs="Arial"/>
              </w:rPr>
            </w:pPr>
            <w:del w:id="2286" w:author="Aurelian Bria" w:date="2025-08-15T09:37:00Z" w16du:dateUtc="2025-08-15T07:37:00Z">
              <w:r w:rsidRPr="00F95B02" w:rsidDel="00C174C4">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C08BFE8" w14:textId="11F4F671" w:rsidR="00720F63" w:rsidRPr="00F95B02" w:rsidDel="00C174C4" w:rsidRDefault="00720F63" w:rsidP="007C21DD">
            <w:pPr>
              <w:pStyle w:val="TAC"/>
              <w:rPr>
                <w:del w:id="2287" w:author="Aurelian Bria" w:date="2025-08-15T09:37:00Z" w16du:dateUtc="2025-08-15T07:37:00Z"/>
                <w:rFonts w:cs="Arial"/>
              </w:rPr>
            </w:pPr>
            <w:del w:id="228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B6FC1A" w14:textId="591A7EBF" w:rsidR="00720F63" w:rsidRPr="00F95B02" w:rsidDel="00C174C4" w:rsidRDefault="00720F63" w:rsidP="007C21DD">
            <w:pPr>
              <w:pStyle w:val="TAC"/>
              <w:rPr>
                <w:del w:id="2289" w:author="Aurelian Bria" w:date="2025-08-15T09:37:00Z" w16du:dateUtc="2025-08-15T07:37:00Z"/>
                <w:rFonts w:cs="Arial"/>
              </w:rPr>
            </w:pPr>
            <w:del w:id="229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4F23C9A" w14:textId="2A2E4BE1" w:rsidR="00720F63" w:rsidRPr="00F95B02" w:rsidDel="00C174C4" w:rsidRDefault="00720F63" w:rsidP="007C21DD">
            <w:pPr>
              <w:pStyle w:val="TAC"/>
              <w:rPr>
                <w:del w:id="2291" w:author="Aurelian Bria" w:date="2025-08-15T09:37:00Z" w16du:dateUtc="2025-08-15T07:37:00Z"/>
                <w:rFonts w:cs="Arial"/>
              </w:rPr>
            </w:pPr>
            <w:del w:id="229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0B9A89" w14:textId="2271704A" w:rsidR="00720F63" w:rsidRPr="00F95B02" w:rsidDel="00C174C4" w:rsidRDefault="00720F63" w:rsidP="007C21DD">
            <w:pPr>
              <w:pStyle w:val="TAC"/>
              <w:rPr>
                <w:del w:id="2293" w:author="Aurelian Bria" w:date="2025-08-15T09:37:00Z" w16du:dateUtc="2025-08-15T07:37:00Z"/>
                <w:rFonts w:cs="Arial"/>
              </w:rPr>
            </w:pPr>
            <w:del w:id="229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47B9E" w14:textId="74ED84D8" w:rsidR="00720F63" w:rsidRPr="00F95B02" w:rsidDel="00C174C4" w:rsidRDefault="00720F63" w:rsidP="007C21DD">
            <w:pPr>
              <w:pStyle w:val="TAC"/>
              <w:rPr>
                <w:del w:id="2295" w:author="Aurelian Bria" w:date="2025-08-15T09:37:00Z" w16du:dateUtc="2025-08-15T07:37:00Z"/>
                <w:rFonts w:cs="Arial"/>
              </w:rPr>
            </w:pPr>
          </w:p>
        </w:tc>
      </w:tr>
      <w:tr w:rsidR="00720F63" w:rsidRPr="00F95B02" w:rsidDel="00C174C4" w14:paraId="1ADD3384" w14:textId="5AEF0FBB" w:rsidTr="007C21DD">
        <w:trPr>
          <w:cantSplit/>
          <w:jc w:val="center"/>
          <w:del w:id="229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8EC1FD9" w14:textId="1DFE1B87" w:rsidR="00720F63" w:rsidRPr="00F95B02" w:rsidDel="00C174C4" w:rsidRDefault="00720F63" w:rsidP="007C21DD">
            <w:pPr>
              <w:pStyle w:val="TAC"/>
              <w:rPr>
                <w:del w:id="2297" w:author="Aurelian Bria" w:date="2025-08-15T09:37:00Z" w16du:dateUtc="2025-08-15T07:37:00Z"/>
                <w:rFonts w:cs="v5.0.0"/>
                <w:lang w:eastAsia="zh-CN"/>
              </w:rPr>
            </w:pPr>
            <w:del w:id="2298" w:author="Aurelian Bria" w:date="2025-08-15T09:37:00Z" w16du:dateUtc="2025-08-15T07:37:00Z">
              <w:r w:rsidRPr="00F95B02" w:rsidDel="00C174C4">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358E73D1" w14:textId="281F037C" w:rsidR="00720F63" w:rsidRPr="00F95B02" w:rsidDel="00C174C4" w:rsidRDefault="00720F63" w:rsidP="007C21DD">
            <w:pPr>
              <w:pStyle w:val="TAC"/>
              <w:rPr>
                <w:del w:id="2299" w:author="Aurelian Bria" w:date="2025-08-15T09:37:00Z" w16du:dateUtc="2025-08-15T07:37:00Z"/>
                <w:rFonts w:cs="Arial"/>
              </w:rPr>
            </w:pPr>
            <w:del w:id="2300"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4FDE44E" w14:textId="418CB200" w:rsidR="00720F63" w:rsidRPr="00F95B02" w:rsidDel="00C174C4" w:rsidRDefault="00720F63" w:rsidP="007C21DD">
            <w:pPr>
              <w:pStyle w:val="TAC"/>
              <w:rPr>
                <w:del w:id="2301" w:author="Aurelian Bria" w:date="2025-08-15T09:37:00Z" w16du:dateUtc="2025-08-15T07:37:00Z"/>
                <w:rFonts w:cs="Arial"/>
              </w:rPr>
            </w:pPr>
            <w:del w:id="230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2C53D7" w14:textId="7C00DFFF" w:rsidR="00720F63" w:rsidRPr="00F95B02" w:rsidDel="00C174C4" w:rsidRDefault="00720F63" w:rsidP="007C21DD">
            <w:pPr>
              <w:pStyle w:val="TAC"/>
              <w:rPr>
                <w:del w:id="2303" w:author="Aurelian Bria" w:date="2025-08-15T09:37:00Z" w16du:dateUtc="2025-08-15T07:37:00Z"/>
                <w:rFonts w:cs="Arial"/>
              </w:rPr>
            </w:pPr>
            <w:del w:id="230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9907DE" w14:textId="7B17A816" w:rsidR="00720F63" w:rsidRPr="00F95B02" w:rsidDel="00C174C4" w:rsidRDefault="00720F63" w:rsidP="007C21DD">
            <w:pPr>
              <w:pStyle w:val="TAC"/>
              <w:rPr>
                <w:del w:id="2305" w:author="Aurelian Bria" w:date="2025-08-15T09:37:00Z" w16du:dateUtc="2025-08-15T07:37:00Z"/>
                <w:rFonts w:cs="Arial"/>
              </w:rPr>
            </w:pPr>
            <w:del w:id="230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CFA24C" w14:textId="5166E287" w:rsidR="00720F63" w:rsidRPr="00F95B02" w:rsidDel="00C174C4" w:rsidRDefault="00720F63" w:rsidP="007C21DD">
            <w:pPr>
              <w:pStyle w:val="TAC"/>
              <w:rPr>
                <w:del w:id="2307" w:author="Aurelian Bria" w:date="2025-08-15T09:37:00Z" w16du:dateUtc="2025-08-15T07:37:00Z"/>
                <w:rFonts w:cs="Arial"/>
              </w:rPr>
            </w:pPr>
            <w:del w:id="230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91FE80" w14:textId="730D291C" w:rsidR="00720F63" w:rsidRPr="00F95B02" w:rsidDel="00C174C4" w:rsidRDefault="00720F63" w:rsidP="007C21DD">
            <w:pPr>
              <w:pStyle w:val="TAC"/>
              <w:rPr>
                <w:del w:id="2309" w:author="Aurelian Bria" w:date="2025-08-15T09:37:00Z" w16du:dateUtc="2025-08-15T07:37:00Z"/>
                <w:rFonts w:cs="Arial"/>
              </w:rPr>
            </w:pPr>
          </w:p>
        </w:tc>
      </w:tr>
      <w:tr w:rsidR="00720F63" w:rsidRPr="00F95B02" w:rsidDel="00C174C4" w14:paraId="40A81585" w14:textId="6D9BE89F" w:rsidTr="007C21DD">
        <w:trPr>
          <w:cantSplit/>
          <w:jc w:val="center"/>
          <w:del w:id="231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0E1F94" w14:textId="20647646" w:rsidR="00720F63" w:rsidRPr="00B421F6" w:rsidDel="00C174C4" w:rsidRDefault="00720F63" w:rsidP="007C21DD">
            <w:pPr>
              <w:pStyle w:val="TAC"/>
              <w:rPr>
                <w:del w:id="2311" w:author="Aurelian Bria" w:date="2025-08-15T09:37:00Z" w16du:dateUtc="2025-08-15T07:37:00Z"/>
                <w:rFonts w:cs="v5.0.0"/>
                <w:lang w:val="en-US" w:eastAsia="zh-CN"/>
                <w:rPrChange w:id="2312" w:author="Aurelian Bria" w:date="2025-10-16T13:05:00Z" w16du:dateUtc="2025-10-16T11:05:00Z">
                  <w:rPr>
                    <w:del w:id="2313" w:author="Aurelian Bria" w:date="2025-08-15T09:37:00Z" w16du:dateUtc="2025-08-15T07:37:00Z"/>
                    <w:rFonts w:cs="v5.0.0"/>
                    <w:lang w:val="sv-SE" w:eastAsia="zh-CN"/>
                  </w:rPr>
                </w:rPrChange>
              </w:rPr>
            </w:pPr>
            <w:del w:id="2314" w:author="Aurelian Bria" w:date="2025-08-15T09:37:00Z" w16du:dateUtc="2025-08-15T07:37:00Z">
              <w:r w:rsidRPr="00B421F6" w:rsidDel="00C174C4">
                <w:rPr>
                  <w:rFonts w:cs="Arial"/>
                  <w:lang w:val="en-US"/>
                  <w:rPrChange w:id="2315" w:author="Aurelian Bria" w:date="2025-10-16T13:05:00Z" w16du:dateUtc="2025-10-16T11:05:00Z">
                    <w:rPr>
                      <w:rFonts w:cs="Arial"/>
                      <w:lang w:val="sv-SE"/>
                    </w:rPr>
                  </w:rPrChang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FDE3553" w14:textId="0B2484A4" w:rsidR="00720F63" w:rsidRPr="00F95B02" w:rsidDel="00C174C4" w:rsidRDefault="00720F63" w:rsidP="007C21DD">
            <w:pPr>
              <w:pStyle w:val="TAC"/>
              <w:rPr>
                <w:del w:id="2316" w:author="Aurelian Bria" w:date="2025-08-15T09:37:00Z" w16du:dateUtc="2025-08-15T07:37:00Z"/>
                <w:rFonts w:cs="Arial"/>
              </w:rPr>
            </w:pPr>
            <w:del w:id="2317" w:author="Aurelian Bria" w:date="2025-08-15T09:37:00Z" w16du:dateUtc="2025-08-15T07:37:00Z">
              <w:r w:rsidRPr="00F95B02" w:rsidDel="00C174C4">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AB092B5" w14:textId="332C03C6" w:rsidR="00720F63" w:rsidRPr="00F95B02" w:rsidDel="00C174C4" w:rsidRDefault="00720F63" w:rsidP="007C21DD">
            <w:pPr>
              <w:pStyle w:val="TAC"/>
              <w:rPr>
                <w:del w:id="2318" w:author="Aurelian Bria" w:date="2025-08-15T09:37:00Z" w16du:dateUtc="2025-08-15T07:37:00Z"/>
                <w:rFonts w:cs="Arial"/>
              </w:rPr>
            </w:pPr>
            <w:del w:id="231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9169F" w14:textId="308D9558" w:rsidR="00720F63" w:rsidRPr="00F95B02" w:rsidDel="00C174C4" w:rsidRDefault="00720F63" w:rsidP="007C21DD">
            <w:pPr>
              <w:pStyle w:val="TAC"/>
              <w:rPr>
                <w:del w:id="2320" w:author="Aurelian Bria" w:date="2025-08-15T09:37:00Z" w16du:dateUtc="2025-08-15T07:37:00Z"/>
                <w:rFonts w:cs="Arial"/>
              </w:rPr>
            </w:pPr>
            <w:del w:id="232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E5CF0A" w14:textId="224A5710" w:rsidR="00720F63" w:rsidRPr="00F95B02" w:rsidDel="00C174C4" w:rsidRDefault="00720F63" w:rsidP="007C21DD">
            <w:pPr>
              <w:pStyle w:val="TAC"/>
              <w:rPr>
                <w:del w:id="2322" w:author="Aurelian Bria" w:date="2025-08-15T09:37:00Z" w16du:dateUtc="2025-08-15T07:37:00Z"/>
                <w:rFonts w:cs="Arial"/>
              </w:rPr>
            </w:pPr>
            <w:del w:id="232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44A773" w14:textId="67AC2C7B" w:rsidR="00720F63" w:rsidRPr="00F95B02" w:rsidDel="00C174C4" w:rsidRDefault="00720F63" w:rsidP="007C21DD">
            <w:pPr>
              <w:pStyle w:val="TAC"/>
              <w:rPr>
                <w:del w:id="2324" w:author="Aurelian Bria" w:date="2025-08-15T09:37:00Z" w16du:dateUtc="2025-08-15T07:37:00Z"/>
                <w:rFonts w:cs="Arial"/>
              </w:rPr>
            </w:pPr>
            <w:del w:id="232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D8A111" w14:textId="72D84354" w:rsidR="00720F63" w:rsidRPr="00F95B02" w:rsidDel="00C174C4" w:rsidRDefault="00720F63" w:rsidP="007C21DD">
            <w:pPr>
              <w:pStyle w:val="TAC"/>
              <w:rPr>
                <w:del w:id="2326" w:author="Aurelian Bria" w:date="2025-08-15T09:37:00Z" w16du:dateUtc="2025-08-15T07:37:00Z"/>
                <w:rFonts w:cs="Arial"/>
              </w:rPr>
            </w:pPr>
            <w:del w:id="2327" w:author="Aurelian Bria" w:date="2025-08-15T09:37:00Z" w16du:dateUtc="2025-08-15T07:37:00Z">
              <w:r w:rsidRPr="00F95B02" w:rsidDel="00C174C4">
                <w:rPr>
                  <w:rFonts w:cs="v5.0.0"/>
                  <w:lang w:eastAsia="ja-JP"/>
                </w:rPr>
                <w:delText>This is not applicable to BS operating in Band n50, n75, n92 or n94</w:delText>
              </w:r>
            </w:del>
          </w:p>
        </w:tc>
      </w:tr>
      <w:tr w:rsidR="00720F63" w:rsidRPr="00F95B02" w:rsidDel="00C174C4" w14:paraId="4FF14D12" w14:textId="394DDCB0" w:rsidTr="007C21DD">
        <w:trPr>
          <w:cantSplit/>
          <w:jc w:val="center"/>
          <w:del w:id="232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B4E61F7" w14:textId="2D59C9B9" w:rsidR="00720F63" w:rsidRPr="00B421F6" w:rsidDel="00C174C4" w:rsidRDefault="00720F63" w:rsidP="007C21DD">
            <w:pPr>
              <w:pStyle w:val="TAC"/>
              <w:rPr>
                <w:del w:id="2329" w:author="Aurelian Bria" w:date="2025-08-15T09:37:00Z" w16du:dateUtc="2025-08-15T07:37:00Z"/>
                <w:rFonts w:cs="v5.0.0"/>
                <w:lang w:val="en-US" w:eastAsia="zh-CN"/>
                <w:rPrChange w:id="2330" w:author="Aurelian Bria" w:date="2025-10-16T13:05:00Z" w16du:dateUtc="2025-10-16T11:05:00Z">
                  <w:rPr>
                    <w:del w:id="2331" w:author="Aurelian Bria" w:date="2025-08-15T09:37:00Z" w16du:dateUtc="2025-08-15T07:37:00Z"/>
                    <w:rFonts w:cs="v5.0.0"/>
                    <w:lang w:val="sv-SE" w:eastAsia="zh-CN"/>
                  </w:rPr>
                </w:rPrChange>
              </w:rPr>
            </w:pPr>
            <w:del w:id="2332" w:author="Aurelian Bria" w:date="2025-08-15T09:37:00Z" w16du:dateUtc="2025-08-15T07:37:00Z">
              <w:r w:rsidRPr="00B421F6" w:rsidDel="00C174C4">
                <w:rPr>
                  <w:rFonts w:cs="Arial"/>
                  <w:lang w:val="en-US"/>
                  <w:rPrChange w:id="2333" w:author="Aurelian Bria" w:date="2025-10-16T13:05:00Z" w16du:dateUtc="2025-10-16T11:05:00Z">
                    <w:rPr>
                      <w:rFonts w:cs="Arial"/>
                      <w:lang w:val="sv-SE"/>
                    </w:rPr>
                  </w:rPrChange>
                </w:rPr>
                <w:lastRenderedPageBreak/>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5911019E" w14:textId="5B1FEEEB" w:rsidR="00720F63" w:rsidRPr="00F95B02" w:rsidDel="00C174C4" w:rsidRDefault="00720F63" w:rsidP="007C21DD">
            <w:pPr>
              <w:pStyle w:val="TAC"/>
              <w:rPr>
                <w:del w:id="2334" w:author="Aurelian Bria" w:date="2025-08-15T09:37:00Z" w16du:dateUtc="2025-08-15T07:37:00Z"/>
                <w:rFonts w:cs="Arial"/>
              </w:rPr>
            </w:pPr>
            <w:del w:id="2335" w:author="Aurelian Bria" w:date="2025-08-15T09:37:00Z" w16du:dateUtc="2025-08-15T07:37:00Z">
              <w:r w:rsidRPr="00F95B02" w:rsidDel="00C174C4">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7C77EFC6" w14:textId="4F4ECEFC" w:rsidR="00720F63" w:rsidRPr="00F95B02" w:rsidDel="00C174C4" w:rsidRDefault="00720F63" w:rsidP="007C21DD">
            <w:pPr>
              <w:pStyle w:val="TAC"/>
              <w:rPr>
                <w:del w:id="2336" w:author="Aurelian Bria" w:date="2025-08-15T09:37:00Z" w16du:dateUtc="2025-08-15T07:37:00Z"/>
                <w:rFonts w:cs="Arial"/>
              </w:rPr>
            </w:pPr>
            <w:del w:id="233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3675EB" w14:textId="2820C7D7" w:rsidR="00720F63" w:rsidRPr="00F95B02" w:rsidDel="00C174C4" w:rsidRDefault="00720F63" w:rsidP="007C21DD">
            <w:pPr>
              <w:pStyle w:val="TAC"/>
              <w:rPr>
                <w:del w:id="2338" w:author="Aurelian Bria" w:date="2025-08-15T09:37:00Z" w16du:dateUtc="2025-08-15T07:37:00Z"/>
                <w:rFonts w:cs="Arial"/>
              </w:rPr>
            </w:pPr>
            <w:del w:id="233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567CEE" w14:textId="575ED15D" w:rsidR="00720F63" w:rsidRPr="00F95B02" w:rsidDel="00C174C4" w:rsidRDefault="00720F63" w:rsidP="007C21DD">
            <w:pPr>
              <w:pStyle w:val="TAC"/>
              <w:rPr>
                <w:del w:id="2340" w:author="Aurelian Bria" w:date="2025-08-15T09:37:00Z" w16du:dateUtc="2025-08-15T07:37:00Z"/>
                <w:rFonts w:cs="Arial"/>
              </w:rPr>
            </w:pPr>
            <w:del w:id="234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039804" w14:textId="76FEE396" w:rsidR="00720F63" w:rsidRPr="00F95B02" w:rsidDel="00C174C4" w:rsidRDefault="00720F63" w:rsidP="007C21DD">
            <w:pPr>
              <w:pStyle w:val="TAC"/>
              <w:rPr>
                <w:del w:id="2342" w:author="Aurelian Bria" w:date="2025-08-15T09:37:00Z" w16du:dateUtc="2025-08-15T07:37:00Z"/>
                <w:rFonts w:cs="Arial"/>
              </w:rPr>
            </w:pPr>
            <w:del w:id="234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EBBE53" w14:textId="32EC9646" w:rsidR="00720F63" w:rsidRPr="00F95B02" w:rsidDel="00C174C4" w:rsidRDefault="00720F63" w:rsidP="007C21DD">
            <w:pPr>
              <w:pStyle w:val="TAC"/>
              <w:rPr>
                <w:del w:id="2344" w:author="Aurelian Bria" w:date="2025-08-15T09:37:00Z" w16du:dateUtc="2025-08-15T07:37:00Z"/>
                <w:rFonts w:cs="Arial"/>
              </w:rPr>
            </w:pPr>
            <w:del w:id="2345"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C3FE6DD" w14:textId="55229226" w:rsidTr="007C21DD">
        <w:trPr>
          <w:cantSplit/>
          <w:jc w:val="center"/>
          <w:del w:id="234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72679FC" w14:textId="0DB25206" w:rsidR="00720F63" w:rsidRPr="00F95B02" w:rsidDel="00C174C4" w:rsidRDefault="00720F63" w:rsidP="007C21DD">
            <w:pPr>
              <w:pStyle w:val="TAC"/>
              <w:rPr>
                <w:del w:id="2347" w:author="Aurelian Bria" w:date="2025-08-15T09:37:00Z" w16du:dateUtc="2025-08-15T07:37:00Z"/>
                <w:rFonts w:cs="v5.0.0"/>
                <w:lang w:eastAsia="zh-CN"/>
              </w:rPr>
            </w:pPr>
            <w:del w:id="2348" w:author="Aurelian Bria" w:date="2025-08-15T09:37:00Z" w16du:dateUtc="2025-08-15T07:37:00Z">
              <w:r w:rsidRPr="00F95B02" w:rsidDel="00C174C4">
                <w:rPr>
                  <w:rFonts w:cs="Arial"/>
                </w:rPr>
                <w:delText>E-UTRA Band 24</w:delText>
              </w:r>
              <w:r w:rsidDel="00C174C4">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A22BF92" w14:textId="0C7AF1A0" w:rsidR="00720F63" w:rsidRPr="00F95B02" w:rsidDel="00C174C4" w:rsidRDefault="00720F63" w:rsidP="007C21DD">
            <w:pPr>
              <w:pStyle w:val="TAC"/>
              <w:rPr>
                <w:del w:id="2349" w:author="Aurelian Bria" w:date="2025-08-15T09:37:00Z" w16du:dateUtc="2025-08-15T07:37:00Z"/>
                <w:rFonts w:cs="Arial"/>
              </w:rPr>
            </w:pPr>
            <w:del w:id="2350" w:author="Aurelian Bria" w:date="2025-08-15T09:37:00Z" w16du:dateUtc="2025-08-15T07:37:00Z">
              <w:r w:rsidRPr="00F95B02" w:rsidDel="00C174C4">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421C03CE" w14:textId="48B2D674" w:rsidR="00720F63" w:rsidRPr="00F95B02" w:rsidDel="00C174C4" w:rsidRDefault="00720F63" w:rsidP="007C21DD">
            <w:pPr>
              <w:pStyle w:val="TAC"/>
              <w:rPr>
                <w:del w:id="2351" w:author="Aurelian Bria" w:date="2025-08-15T09:37:00Z" w16du:dateUtc="2025-08-15T07:37:00Z"/>
                <w:rFonts w:cs="Arial"/>
              </w:rPr>
            </w:pPr>
            <w:del w:id="235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7CABF6A" w14:textId="3877826F" w:rsidR="00720F63" w:rsidRPr="00F95B02" w:rsidDel="00C174C4" w:rsidRDefault="00720F63" w:rsidP="007C21DD">
            <w:pPr>
              <w:pStyle w:val="TAC"/>
              <w:rPr>
                <w:del w:id="2353" w:author="Aurelian Bria" w:date="2025-08-15T09:37:00Z" w16du:dateUtc="2025-08-15T07:37:00Z"/>
                <w:rFonts w:cs="Arial"/>
              </w:rPr>
            </w:pPr>
            <w:del w:id="235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1E2D95" w14:textId="62E3A7BB" w:rsidR="00720F63" w:rsidRPr="00F95B02" w:rsidDel="00C174C4" w:rsidRDefault="00720F63" w:rsidP="007C21DD">
            <w:pPr>
              <w:pStyle w:val="TAC"/>
              <w:rPr>
                <w:del w:id="2355" w:author="Aurelian Bria" w:date="2025-08-15T09:37:00Z" w16du:dateUtc="2025-08-15T07:37:00Z"/>
                <w:rFonts w:cs="Arial"/>
              </w:rPr>
            </w:pPr>
            <w:del w:id="235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C7926F" w14:textId="5DBB9658" w:rsidR="00720F63" w:rsidRPr="00F95B02" w:rsidDel="00C174C4" w:rsidRDefault="00720F63" w:rsidP="007C21DD">
            <w:pPr>
              <w:pStyle w:val="TAC"/>
              <w:rPr>
                <w:del w:id="2357" w:author="Aurelian Bria" w:date="2025-08-15T09:37:00Z" w16du:dateUtc="2025-08-15T07:37:00Z"/>
                <w:rFonts w:cs="Arial"/>
              </w:rPr>
            </w:pPr>
            <w:del w:id="235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4975FB" w14:textId="0083A376" w:rsidR="00720F63" w:rsidRPr="00F95B02" w:rsidDel="00C174C4" w:rsidRDefault="00720F63" w:rsidP="007C21DD">
            <w:pPr>
              <w:pStyle w:val="TAC"/>
              <w:rPr>
                <w:del w:id="2359" w:author="Aurelian Bria" w:date="2025-08-15T09:37:00Z" w16du:dateUtc="2025-08-15T07:37:00Z"/>
                <w:rFonts w:cs="Arial"/>
              </w:rPr>
            </w:pPr>
          </w:p>
        </w:tc>
      </w:tr>
      <w:tr w:rsidR="00720F63" w:rsidRPr="00F95B02" w:rsidDel="00C174C4" w14:paraId="03C216BE" w14:textId="250554D0" w:rsidTr="007C21DD">
        <w:trPr>
          <w:cantSplit/>
          <w:jc w:val="center"/>
          <w:del w:id="236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A888D77" w14:textId="7F7540ED" w:rsidR="00720F63" w:rsidRPr="00B421F6" w:rsidDel="00C174C4" w:rsidRDefault="00720F63" w:rsidP="007C21DD">
            <w:pPr>
              <w:pStyle w:val="TAC"/>
              <w:rPr>
                <w:del w:id="2361" w:author="Aurelian Bria" w:date="2025-08-15T09:37:00Z" w16du:dateUtc="2025-08-15T07:37:00Z"/>
                <w:rFonts w:cs="Arial"/>
                <w:lang w:val="en-US"/>
                <w:rPrChange w:id="2362" w:author="Aurelian Bria" w:date="2025-10-16T13:05:00Z" w16du:dateUtc="2025-10-16T11:05:00Z">
                  <w:rPr>
                    <w:del w:id="2363" w:author="Aurelian Bria" w:date="2025-08-15T09:37:00Z" w16du:dateUtc="2025-08-15T07:37:00Z"/>
                    <w:rFonts w:cs="Arial"/>
                    <w:lang w:val="sv-SE"/>
                  </w:rPr>
                </w:rPrChange>
              </w:rPr>
            </w:pPr>
            <w:del w:id="2364" w:author="Aurelian Bria" w:date="2025-08-15T09:37:00Z" w16du:dateUtc="2025-08-15T07:37:00Z">
              <w:r w:rsidRPr="00B421F6" w:rsidDel="00C174C4">
                <w:rPr>
                  <w:rFonts w:cs="Arial"/>
                  <w:lang w:val="en-US"/>
                  <w:rPrChange w:id="2365" w:author="Aurelian Bria" w:date="2025-10-16T13:05:00Z" w16du:dateUtc="2025-10-16T11:05:00Z">
                    <w:rPr>
                      <w:rFonts w:cs="Arial"/>
                      <w:lang w:val="sv-SE"/>
                    </w:rPr>
                  </w:rPrChange>
                </w:rPr>
                <w:delText>UTRA FDD Band XXV or</w:delText>
              </w:r>
            </w:del>
          </w:p>
          <w:p w14:paraId="63A7FE9F" w14:textId="100A6D78" w:rsidR="00720F63" w:rsidRPr="00B421F6" w:rsidDel="00C174C4" w:rsidRDefault="00720F63" w:rsidP="007C21DD">
            <w:pPr>
              <w:pStyle w:val="TAC"/>
              <w:rPr>
                <w:del w:id="2366" w:author="Aurelian Bria" w:date="2025-08-15T09:37:00Z" w16du:dateUtc="2025-08-15T07:37:00Z"/>
                <w:rFonts w:cs="v5.0.0"/>
                <w:lang w:val="en-US" w:eastAsia="zh-CN"/>
                <w:rPrChange w:id="2367" w:author="Aurelian Bria" w:date="2025-10-16T13:05:00Z" w16du:dateUtc="2025-10-16T11:05:00Z">
                  <w:rPr>
                    <w:del w:id="2368" w:author="Aurelian Bria" w:date="2025-08-15T09:37:00Z" w16du:dateUtc="2025-08-15T07:37:00Z"/>
                    <w:rFonts w:cs="v5.0.0"/>
                    <w:lang w:val="sv-SE" w:eastAsia="zh-CN"/>
                  </w:rPr>
                </w:rPrChange>
              </w:rPr>
            </w:pPr>
            <w:del w:id="2369" w:author="Aurelian Bria" w:date="2025-08-15T09:37:00Z" w16du:dateUtc="2025-08-15T07:37:00Z">
              <w:r w:rsidRPr="00B421F6" w:rsidDel="00C174C4">
                <w:rPr>
                  <w:rFonts w:cs="Arial"/>
                  <w:lang w:val="en-US"/>
                  <w:rPrChange w:id="2370" w:author="Aurelian Bria" w:date="2025-10-16T13:05:00Z" w16du:dateUtc="2025-10-16T11:05:00Z">
                    <w:rPr>
                      <w:rFonts w:cs="Arial"/>
                      <w:lang w:val="sv-SE"/>
                    </w:rPr>
                  </w:rPrChang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3EE00549" w14:textId="2022945C" w:rsidR="00720F63" w:rsidRPr="00F95B02" w:rsidDel="00C174C4" w:rsidRDefault="00720F63" w:rsidP="007C21DD">
            <w:pPr>
              <w:pStyle w:val="TAC"/>
              <w:rPr>
                <w:del w:id="2371" w:author="Aurelian Bria" w:date="2025-08-15T09:37:00Z" w16du:dateUtc="2025-08-15T07:37:00Z"/>
                <w:rFonts w:cs="Arial"/>
              </w:rPr>
            </w:pPr>
            <w:del w:id="2372" w:author="Aurelian Bria" w:date="2025-08-15T09:37:00Z" w16du:dateUtc="2025-08-15T07:37:00Z">
              <w:r w:rsidRPr="00F95B02" w:rsidDel="00C174C4">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33378E19" w14:textId="14FBD70D" w:rsidR="00720F63" w:rsidRPr="00F95B02" w:rsidDel="00C174C4" w:rsidRDefault="00720F63" w:rsidP="007C21DD">
            <w:pPr>
              <w:pStyle w:val="TAC"/>
              <w:rPr>
                <w:del w:id="2373" w:author="Aurelian Bria" w:date="2025-08-15T09:37:00Z" w16du:dateUtc="2025-08-15T07:37:00Z"/>
                <w:rFonts w:cs="Arial"/>
              </w:rPr>
            </w:pPr>
            <w:del w:id="237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320FB" w14:textId="6E47BEC3" w:rsidR="00720F63" w:rsidRPr="00F95B02" w:rsidDel="00C174C4" w:rsidRDefault="00720F63" w:rsidP="007C21DD">
            <w:pPr>
              <w:pStyle w:val="TAC"/>
              <w:rPr>
                <w:del w:id="2375" w:author="Aurelian Bria" w:date="2025-08-15T09:37:00Z" w16du:dateUtc="2025-08-15T07:37:00Z"/>
                <w:rFonts w:cs="Arial"/>
              </w:rPr>
            </w:pPr>
            <w:del w:id="237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253D77" w14:textId="0D8C59B6" w:rsidR="00720F63" w:rsidRPr="00F95B02" w:rsidDel="00C174C4" w:rsidRDefault="00720F63" w:rsidP="007C21DD">
            <w:pPr>
              <w:pStyle w:val="TAC"/>
              <w:rPr>
                <w:del w:id="2377" w:author="Aurelian Bria" w:date="2025-08-15T09:37:00Z" w16du:dateUtc="2025-08-15T07:37:00Z"/>
                <w:rFonts w:cs="Arial"/>
              </w:rPr>
            </w:pPr>
            <w:del w:id="237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B3B082" w14:textId="114EFA55" w:rsidR="00720F63" w:rsidRPr="00F95B02" w:rsidDel="00C174C4" w:rsidRDefault="00720F63" w:rsidP="007C21DD">
            <w:pPr>
              <w:pStyle w:val="TAC"/>
              <w:rPr>
                <w:del w:id="2379" w:author="Aurelian Bria" w:date="2025-08-15T09:37:00Z" w16du:dateUtc="2025-08-15T07:37:00Z"/>
                <w:rFonts w:cs="Arial"/>
              </w:rPr>
            </w:pPr>
            <w:del w:id="238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7407E" w14:textId="1DE63ED6" w:rsidR="00720F63" w:rsidRPr="00F95B02" w:rsidDel="00C174C4" w:rsidRDefault="00720F63" w:rsidP="007C21DD">
            <w:pPr>
              <w:pStyle w:val="TAC"/>
              <w:rPr>
                <w:del w:id="2381" w:author="Aurelian Bria" w:date="2025-08-15T09:37:00Z" w16du:dateUtc="2025-08-15T07:37:00Z"/>
                <w:rFonts w:cs="Arial"/>
              </w:rPr>
            </w:pPr>
          </w:p>
        </w:tc>
      </w:tr>
      <w:tr w:rsidR="00720F63" w:rsidRPr="00F95B02" w:rsidDel="00C174C4" w14:paraId="78E6723B" w14:textId="204E9427" w:rsidTr="007C21DD">
        <w:trPr>
          <w:cantSplit/>
          <w:jc w:val="center"/>
          <w:del w:id="238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7EF18F7" w14:textId="2981E5D9" w:rsidR="00720F63" w:rsidRPr="00B421F6" w:rsidDel="00C174C4" w:rsidRDefault="00720F63" w:rsidP="007C21DD">
            <w:pPr>
              <w:pStyle w:val="TAC"/>
              <w:rPr>
                <w:del w:id="2383" w:author="Aurelian Bria" w:date="2025-08-15T09:37:00Z" w16du:dateUtc="2025-08-15T07:37:00Z"/>
                <w:rFonts w:cs="Arial"/>
                <w:lang w:val="en-US"/>
                <w:rPrChange w:id="2384" w:author="Aurelian Bria" w:date="2025-10-16T13:05:00Z" w16du:dateUtc="2025-10-16T11:05:00Z">
                  <w:rPr>
                    <w:del w:id="2385" w:author="Aurelian Bria" w:date="2025-08-15T09:37:00Z" w16du:dateUtc="2025-08-15T07:37:00Z"/>
                    <w:rFonts w:cs="Arial"/>
                    <w:lang w:val="sv-SE"/>
                  </w:rPr>
                </w:rPrChange>
              </w:rPr>
            </w:pPr>
            <w:del w:id="2386" w:author="Aurelian Bria" w:date="2025-08-15T09:37:00Z" w16du:dateUtc="2025-08-15T07:37:00Z">
              <w:r w:rsidRPr="00B421F6" w:rsidDel="00C174C4">
                <w:rPr>
                  <w:rFonts w:cs="Arial"/>
                  <w:lang w:val="en-US"/>
                  <w:rPrChange w:id="2387" w:author="Aurelian Bria" w:date="2025-10-16T13:05:00Z" w16du:dateUtc="2025-10-16T11:05:00Z">
                    <w:rPr>
                      <w:rFonts w:cs="Arial"/>
                      <w:lang w:val="sv-SE"/>
                    </w:rPr>
                  </w:rPrChange>
                </w:rPr>
                <w:delText>UTRA FDD Band XXVI or</w:delText>
              </w:r>
            </w:del>
          </w:p>
          <w:p w14:paraId="3A9DA06F" w14:textId="0E55EEA7" w:rsidR="00720F63" w:rsidRPr="00B421F6" w:rsidDel="00C174C4" w:rsidRDefault="00720F63" w:rsidP="007C21DD">
            <w:pPr>
              <w:pStyle w:val="TAC"/>
              <w:rPr>
                <w:del w:id="2388" w:author="Aurelian Bria" w:date="2025-08-15T09:37:00Z" w16du:dateUtc="2025-08-15T07:37:00Z"/>
                <w:rFonts w:cs="v5.0.0"/>
                <w:lang w:val="en-US" w:eastAsia="zh-CN"/>
                <w:rPrChange w:id="2389" w:author="Aurelian Bria" w:date="2025-10-16T13:05:00Z" w16du:dateUtc="2025-10-16T11:05:00Z">
                  <w:rPr>
                    <w:del w:id="2390" w:author="Aurelian Bria" w:date="2025-08-15T09:37:00Z" w16du:dateUtc="2025-08-15T07:37:00Z"/>
                    <w:rFonts w:cs="v5.0.0"/>
                    <w:lang w:val="sv-SE" w:eastAsia="zh-CN"/>
                  </w:rPr>
                </w:rPrChange>
              </w:rPr>
            </w:pPr>
            <w:del w:id="2391" w:author="Aurelian Bria" w:date="2025-08-15T09:37:00Z" w16du:dateUtc="2025-08-15T07:37:00Z">
              <w:r w:rsidRPr="00B421F6" w:rsidDel="00C174C4">
                <w:rPr>
                  <w:rFonts w:cs="Arial"/>
                  <w:lang w:val="en-US"/>
                  <w:rPrChange w:id="2392" w:author="Aurelian Bria" w:date="2025-10-16T13:05:00Z" w16du:dateUtc="2025-10-16T11:05:00Z">
                    <w:rPr>
                      <w:rFonts w:cs="Arial"/>
                      <w:lang w:val="sv-SE"/>
                    </w:rPr>
                  </w:rPrChang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4C20A0F5" w14:textId="54EFD45B" w:rsidR="00720F63" w:rsidRPr="00F95B02" w:rsidDel="00C174C4" w:rsidRDefault="00720F63" w:rsidP="007C21DD">
            <w:pPr>
              <w:pStyle w:val="TAC"/>
              <w:rPr>
                <w:del w:id="2393" w:author="Aurelian Bria" w:date="2025-08-15T09:37:00Z" w16du:dateUtc="2025-08-15T07:37:00Z"/>
                <w:rFonts w:cs="Arial"/>
              </w:rPr>
            </w:pPr>
            <w:del w:id="2394" w:author="Aurelian Bria" w:date="2025-08-15T09:37:00Z" w16du:dateUtc="2025-08-15T07:37:00Z">
              <w:r w:rsidRPr="00F95B02" w:rsidDel="00C174C4">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ACBC0A8" w14:textId="4E0D88F8" w:rsidR="00720F63" w:rsidRPr="00F95B02" w:rsidDel="00C174C4" w:rsidRDefault="00720F63" w:rsidP="007C21DD">
            <w:pPr>
              <w:pStyle w:val="TAC"/>
              <w:rPr>
                <w:del w:id="2395" w:author="Aurelian Bria" w:date="2025-08-15T09:37:00Z" w16du:dateUtc="2025-08-15T07:37:00Z"/>
                <w:rFonts w:cs="Arial"/>
              </w:rPr>
            </w:pPr>
            <w:del w:id="239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AAA4DB" w14:textId="25881080" w:rsidR="00720F63" w:rsidRPr="00F95B02" w:rsidDel="00C174C4" w:rsidRDefault="00720F63" w:rsidP="007C21DD">
            <w:pPr>
              <w:pStyle w:val="TAC"/>
              <w:rPr>
                <w:del w:id="2397" w:author="Aurelian Bria" w:date="2025-08-15T09:37:00Z" w16du:dateUtc="2025-08-15T07:37:00Z"/>
                <w:rFonts w:cs="Arial"/>
              </w:rPr>
            </w:pPr>
            <w:del w:id="239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832566" w14:textId="0F6C777E" w:rsidR="00720F63" w:rsidRPr="00F95B02" w:rsidDel="00C174C4" w:rsidRDefault="00720F63" w:rsidP="007C21DD">
            <w:pPr>
              <w:pStyle w:val="TAC"/>
              <w:rPr>
                <w:del w:id="2399" w:author="Aurelian Bria" w:date="2025-08-15T09:37:00Z" w16du:dateUtc="2025-08-15T07:37:00Z"/>
                <w:rFonts w:cs="Arial"/>
              </w:rPr>
            </w:pPr>
            <w:del w:id="240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3E8A9B" w14:textId="1F197445" w:rsidR="00720F63" w:rsidRPr="00F95B02" w:rsidDel="00C174C4" w:rsidRDefault="00720F63" w:rsidP="007C21DD">
            <w:pPr>
              <w:pStyle w:val="TAC"/>
              <w:rPr>
                <w:del w:id="2401" w:author="Aurelian Bria" w:date="2025-08-15T09:37:00Z" w16du:dateUtc="2025-08-15T07:37:00Z"/>
                <w:rFonts w:cs="Arial"/>
              </w:rPr>
            </w:pPr>
            <w:del w:id="240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819E7" w14:textId="2E8E3330" w:rsidR="00720F63" w:rsidRPr="00F95B02" w:rsidDel="00C174C4" w:rsidRDefault="00720F63" w:rsidP="007C21DD">
            <w:pPr>
              <w:pStyle w:val="TAC"/>
              <w:rPr>
                <w:del w:id="2403" w:author="Aurelian Bria" w:date="2025-08-15T09:37:00Z" w16du:dateUtc="2025-08-15T07:37:00Z"/>
                <w:rFonts w:cs="Arial"/>
              </w:rPr>
            </w:pPr>
          </w:p>
        </w:tc>
      </w:tr>
      <w:tr w:rsidR="00720F63" w:rsidRPr="00F95B02" w:rsidDel="00C174C4" w14:paraId="3AC93600" w14:textId="5F383F88" w:rsidTr="007C21DD">
        <w:trPr>
          <w:cantSplit/>
          <w:jc w:val="center"/>
          <w:del w:id="24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B92DEE" w14:textId="005D28E4" w:rsidR="00720F63" w:rsidRPr="00F95B02" w:rsidDel="00C174C4" w:rsidRDefault="00720F63" w:rsidP="007C21DD">
            <w:pPr>
              <w:pStyle w:val="TAC"/>
              <w:rPr>
                <w:del w:id="2405" w:author="Aurelian Bria" w:date="2025-08-15T09:37:00Z" w16du:dateUtc="2025-08-15T07:37:00Z"/>
                <w:rFonts w:cs="v5.0.0"/>
                <w:lang w:eastAsia="zh-CN"/>
              </w:rPr>
            </w:pPr>
            <w:del w:id="2406" w:author="Aurelian Bria" w:date="2025-08-15T09:37:00Z" w16du:dateUtc="2025-08-15T07:37:00Z">
              <w:r w:rsidRPr="00F95B02" w:rsidDel="00C174C4">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4A23DDE6" w14:textId="57695F63" w:rsidR="00720F63" w:rsidRPr="00F95B02" w:rsidDel="00C174C4" w:rsidRDefault="00720F63" w:rsidP="007C21DD">
            <w:pPr>
              <w:pStyle w:val="TAC"/>
              <w:rPr>
                <w:del w:id="2407" w:author="Aurelian Bria" w:date="2025-08-15T09:37:00Z" w16du:dateUtc="2025-08-15T07:37:00Z"/>
                <w:rFonts w:cs="Arial"/>
              </w:rPr>
            </w:pPr>
            <w:del w:id="2408" w:author="Aurelian Bria" w:date="2025-08-15T09:37:00Z" w16du:dateUtc="2025-08-15T07:37:00Z">
              <w:r w:rsidRPr="00F95B02" w:rsidDel="00C174C4">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D04A39C" w14:textId="5E7775FB" w:rsidR="00720F63" w:rsidRPr="00F95B02" w:rsidDel="00C174C4" w:rsidRDefault="00720F63" w:rsidP="007C21DD">
            <w:pPr>
              <w:pStyle w:val="TAC"/>
              <w:rPr>
                <w:del w:id="2409" w:author="Aurelian Bria" w:date="2025-08-15T09:37:00Z" w16du:dateUtc="2025-08-15T07:37:00Z"/>
                <w:rFonts w:cs="Arial"/>
              </w:rPr>
            </w:pPr>
            <w:del w:id="241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057676" w14:textId="23892C30" w:rsidR="00720F63" w:rsidRPr="00F95B02" w:rsidDel="00C174C4" w:rsidRDefault="00720F63" w:rsidP="007C21DD">
            <w:pPr>
              <w:pStyle w:val="TAC"/>
              <w:rPr>
                <w:del w:id="2411" w:author="Aurelian Bria" w:date="2025-08-15T09:37:00Z" w16du:dateUtc="2025-08-15T07:37:00Z"/>
                <w:rFonts w:cs="Arial"/>
              </w:rPr>
            </w:pPr>
            <w:del w:id="241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9E37B9" w14:textId="66A7B4B6" w:rsidR="00720F63" w:rsidRPr="00F95B02" w:rsidDel="00C174C4" w:rsidRDefault="00720F63" w:rsidP="007C21DD">
            <w:pPr>
              <w:pStyle w:val="TAC"/>
              <w:rPr>
                <w:del w:id="2413" w:author="Aurelian Bria" w:date="2025-08-15T09:37:00Z" w16du:dateUtc="2025-08-15T07:37:00Z"/>
                <w:rFonts w:cs="Arial"/>
              </w:rPr>
            </w:pPr>
            <w:del w:id="241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CCB083" w14:textId="25284612" w:rsidR="00720F63" w:rsidRPr="00F95B02" w:rsidDel="00C174C4" w:rsidRDefault="00720F63" w:rsidP="007C21DD">
            <w:pPr>
              <w:pStyle w:val="TAC"/>
              <w:rPr>
                <w:del w:id="2415" w:author="Aurelian Bria" w:date="2025-08-15T09:37:00Z" w16du:dateUtc="2025-08-15T07:37:00Z"/>
                <w:rFonts w:cs="Arial"/>
              </w:rPr>
            </w:pPr>
            <w:del w:id="241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9C788B" w14:textId="1514EF97" w:rsidR="00720F63" w:rsidRPr="00F95B02" w:rsidDel="00C174C4" w:rsidRDefault="00720F63" w:rsidP="007C21DD">
            <w:pPr>
              <w:pStyle w:val="TAC"/>
              <w:rPr>
                <w:del w:id="2417" w:author="Aurelian Bria" w:date="2025-08-15T09:37:00Z" w16du:dateUtc="2025-08-15T07:37:00Z"/>
                <w:rFonts w:cs="Arial"/>
              </w:rPr>
            </w:pPr>
          </w:p>
        </w:tc>
      </w:tr>
      <w:tr w:rsidR="00720F63" w:rsidRPr="00F95B02" w:rsidDel="00C174C4" w14:paraId="4A559AAD" w14:textId="0A2399AD" w:rsidTr="007C21DD">
        <w:trPr>
          <w:cantSplit/>
          <w:jc w:val="center"/>
          <w:del w:id="241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4297F1B" w14:textId="3237CA4C" w:rsidR="00720F63" w:rsidRPr="00F95B02" w:rsidDel="00C174C4" w:rsidRDefault="00720F63" w:rsidP="007C21DD">
            <w:pPr>
              <w:pStyle w:val="TAC"/>
              <w:rPr>
                <w:del w:id="2419" w:author="Aurelian Bria" w:date="2025-08-15T09:37:00Z" w16du:dateUtc="2025-08-15T07:37:00Z"/>
                <w:rFonts w:cs="v5.0.0"/>
                <w:lang w:eastAsia="zh-CN"/>
              </w:rPr>
            </w:pPr>
            <w:del w:id="2420" w:author="Aurelian Bria" w:date="2025-08-15T09:37:00Z" w16du:dateUtc="2025-08-15T07:37:00Z">
              <w:r w:rsidRPr="00F95B02" w:rsidDel="00C174C4">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56FE183B" w14:textId="5F0F5A47" w:rsidR="00720F63" w:rsidRPr="00F95B02" w:rsidDel="00C174C4" w:rsidRDefault="00720F63" w:rsidP="007C21DD">
            <w:pPr>
              <w:pStyle w:val="TAC"/>
              <w:rPr>
                <w:del w:id="2421" w:author="Aurelian Bria" w:date="2025-08-15T09:37:00Z" w16du:dateUtc="2025-08-15T07:37:00Z"/>
                <w:rFonts w:cs="Arial"/>
              </w:rPr>
            </w:pPr>
            <w:del w:id="2422" w:author="Aurelian Bria" w:date="2025-08-15T09:37:00Z" w16du:dateUtc="2025-08-15T07:37:00Z">
              <w:r w:rsidRPr="00F95B02" w:rsidDel="00C174C4">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F47F13" w14:textId="0E9B6170" w:rsidR="00720F63" w:rsidRPr="00F95B02" w:rsidDel="00C174C4" w:rsidRDefault="00720F63" w:rsidP="007C21DD">
            <w:pPr>
              <w:pStyle w:val="TAC"/>
              <w:rPr>
                <w:del w:id="2423" w:author="Aurelian Bria" w:date="2025-08-15T09:37:00Z" w16du:dateUtc="2025-08-15T07:37:00Z"/>
                <w:rFonts w:cs="Arial"/>
              </w:rPr>
            </w:pPr>
            <w:del w:id="242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BBEE77" w14:textId="664E2994" w:rsidR="00720F63" w:rsidRPr="00F95B02" w:rsidDel="00C174C4" w:rsidRDefault="00720F63" w:rsidP="007C21DD">
            <w:pPr>
              <w:pStyle w:val="TAC"/>
              <w:rPr>
                <w:del w:id="2425" w:author="Aurelian Bria" w:date="2025-08-15T09:37:00Z" w16du:dateUtc="2025-08-15T07:37:00Z"/>
                <w:rFonts w:cs="Arial"/>
              </w:rPr>
            </w:pPr>
            <w:del w:id="242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B84118" w14:textId="4B48286D" w:rsidR="00720F63" w:rsidRPr="00F95B02" w:rsidDel="00C174C4" w:rsidRDefault="00720F63" w:rsidP="007C21DD">
            <w:pPr>
              <w:pStyle w:val="TAC"/>
              <w:rPr>
                <w:del w:id="2427" w:author="Aurelian Bria" w:date="2025-08-15T09:37:00Z" w16du:dateUtc="2025-08-15T07:37:00Z"/>
                <w:rFonts w:cs="Arial"/>
              </w:rPr>
            </w:pPr>
            <w:del w:id="242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A604EB" w14:textId="0199641B" w:rsidR="00720F63" w:rsidRPr="00F95B02" w:rsidDel="00C174C4" w:rsidRDefault="00720F63" w:rsidP="007C21DD">
            <w:pPr>
              <w:pStyle w:val="TAC"/>
              <w:rPr>
                <w:del w:id="2429" w:author="Aurelian Bria" w:date="2025-08-15T09:37:00Z" w16du:dateUtc="2025-08-15T07:37:00Z"/>
                <w:rFonts w:cs="Arial"/>
              </w:rPr>
            </w:pPr>
            <w:del w:id="243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784FC" w14:textId="74A21C46" w:rsidR="00720F63" w:rsidRPr="00F95B02" w:rsidDel="00C174C4" w:rsidRDefault="00720F63" w:rsidP="007C21DD">
            <w:pPr>
              <w:pStyle w:val="TAC"/>
              <w:rPr>
                <w:del w:id="2431" w:author="Aurelian Bria" w:date="2025-08-15T09:37:00Z" w16du:dateUtc="2025-08-15T07:37:00Z"/>
                <w:rFonts w:cs="Arial"/>
              </w:rPr>
            </w:pPr>
          </w:p>
        </w:tc>
      </w:tr>
      <w:tr w:rsidR="00720F63" w:rsidRPr="00F95B02" w:rsidDel="00C174C4" w14:paraId="35F10A9E" w14:textId="6E861A9C" w:rsidTr="007C21DD">
        <w:trPr>
          <w:cantSplit/>
          <w:jc w:val="center"/>
          <w:del w:id="243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1BC499" w14:textId="1B13E872" w:rsidR="00720F63" w:rsidRPr="00F95B02" w:rsidDel="00C174C4" w:rsidRDefault="00720F63" w:rsidP="007C21DD">
            <w:pPr>
              <w:pStyle w:val="TAC"/>
              <w:rPr>
                <w:del w:id="2433" w:author="Aurelian Bria" w:date="2025-08-15T09:37:00Z" w16du:dateUtc="2025-08-15T07:37:00Z"/>
                <w:rFonts w:cs="v5.0.0"/>
                <w:lang w:eastAsia="zh-CN"/>
              </w:rPr>
            </w:pPr>
            <w:del w:id="2434" w:author="Aurelian Bria" w:date="2025-08-15T09:37:00Z" w16du:dateUtc="2025-08-15T07:37:00Z">
              <w:r w:rsidRPr="00F95B02" w:rsidDel="00C174C4">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152150C" w14:textId="6E070795" w:rsidR="00720F63" w:rsidRPr="00F95B02" w:rsidDel="00C174C4" w:rsidRDefault="00720F63" w:rsidP="007C21DD">
            <w:pPr>
              <w:pStyle w:val="TAC"/>
              <w:rPr>
                <w:del w:id="2435" w:author="Aurelian Bria" w:date="2025-08-15T09:37:00Z" w16du:dateUtc="2025-08-15T07:37:00Z"/>
                <w:rFonts w:cs="Arial"/>
              </w:rPr>
            </w:pPr>
            <w:del w:id="2436" w:author="Aurelian Bria" w:date="2025-08-15T09:37:00Z" w16du:dateUtc="2025-08-15T07:37:00Z">
              <w:r w:rsidRPr="00F95B02" w:rsidDel="00C174C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4FE43AE" w14:textId="018C97D6" w:rsidR="00720F63" w:rsidRPr="00F95B02" w:rsidDel="00C174C4" w:rsidRDefault="00720F63" w:rsidP="007C21DD">
            <w:pPr>
              <w:pStyle w:val="TAC"/>
              <w:rPr>
                <w:del w:id="2437" w:author="Aurelian Bria" w:date="2025-08-15T09:37:00Z" w16du:dateUtc="2025-08-15T07:37:00Z"/>
                <w:rFonts w:cs="Arial"/>
              </w:rPr>
            </w:pPr>
            <w:del w:id="2438"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9772748" w14:textId="4D54606B" w:rsidR="00720F63" w:rsidRPr="00F95B02" w:rsidDel="00C174C4" w:rsidRDefault="00720F63" w:rsidP="007C21DD">
            <w:pPr>
              <w:pStyle w:val="TAC"/>
              <w:rPr>
                <w:del w:id="2439" w:author="Aurelian Bria" w:date="2025-08-15T09:37:00Z" w16du:dateUtc="2025-08-15T07:37:00Z"/>
              </w:rPr>
            </w:pPr>
            <w:del w:id="244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2AAA0F" w14:textId="6252AAAA" w:rsidR="00720F63" w:rsidRPr="00F95B02" w:rsidDel="00C174C4" w:rsidRDefault="00720F63" w:rsidP="007C21DD">
            <w:pPr>
              <w:pStyle w:val="TAC"/>
              <w:rPr>
                <w:del w:id="2441" w:author="Aurelian Bria" w:date="2025-08-15T09:37:00Z" w16du:dateUtc="2025-08-15T07:37:00Z"/>
              </w:rPr>
            </w:pPr>
            <w:del w:id="244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CABE10" w14:textId="3CF2F067" w:rsidR="00720F63" w:rsidRPr="00F95B02" w:rsidDel="00C174C4" w:rsidRDefault="00720F63" w:rsidP="007C21DD">
            <w:pPr>
              <w:pStyle w:val="TAC"/>
              <w:rPr>
                <w:del w:id="2443" w:author="Aurelian Bria" w:date="2025-08-15T09:37:00Z" w16du:dateUtc="2025-08-15T07:37:00Z"/>
                <w:rFonts w:cs="Arial"/>
              </w:rPr>
            </w:pPr>
            <w:del w:id="2444"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EA69FE" w14:textId="4EFD828C" w:rsidR="00720F63" w:rsidRPr="00F95B02" w:rsidDel="00C174C4" w:rsidRDefault="00720F63" w:rsidP="007C21DD">
            <w:pPr>
              <w:pStyle w:val="TAC"/>
              <w:rPr>
                <w:del w:id="2445" w:author="Aurelian Bria" w:date="2025-08-15T09:37:00Z" w16du:dateUtc="2025-08-15T07:37:00Z"/>
                <w:rFonts w:cs="Arial"/>
              </w:rPr>
            </w:pPr>
          </w:p>
        </w:tc>
      </w:tr>
      <w:tr w:rsidR="00720F63" w:rsidRPr="00F95B02" w:rsidDel="00C174C4" w14:paraId="1620E485" w14:textId="22A90C42" w:rsidTr="007C21DD">
        <w:trPr>
          <w:cantSplit/>
          <w:jc w:val="center"/>
          <w:del w:id="244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B3124F7" w14:textId="0DBCE30D" w:rsidR="00720F63" w:rsidRPr="00F95B02" w:rsidDel="00C174C4" w:rsidRDefault="00720F63" w:rsidP="007C21DD">
            <w:pPr>
              <w:pStyle w:val="TAC"/>
              <w:rPr>
                <w:del w:id="2447" w:author="Aurelian Bria" w:date="2025-08-15T09:37:00Z" w16du:dateUtc="2025-08-15T07:37:00Z"/>
                <w:rFonts w:cs="v5.0.0"/>
                <w:lang w:eastAsia="zh-CN"/>
              </w:rPr>
            </w:pPr>
            <w:del w:id="2448" w:author="Aurelian Bria" w:date="2025-08-15T09:37:00Z" w16du:dateUtc="2025-08-15T07:37:00Z">
              <w:r w:rsidRPr="00F95B02" w:rsidDel="00C174C4">
                <w:rPr>
                  <w:rFonts w:cs="Arial"/>
                </w:rPr>
                <w:delText xml:space="preserve">E-UTRA Band </w:delText>
              </w:r>
              <w:r w:rsidRPr="00F95B02" w:rsidDel="00C174C4">
                <w:rPr>
                  <w:rFonts w:cs="Arial"/>
                  <w:lang w:eastAsia="zh-CN"/>
                </w:rPr>
                <w:delText>31</w:delText>
              </w:r>
              <w:r w:rsidRPr="00F95B02" w:rsidDel="00C174C4">
                <w:rPr>
                  <w:rFonts w:cs="v5.0.0"/>
                </w:rPr>
                <w:delText xml:space="preserve"> or NR Band n3</w:delText>
              </w:r>
              <w:r w:rsidDel="00C174C4">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27640235" w14:textId="51D27697" w:rsidR="00720F63" w:rsidRPr="00F95B02" w:rsidDel="00C174C4" w:rsidRDefault="00720F63" w:rsidP="007C21DD">
            <w:pPr>
              <w:pStyle w:val="TAC"/>
              <w:rPr>
                <w:del w:id="2449" w:author="Aurelian Bria" w:date="2025-08-15T09:37:00Z" w16du:dateUtc="2025-08-15T07:37:00Z"/>
                <w:rFonts w:cs="Arial"/>
              </w:rPr>
            </w:pPr>
            <w:del w:id="2450" w:author="Aurelian Bria" w:date="2025-08-15T09:37:00Z" w16du:dateUtc="2025-08-15T07:37:00Z">
              <w:r w:rsidRPr="00F95B02" w:rsidDel="00C174C4">
                <w:rPr>
                  <w:rFonts w:cs="Arial"/>
                  <w:lang w:eastAsia="zh-CN"/>
                </w:rPr>
                <w:delText xml:space="preserve">452.5 </w:delText>
              </w:r>
              <w:r w:rsidRPr="00F95B02" w:rsidDel="00C174C4">
                <w:delText>–</w:delText>
              </w:r>
              <w:r w:rsidRPr="00F95B02" w:rsidDel="00C174C4">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42B56313" w14:textId="66FBD9E2" w:rsidR="00720F63" w:rsidRPr="00F95B02" w:rsidDel="00C174C4" w:rsidRDefault="00720F63" w:rsidP="007C21DD">
            <w:pPr>
              <w:pStyle w:val="TAC"/>
              <w:rPr>
                <w:del w:id="2451" w:author="Aurelian Bria" w:date="2025-08-15T09:37:00Z" w16du:dateUtc="2025-08-15T07:37:00Z"/>
                <w:rFonts w:cs="Arial"/>
              </w:rPr>
            </w:pPr>
            <w:del w:id="245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A6B61B" w14:textId="1E50F3B0" w:rsidR="00720F63" w:rsidRPr="00F95B02" w:rsidDel="00C174C4" w:rsidRDefault="00720F63" w:rsidP="007C21DD">
            <w:pPr>
              <w:pStyle w:val="TAC"/>
              <w:rPr>
                <w:del w:id="2453" w:author="Aurelian Bria" w:date="2025-08-15T09:37:00Z" w16du:dateUtc="2025-08-15T07:37:00Z"/>
                <w:rFonts w:cs="Arial"/>
              </w:rPr>
            </w:pPr>
            <w:del w:id="245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4FA5B" w14:textId="259A4936" w:rsidR="00720F63" w:rsidRPr="00F95B02" w:rsidDel="00C174C4" w:rsidRDefault="00720F63" w:rsidP="007C21DD">
            <w:pPr>
              <w:pStyle w:val="TAC"/>
              <w:rPr>
                <w:del w:id="2455" w:author="Aurelian Bria" w:date="2025-08-15T09:37:00Z" w16du:dateUtc="2025-08-15T07:37:00Z"/>
                <w:rFonts w:cs="Arial"/>
              </w:rPr>
            </w:pPr>
            <w:del w:id="245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255903" w14:textId="721AFD16" w:rsidR="00720F63" w:rsidRPr="00F95B02" w:rsidDel="00C174C4" w:rsidRDefault="00720F63" w:rsidP="007C21DD">
            <w:pPr>
              <w:pStyle w:val="TAC"/>
              <w:rPr>
                <w:del w:id="2457" w:author="Aurelian Bria" w:date="2025-08-15T09:37:00Z" w16du:dateUtc="2025-08-15T07:37:00Z"/>
                <w:rFonts w:cs="Arial"/>
              </w:rPr>
            </w:pPr>
            <w:del w:id="245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D4ADEB" w14:textId="106C37E5" w:rsidR="00720F63" w:rsidRPr="00F95B02" w:rsidDel="00C174C4" w:rsidRDefault="00720F63" w:rsidP="007C21DD">
            <w:pPr>
              <w:pStyle w:val="TAC"/>
              <w:rPr>
                <w:del w:id="2459" w:author="Aurelian Bria" w:date="2025-08-15T09:37:00Z" w16du:dateUtc="2025-08-15T07:37:00Z"/>
                <w:rFonts w:cs="Arial"/>
              </w:rPr>
            </w:pPr>
          </w:p>
        </w:tc>
      </w:tr>
      <w:tr w:rsidR="00720F63" w:rsidRPr="00F95B02" w:rsidDel="00C174C4" w14:paraId="0F1876CE" w14:textId="69B95223" w:rsidTr="007C21DD">
        <w:trPr>
          <w:cantSplit/>
          <w:jc w:val="center"/>
          <w:del w:id="246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EB751F" w14:textId="471106C4" w:rsidR="00720F63" w:rsidRPr="00F95B02" w:rsidDel="00C174C4" w:rsidRDefault="00720F63" w:rsidP="007C21DD">
            <w:pPr>
              <w:pStyle w:val="TAC"/>
              <w:rPr>
                <w:del w:id="2461" w:author="Aurelian Bria" w:date="2025-08-15T09:37:00Z" w16du:dateUtc="2025-08-15T07:37:00Z"/>
                <w:rFonts w:cs="v5.0.0"/>
                <w:lang w:eastAsia="zh-CN"/>
              </w:rPr>
            </w:pPr>
            <w:del w:id="2462" w:author="Aurelian Bria" w:date="2025-08-15T09:37:00Z" w16du:dateUtc="2025-08-15T07:37:00Z">
              <w:r w:rsidRPr="00F95B02" w:rsidDel="00C174C4">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1F8DF96" w14:textId="17982C4C" w:rsidR="00720F63" w:rsidRPr="00F95B02" w:rsidDel="00C174C4" w:rsidRDefault="00720F63" w:rsidP="007C21DD">
            <w:pPr>
              <w:pStyle w:val="TAC"/>
              <w:rPr>
                <w:del w:id="2463" w:author="Aurelian Bria" w:date="2025-08-15T09:37:00Z" w16du:dateUtc="2025-08-15T07:37:00Z"/>
                <w:rFonts w:cs="Arial"/>
                <w:lang w:eastAsia="zh-CN"/>
              </w:rPr>
            </w:pPr>
            <w:del w:id="2464" w:author="Aurelian Bria" w:date="2025-08-15T09:37:00Z" w16du:dateUtc="2025-08-15T07:37:00Z">
              <w:r w:rsidRPr="00F95B02" w:rsidDel="00C174C4">
                <w:rPr>
                  <w:rFonts w:cs="Arial"/>
                </w:rPr>
                <w:delText>1900 – 1920 MHz</w:delText>
              </w:r>
            </w:del>
          </w:p>
          <w:p w14:paraId="13A62F3F" w14:textId="43E822AC" w:rsidR="00720F63" w:rsidRPr="00F95B02" w:rsidDel="00C174C4" w:rsidRDefault="00720F63" w:rsidP="007C21DD">
            <w:pPr>
              <w:pStyle w:val="TAC"/>
              <w:rPr>
                <w:del w:id="2465"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696F4EBD" w14:textId="41C2D068" w:rsidR="00720F63" w:rsidRPr="00F95B02" w:rsidDel="00C174C4" w:rsidRDefault="00720F63" w:rsidP="007C21DD">
            <w:pPr>
              <w:pStyle w:val="TAC"/>
              <w:rPr>
                <w:del w:id="2466" w:author="Aurelian Bria" w:date="2025-08-15T09:37:00Z" w16du:dateUtc="2025-08-15T07:37:00Z"/>
                <w:rFonts w:cs="Arial"/>
              </w:rPr>
            </w:pPr>
            <w:del w:id="246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2C941B" w14:textId="50E8BA69" w:rsidR="00720F63" w:rsidRPr="00F95B02" w:rsidDel="00C174C4" w:rsidRDefault="00720F63" w:rsidP="007C21DD">
            <w:pPr>
              <w:pStyle w:val="TAC"/>
              <w:rPr>
                <w:del w:id="2468" w:author="Aurelian Bria" w:date="2025-08-15T09:37:00Z" w16du:dateUtc="2025-08-15T07:37:00Z"/>
                <w:rFonts w:cs="Arial"/>
              </w:rPr>
            </w:pPr>
            <w:del w:id="246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3ABBC8" w14:textId="5048E585" w:rsidR="00720F63" w:rsidRPr="00F95B02" w:rsidDel="00C174C4" w:rsidRDefault="00720F63" w:rsidP="007C21DD">
            <w:pPr>
              <w:pStyle w:val="TAC"/>
              <w:rPr>
                <w:del w:id="2470" w:author="Aurelian Bria" w:date="2025-08-15T09:37:00Z" w16du:dateUtc="2025-08-15T07:37:00Z"/>
                <w:rFonts w:cs="Arial"/>
              </w:rPr>
            </w:pPr>
            <w:del w:id="247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42B7C1" w14:textId="0B3A0B36" w:rsidR="00720F63" w:rsidRPr="00F95B02" w:rsidDel="00C174C4" w:rsidRDefault="00720F63" w:rsidP="007C21DD">
            <w:pPr>
              <w:pStyle w:val="TAC"/>
              <w:rPr>
                <w:del w:id="2472" w:author="Aurelian Bria" w:date="2025-08-15T09:37:00Z" w16du:dateUtc="2025-08-15T07:37:00Z"/>
                <w:rFonts w:cs="Arial"/>
              </w:rPr>
            </w:pPr>
            <w:del w:id="247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90479F" w14:textId="4CCCD94E" w:rsidR="00720F63" w:rsidRPr="00F95B02" w:rsidDel="00C174C4" w:rsidRDefault="00720F63" w:rsidP="007C21DD">
            <w:pPr>
              <w:pStyle w:val="TAC"/>
              <w:rPr>
                <w:del w:id="2474" w:author="Aurelian Bria" w:date="2025-08-15T09:37:00Z" w16du:dateUtc="2025-08-15T07:37:00Z"/>
                <w:rFonts w:cs="Arial"/>
              </w:rPr>
            </w:pPr>
          </w:p>
        </w:tc>
      </w:tr>
      <w:tr w:rsidR="00720F63" w:rsidRPr="00F95B02" w:rsidDel="00C174C4" w14:paraId="3991D5E9" w14:textId="1CE6CE2A" w:rsidTr="007C21DD">
        <w:trPr>
          <w:cantSplit/>
          <w:jc w:val="center"/>
          <w:del w:id="247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89280B9" w14:textId="095FBC34" w:rsidR="00720F63" w:rsidRPr="00F95B02" w:rsidDel="00C174C4" w:rsidRDefault="00720F63" w:rsidP="007C21DD">
            <w:pPr>
              <w:pStyle w:val="TAC"/>
              <w:rPr>
                <w:del w:id="2476" w:author="Aurelian Bria" w:date="2025-08-15T09:37:00Z" w16du:dateUtc="2025-08-15T07:37:00Z"/>
                <w:rFonts w:cs="v5.0.0"/>
                <w:lang w:eastAsia="zh-CN"/>
              </w:rPr>
            </w:pPr>
            <w:del w:id="2477" w:author="Aurelian Bria" w:date="2025-08-15T09:37:00Z" w16du:dateUtc="2025-08-15T07:37:00Z">
              <w:r w:rsidRPr="00F95B02" w:rsidDel="00C174C4">
                <w:rPr>
                  <w:rFonts w:cs="v5.0.0"/>
                </w:rPr>
                <w:delText>UTRA TDD Band a) or E-UTRA Band 34</w:delText>
              </w:r>
              <w:r w:rsidRPr="00F95B02" w:rsidDel="00C174C4">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7610269" w14:textId="47F2A3F2" w:rsidR="00720F63" w:rsidRPr="00F95B02" w:rsidDel="00C174C4" w:rsidRDefault="00720F63" w:rsidP="007C21DD">
            <w:pPr>
              <w:pStyle w:val="TAC"/>
              <w:rPr>
                <w:del w:id="2478" w:author="Aurelian Bria" w:date="2025-08-15T09:37:00Z" w16du:dateUtc="2025-08-15T07:37:00Z"/>
                <w:rFonts w:cs="Arial"/>
              </w:rPr>
            </w:pPr>
            <w:del w:id="2479"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FA661BF" w14:textId="015C567B" w:rsidR="00720F63" w:rsidRPr="00F95B02" w:rsidDel="00C174C4" w:rsidRDefault="00720F63" w:rsidP="007C21DD">
            <w:pPr>
              <w:pStyle w:val="TAC"/>
              <w:rPr>
                <w:del w:id="2480" w:author="Aurelian Bria" w:date="2025-08-15T09:37:00Z" w16du:dateUtc="2025-08-15T07:37:00Z"/>
                <w:rFonts w:cs="Arial"/>
              </w:rPr>
            </w:pPr>
            <w:del w:id="248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008991" w14:textId="7C6E8AED" w:rsidR="00720F63" w:rsidRPr="00F95B02" w:rsidDel="00C174C4" w:rsidRDefault="00720F63" w:rsidP="007C21DD">
            <w:pPr>
              <w:pStyle w:val="TAC"/>
              <w:rPr>
                <w:del w:id="2482" w:author="Aurelian Bria" w:date="2025-08-15T09:37:00Z" w16du:dateUtc="2025-08-15T07:37:00Z"/>
                <w:rFonts w:cs="Arial"/>
              </w:rPr>
            </w:pPr>
            <w:del w:id="248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AA6DD3" w14:textId="3F624FA7" w:rsidR="00720F63" w:rsidRPr="00F95B02" w:rsidDel="00C174C4" w:rsidRDefault="00720F63" w:rsidP="007C21DD">
            <w:pPr>
              <w:pStyle w:val="TAC"/>
              <w:rPr>
                <w:del w:id="2484" w:author="Aurelian Bria" w:date="2025-08-15T09:37:00Z" w16du:dateUtc="2025-08-15T07:37:00Z"/>
                <w:rFonts w:cs="Arial"/>
              </w:rPr>
            </w:pPr>
            <w:del w:id="248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43EBBA" w14:textId="5F7AC159" w:rsidR="00720F63" w:rsidRPr="00F95B02" w:rsidDel="00C174C4" w:rsidRDefault="00720F63" w:rsidP="007C21DD">
            <w:pPr>
              <w:pStyle w:val="TAC"/>
              <w:rPr>
                <w:del w:id="2486" w:author="Aurelian Bria" w:date="2025-08-15T09:37:00Z" w16du:dateUtc="2025-08-15T07:37:00Z"/>
                <w:rFonts w:cs="Arial"/>
              </w:rPr>
            </w:pPr>
            <w:del w:id="248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B721A1" w14:textId="69848B74" w:rsidR="00720F63" w:rsidRPr="00F95B02" w:rsidDel="00C174C4" w:rsidRDefault="00720F63" w:rsidP="007C21DD">
            <w:pPr>
              <w:pStyle w:val="TAC"/>
              <w:rPr>
                <w:del w:id="2488" w:author="Aurelian Bria" w:date="2025-08-15T09:37:00Z" w16du:dateUtc="2025-08-15T07:37:00Z"/>
                <w:rFonts w:cs="Arial"/>
              </w:rPr>
            </w:pPr>
            <w:del w:id="2489"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34</w:delText>
              </w:r>
            </w:del>
          </w:p>
        </w:tc>
      </w:tr>
      <w:tr w:rsidR="00720F63" w:rsidRPr="00F95B02" w:rsidDel="00C174C4" w14:paraId="4FEBBCBC" w14:textId="2E555C59" w:rsidTr="007C21DD">
        <w:trPr>
          <w:cantSplit/>
          <w:jc w:val="center"/>
          <w:del w:id="24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C81CDE" w14:textId="0DB78EF6" w:rsidR="00720F63" w:rsidRPr="00B421F6" w:rsidDel="00C174C4" w:rsidRDefault="00720F63" w:rsidP="007C21DD">
            <w:pPr>
              <w:pStyle w:val="TAC"/>
              <w:rPr>
                <w:del w:id="2491" w:author="Aurelian Bria" w:date="2025-08-15T09:37:00Z" w16du:dateUtc="2025-08-15T07:37:00Z"/>
                <w:rFonts w:cs="v5.0.0"/>
                <w:lang w:val="en-US" w:eastAsia="zh-CN"/>
                <w:rPrChange w:id="2492" w:author="Aurelian Bria" w:date="2025-10-16T13:05:00Z" w16du:dateUtc="2025-10-16T11:05:00Z">
                  <w:rPr>
                    <w:del w:id="2493" w:author="Aurelian Bria" w:date="2025-08-15T09:37:00Z" w16du:dateUtc="2025-08-15T07:37:00Z"/>
                    <w:rFonts w:cs="v5.0.0"/>
                    <w:lang w:val="sv-SE" w:eastAsia="zh-CN"/>
                  </w:rPr>
                </w:rPrChange>
              </w:rPr>
            </w:pPr>
            <w:del w:id="2494" w:author="Aurelian Bria" w:date="2025-08-15T09:37:00Z" w16du:dateUtc="2025-08-15T07:37:00Z">
              <w:r w:rsidRPr="00B421F6" w:rsidDel="00C174C4">
                <w:rPr>
                  <w:rFonts w:cs="v5.0.0"/>
                  <w:lang w:val="en-US"/>
                  <w:rPrChange w:id="2495" w:author="Aurelian Bria" w:date="2025-10-16T13:05:00Z" w16du:dateUtc="2025-10-16T11:05:00Z">
                    <w:rPr>
                      <w:rFonts w:cs="v5.0.0"/>
                      <w:lang w:val="sv-SE"/>
                    </w:rPr>
                  </w:rPrChang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A084697" w14:textId="13A55115" w:rsidR="00720F63" w:rsidRPr="00F95B02" w:rsidDel="00C174C4" w:rsidRDefault="00720F63" w:rsidP="007C21DD">
            <w:pPr>
              <w:pStyle w:val="TAC"/>
              <w:rPr>
                <w:del w:id="2496" w:author="Aurelian Bria" w:date="2025-08-15T09:37:00Z" w16du:dateUtc="2025-08-15T07:37:00Z"/>
                <w:rFonts w:cs="Arial"/>
                <w:lang w:eastAsia="zh-CN"/>
              </w:rPr>
            </w:pPr>
            <w:del w:id="2497" w:author="Aurelian Bria" w:date="2025-08-15T09:37:00Z" w16du:dateUtc="2025-08-15T07:37:00Z">
              <w:r w:rsidRPr="00F95B02" w:rsidDel="00C174C4">
                <w:rPr>
                  <w:rFonts w:cs="Arial"/>
                </w:rPr>
                <w:delText>1850 – 1910 MHz</w:delText>
              </w:r>
            </w:del>
          </w:p>
          <w:p w14:paraId="0A88F5CF" w14:textId="48244B6D" w:rsidR="00720F63" w:rsidRPr="00F95B02" w:rsidDel="00C174C4" w:rsidRDefault="00720F63" w:rsidP="007C21DD">
            <w:pPr>
              <w:pStyle w:val="TAC"/>
              <w:rPr>
                <w:del w:id="2498"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434ACFB4" w14:textId="2CBDE550" w:rsidR="00720F63" w:rsidRPr="00F95B02" w:rsidDel="00C174C4" w:rsidRDefault="00720F63" w:rsidP="007C21DD">
            <w:pPr>
              <w:pStyle w:val="TAC"/>
              <w:rPr>
                <w:del w:id="2499" w:author="Aurelian Bria" w:date="2025-08-15T09:37:00Z" w16du:dateUtc="2025-08-15T07:37:00Z"/>
                <w:rFonts w:cs="Arial"/>
              </w:rPr>
            </w:pPr>
            <w:del w:id="250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0F0D80" w14:textId="4DA222F0" w:rsidR="00720F63" w:rsidRPr="00F95B02" w:rsidDel="00C174C4" w:rsidRDefault="00720F63" w:rsidP="007C21DD">
            <w:pPr>
              <w:pStyle w:val="TAC"/>
              <w:rPr>
                <w:del w:id="2501" w:author="Aurelian Bria" w:date="2025-08-15T09:37:00Z" w16du:dateUtc="2025-08-15T07:37:00Z"/>
                <w:rFonts w:cs="Arial"/>
              </w:rPr>
            </w:pPr>
            <w:del w:id="250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85AA8F" w14:textId="431C1BD9" w:rsidR="00720F63" w:rsidRPr="00F95B02" w:rsidDel="00C174C4" w:rsidRDefault="00720F63" w:rsidP="007C21DD">
            <w:pPr>
              <w:pStyle w:val="TAC"/>
              <w:rPr>
                <w:del w:id="2503" w:author="Aurelian Bria" w:date="2025-08-15T09:37:00Z" w16du:dateUtc="2025-08-15T07:37:00Z"/>
                <w:rFonts w:cs="Arial"/>
              </w:rPr>
            </w:pPr>
            <w:del w:id="250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ED1F97" w14:textId="4E285F0D" w:rsidR="00720F63" w:rsidRPr="00F95B02" w:rsidDel="00C174C4" w:rsidRDefault="00720F63" w:rsidP="007C21DD">
            <w:pPr>
              <w:pStyle w:val="TAC"/>
              <w:rPr>
                <w:del w:id="2505" w:author="Aurelian Bria" w:date="2025-08-15T09:37:00Z" w16du:dateUtc="2025-08-15T07:37:00Z"/>
                <w:rFonts w:cs="Arial"/>
              </w:rPr>
            </w:pPr>
            <w:del w:id="250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E1D66D" w14:textId="7DD34D9C" w:rsidR="00720F63" w:rsidRPr="00F95B02" w:rsidDel="00C174C4" w:rsidRDefault="00720F63" w:rsidP="007C21DD">
            <w:pPr>
              <w:pStyle w:val="TAC"/>
              <w:rPr>
                <w:del w:id="2507" w:author="Aurelian Bria" w:date="2025-08-15T09:37:00Z" w16du:dateUtc="2025-08-15T07:37:00Z"/>
                <w:rFonts w:cs="Arial"/>
              </w:rPr>
            </w:pPr>
          </w:p>
        </w:tc>
      </w:tr>
      <w:tr w:rsidR="00720F63" w:rsidRPr="00F95B02" w:rsidDel="00C174C4" w14:paraId="1BB48EB2" w14:textId="0DE08796" w:rsidTr="007C21DD">
        <w:trPr>
          <w:cantSplit/>
          <w:jc w:val="center"/>
          <w:del w:id="250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B4476D" w14:textId="5F662424" w:rsidR="00720F63" w:rsidRPr="00B421F6" w:rsidDel="00C174C4" w:rsidRDefault="00720F63" w:rsidP="007C21DD">
            <w:pPr>
              <w:pStyle w:val="TAC"/>
              <w:rPr>
                <w:del w:id="2509" w:author="Aurelian Bria" w:date="2025-08-15T09:37:00Z" w16du:dateUtc="2025-08-15T07:37:00Z"/>
                <w:rFonts w:cs="v5.0.0"/>
                <w:lang w:val="en-US" w:eastAsia="zh-CN"/>
                <w:rPrChange w:id="2510" w:author="Aurelian Bria" w:date="2025-10-16T13:05:00Z" w16du:dateUtc="2025-10-16T11:05:00Z">
                  <w:rPr>
                    <w:del w:id="2511" w:author="Aurelian Bria" w:date="2025-08-15T09:37:00Z" w16du:dateUtc="2025-08-15T07:37:00Z"/>
                    <w:rFonts w:cs="v5.0.0"/>
                    <w:lang w:val="sv-SE" w:eastAsia="zh-CN"/>
                  </w:rPr>
                </w:rPrChange>
              </w:rPr>
            </w:pPr>
            <w:del w:id="2512" w:author="Aurelian Bria" w:date="2025-08-15T09:37:00Z" w16du:dateUtc="2025-08-15T07:37:00Z">
              <w:r w:rsidRPr="00B421F6" w:rsidDel="00C174C4">
                <w:rPr>
                  <w:rFonts w:cs="v5.0.0"/>
                  <w:lang w:val="en-US"/>
                  <w:rPrChange w:id="2513" w:author="Aurelian Bria" w:date="2025-10-16T13:05:00Z" w16du:dateUtc="2025-10-16T11:05:00Z">
                    <w:rPr>
                      <w:rFonts w:cs="v5.0.0"/>
                      <w:lang w:val="sv-SE"/>
                    </w:rPr>
                  </w:rPrChang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1C24E3E3" w14:textId="51E791C0" w:rsidR="00720F63" w:rsidRPr="00F95B02" w:rsidDel="00C174C4" w:rsidRDefault="00720F63" w:rsidP="007C21DD">
            <w:pPr>
              <w:pStyle w:val="TAC"/>
              <w:rPr>
                <w:del w:id="2514" w:author="Aurelian Bria" w:date="2025-08-15T09:37:00Z" w16du:dateUtc="2025-08-15T07:37:00Z"/>
                <w:rFonts w:cs="Arial"/>
              </w:rPr>
            </w:pPr>
            <w:del w:id="2515" w:author="Aurelian Bria" w:date="2025-08-15T09:37:00Z" w16du:dateUtc="2025-08-15T07:37:00Z">
              <w:r w:rsidRPr="00F95B02" w:rsidDel="00C174C4">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4E473349" w14:textId="1A3B9438" w:rsidR="00720F63" w:rsidRPr="00F95B02" w:rsidDel="00C174C4" w:rsidRDefault="00720F63" w:rsidP="007C21DD">
            <w:pPr>
              <w:pStyle w:val="TAC"/>
              <w:rPr>
                <w:del w:id="2516" w:author="Aurelian Bria" w:date="2025-08-15T09:37:00Z" w16du:dateUtc="2025-08-15T07:37:00Z"/>
                <w:rFonts w:cs="Arial"/>
              </w:rPr>
            </w:pPr>
            <w:del w:id="251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875DB9" w14:textId="1866E9A1" w:rsidR="00720F63" w:rsidRPr="00F95B02" w:rsidDel="00C174C4" w:rsidRDefault="00720F63" w:rsidP="007C21DD">
            <w:pPr>
              <w:pStyle w:val="TAC"/>
              <w:rPr>
                <w:del w:id="2518" w:author="Aurelian Bria" w:date="2025-08-15T09:37:00Z" w16du:dateUtc="2025-08-15T07:37:00Z"/>
                <w:rFonts w:cs="Arial"/>
              </w:rPr>
            </w:pPr>
            <w:del w:id="251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02352C2" w14:textId="6C9340E9" w:rsidR="00720F63" w:rsidRPr="00F95B02" w:rsidDel="00C174C4" w:rsidRDefault="00720F63" w:rsidP="007C21DD">
            <w:pPr>
              <w:pStyle w:val="TAC"/>
              <w:rPr>
                <w:del w:id="2520" w:author="Aurelian Bria" w:date="2025-08-15T09:37:00Z" w16du:dateUtc="2025-08-15T07:37:00Z"/>
                <w:rFonts w:cs="Arial"/>
              </w:rPr>
            </w:pPr>
            <w:del w:id="252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A9A12" w14:textId="4E625640" w:rsidR="00720F63" w:rsidRPr="00F95B02" w:rsidDel="00C174C4" w:rsidRDefault="00720F63" w:rsidP="007C21DD">
            <w:pPr>
              <w:pStyle w:val="TAC"/>
              <w:rPr>
                <w:del w:id="2522" w:author="Aurelian Bria" w:date="2025-08-15T09:37:00Z" w16du:dateUtc="2025-08-15T07:37:00Z"/>
                <w:rFonts w:cs="Arial"/>
              </w:rPr>
            </w:pPr>
            <w:del w:id="252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6563DB" w14:textId="5B7E0DB4" w:rsidR="00720F63" w:rsidRPr="00F95B02" w:rsidDel="00C174C4" w:rsidRDefault="00720F63" w:rsidP="007C21DD">
            <w:pPr>
              <w:pStyle w:val="TAC"/>
              <w:rPr>
                <w:del w:id="2524" w:author="Aurelian Bria" w:date="2025-08-15T09:37:00Z" w16du:dateUtc="2025-08-15T07:37:00Z"/>
                <w:rFonts w:cs="Arial"/>
              </w:rPr>
            </w:pPr>
            <w:del w:id="2525" w:author="Aurelian Bria" w:date="2025-08-15T09:37:00Z" w16du:dateUtc="2025-08-15T07:37:00Z">
              <w:r w:rsidRPr="00F95B02" w:rsidDel="00C174C4">
                <w:rPr>
                  <w:rFonts w:cs="Arial"/>
                </w:rPr>
                <w:delText>This is not applicable to BS operating in Band n2 or band n25</w:delText>
              </w:r>
            </w:del>
          </w:p>
        </w:tc>
      </w:tr>
      <w:tr w:rsidR="00720F63" w:rsidRPr="00F95B02" w:rsidDel="00C174C4" w14:paraId="1C7D678F" w14:textId="4076B00C" w:rsidTr="007C21DD">
        <w:trPr>
          <w:cantSplit/>
          <w:jc w:val="center"/>
          <w:del w:id="252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D2F6BC" w14:textId="14A190FB" w:rsidR="00720F63" w:rsidRPr="00B421F6" w:rsidDel="00C174C4" w:rsidRDefault="00720F63" w:rsidP="007C21DD">
            <w:pPr>
              <w:pStyle w:val="TAC"/>
              <w:rPr>
                <w:del w:id="2527" w:author="Aurelian Bria" w:date="2025-08-15T09:37:00Z" w16du:dateUtc="2025-08-15T07:37:00Z"/>
                <w:rFonts w:cs="v5.0.0"/>
                <w:lang w:val="en-US" w:eastAsia="zh-CN"/>
                <w:rPrChange w:id="2528" w:author="Aurelian Bria" w:date="2025-10-16T13:05:00Z" w16du:dateUtc="2025-10-16T11:05:00Z">
                  <w:rPr>
                    <w:del w:id="2529" w:author="Aurelian Bria" w:date="2025-08-15T09:37:00Z" w16du:dateUtc="2025-08-15T07:37:00Z"/>
                    <w:rFonts w:cs="v5.0.0"/>
                    <w:lang w:val="sv-SE" w:eastAsia="zh-CN"/>
                  </w:rPr>
                </w:rPrChange>
              </w:rPr>
            </w:pPr>
            <w:del w:id="2530" w:author="Aurelian Bria" w:date="2025-08-15T09:37:00Z" w16du:dateUtc="2025-08-15T07:37:00Z">
              <w:r w:rsidRPr="00B421F6" w:rsidDel="00C174C4">
                <w:rPr>
                  <w:rFonts w:cs="v5.0.0"/>
                  <w:lang w:val="en-US"/>
                  <w:rPrChange w:id="2531" w:author="Aurelian Bria" w:date="2025-10-16T13:05:00Z" w16du:dateUtc="2025-10-16T11:05:00Z">
                    <w:rPr>
                      <w:rFonts w:cs="v5.0.0"/>
                      <w:lang w:val="sv-SE"/>
                    </w:rPr>
                  </w:rPrChang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505093B7" w14:textId="5F013EDB" w:rsidR="00720F63" w:rsidRPr="00F95B02" w:rsidDel="00C174C4" w:rsidRDefault="00720F63" w:rsidP="007C21DD">
            <w:pPr>
              <w:pStyle w:val="TAC"/>
              <w:rPr>
                <w:del w:id="2532" w:author="Aurelian Bria" w:date="2025-08-15T09:37:00Z" w16du:dateUtc="2025-08-15T07:37:00Z"/>
                <w:rFonts w:cs="Arial"/>
              </w:rPr>
            </w:pPr>
            <w:del w:id="2533" w:author="Aurelian Bria" w:date="2025-08-15T09:37:00Z" w16du:dateUtc="2025-08-15T07:37:00Z">
              <w:r w:rsidRPr="00F95B02" w:rsidDel="00C174C4">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E3FB26A" w14:textId="0B9D70A3" w:rsidR="00720F63" w:rsidRPr="00F95B02" w:rsidDel="00C174C4" w:rsidRDefault="00720F63" w:rsidP="007C21DD">
            <w:pPr>
              <w:pStyle w:val="TAC"/>
              <w:rPr>
                <w:del w:id="2534" w:author="Aurelian Bria" w:date="2025-08-15T09:37:00Z" w16du:dateUtc="2025-08-15T07:37:00Z"/>
                <w:rFonts w:cs="Arial"/>
              </w:rPr>
            </w:pPr>
            <w:del w:id="253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AC6BAB" w14:textId="65FE58F8" w:rsidR="00720F63" w:rsidRPr="00F95B02" w:rsidDel="00C174C4" w:rsidRDefault="00720F63" w:rsidP="007C21DD">
            <w:pPr>
              <w:pStyle w:val="TAC"/>
              <w:rPr>
                <w:del w:id="2536" w:author="Aurelian Bria" w:date="2025-08-15T09:37:00Z" w16du:dateUtc="2025-08-15T07:37:00Z"/>
                <w:rFonts w:cs="Arial"/>
              </w:rPr>
            </w:pPr>
            <w:del w:id="253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B4CD2" w14:textId="6F80EE93" w:rsidR="00720F63" w:rsidRPr="00F95B02" w:rsidDel="00C174C4" w:rsidRDefault="00720F63" w:rsidP="007C21DD">
            <w:pPr>
              <w:pStyle w:val="TAC"/>
              <w:rPr>
                <w:del w:id="2538" w:author="Aurelian Bria" w:date="2025-08-15T09:37:00Z" w16du:dateUtc="2025-08-15T07:37:00Z"/>
                <w:rFonts w:cs="Arial"/>
              </w:rPr>
            </w:pPr>
            <w:del w:id="253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AEFBFD" w14:textId="77C17616" w:rsidR="00720F63" w:rsidRPr="00F95B02" w:rsidDel="00C174C4" w:rsidRDefault="00720F63" w:rsidP="007C21DD">
            <w:pPr>
              <w:pStyle w:val="TAC"/>
              <w:rPr>
                <w:del w:id="2540" w:author="Aurelian Bria" w:date="2025-08-15T09:37:00Z" w16du:dateUtc="2025-08-15T07:37:00Z"/>
                <w:rFonts w:cs="Arial"/>
              </w:rPr>
            </w:pPr>
            <w:del w:id="254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0601BC" w14:textId="53DC2B51" w:rsidR="00720F63" w:rsidRPr="00F95B02" w:rsidDel="00C174C4" w:rsidRDefault="00720F63" w:rsidP="007C21DD">
            <w:pPr>
              <w:pStyle w:val="TAC"/>
              <w:rPr>
                <w:del w:id="2542" w:author="Aurelian Bria" w:date="2025-08-15T09:37:00Z" w16du:dateUtc="2025-08-15T07:37:00Z"/>
                <w:rFonts w:cs="Arial"/>
              </w:rPr>
            </w:pPr>
          </w:p>
        </w:tc>
      </w:tr>
      <w:tr w:rsidR="00720F63" w:rsidRPr="00F95B02" w:rsidDel="00C174C4" w14:paraId="7CB83BE9" w14:textId="24011CCB" w:rsidTr="007C21DD">
        <w:trPr>
          <w:cantSplit/>
          <w:jc w:val="center"/>
          <w:del w:id="254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1FA9FC2" w14:textId="27ACA567" w:rsidR="00720F63" w:rsidRPr="00F95B02" w:rsidDel="00C174C4" w:rsidRDefault="00720F63" w:rsidP="007C21DD">
            <w:pPr>
              <w:pStyle w:val="TAC"/>
              <w:rPr>
                <w:del w:id="2544" w:author="Aurelian Bria" w:date="2025-08-15T09:37:00Z" w16du:dateUtc="2025-08-15T07:37:00Z"/>
                <w:rFonts w:cs="v5.0.0"/>
                <w:lang w:eastAsia="zh-CN"/>
              </w:rPr>
            </w:pPr>
            <w:del w:id="2545" w:author="Aurelian Bria" w:date="2025-08-15T09:37:00Z" w16du:dateUtc="2025-08-15T07:37:00Z">
              <w:r w:rsidRPr="00F95B02" w:rsidDel="00C174C4">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56CFA1E7" w14:textId="5A6757A1" w:rsidR="00720F63" w:rsidRPr="00F95B02" w:rsidDel="00C174C4" w:rsidRDefault="00720F63" w:rsidP="007C21DD">
            <w:pPr>
              <w:pStyle w:val="TAC"/>
              <w:rPr>
                <w:del w:id="2546" w:author="Aurelian Bria" w:date="2025-08-15T09:37:00Z" w16du:dateUtc="2025-08-15T07:37:00Z"/>
                <w:rFonts w:cs="Arial"/>
              </w:rPr>
            </w:pPr>
            <w:del w:id="2547" w:author="Aurelian Bria" w:date="2025-08-15T09:37:00Z" w16du:dateUtc="2025-08-15T07:37:00Z">
              <w:r w:rsidRPr="00F95B02" w:rsidDel="00C174C4">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682FF3E" w14:textId="2319B3AA" w:rsidR="00720F63" w:rsidRPr="00F95B02" w:rsidDel="00C174C4" w:rsidRDefault="00720F63" w:rsidP="007C21DD">
            <w:pPr>
              <w:pStyle w:val="TAC"/>
              <w:rPr>
                <w:del w:id="2548" w:author="Aurelian Bria" w:date="2025-08-15T09:37:00Z" w16du:dateUtc="2025-08-15T07:37:00Z"/>
                <w:rFonts w:cs="Arial"/>
              </w:rPr>
            </w:pPr>
            <w:del w:id="254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86F60C" w14:textId="3BED65D1" w:rsidR="00720F63" w:rsidRPr="00F95B02" w:rsidDel="00C174C4" w:rsidRDefault="00720F63" w:rsidP="007C21DD">
            <w:pPr>
              <w:pStyle w:val="TAC"/>
              <w:rPr>
                <w:del w:id="2550" w:author="Aurelian Bria" w:date="2025-08-15T09:37:00Z" w16du:dateUtc="2025-08-15T07:37:00Z"/>
                <w:rFonts w:cs="Arial"/>
              </w:rPr>
            </w:pPr>
            <w:del w:id="255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99DC09" w14:textId="34F1B859" w:rsidR="00720F63" w:rsidRPr="00F95B02" w:rsidDel="00C174C4" w:rsidRDefault="00720F63" w:rsidP="007C21DD">
            <w:pPr>
              <w:pStyle w:val="TAC"/>
              <w:rPr>
                <w:del w:id="2552" w:author="Aurelian Bria" w:date="2025-08-15T09:37:00Z" w16du:dateUtc="2025-08-15T07:37:00Z"/>
                <w:rFonts w:cs="Arial"/>
              </w:rPr>
            </w:pPr>
            <w:del w:id="255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9B2F85" w14:textId="26A8A287" w:rsidR="00720F63" w:rsidRPr="00F95B02" w:rsidDel="00C174C4" w:rsidRDefault="00720F63" w:rsidP="007C21DD">
            <w:pPr>
              <w:pStyle w:val="TAC"/>
              <w:rPr>
                <w:del w:id="2554" w:author="Aurelian Bria" w:date="2025-08-15T09:37:00Z" w16du:dateUtc="2025-08-15T07:37:00Z"/>
                <w:rFonts w:cs="Arial"/>
              </w:rPr>
            </w:pPr>
            <w:del w:id="255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7ACA86" w14:textId="13D66C30" w:rsidR="00720F63" w:rsidRPr="00F95B02" w:rsidDel="00C174C4" w:rsidRDefault="00720F63" w:rsidP="007C21DD">
            <w:pPr>
              <w:pStyle w:val="TAC"/>
              <w:rPr>
                <w:del w:id="2556" w:author="Aurelian Bria" w:date="2025-08-15T09:37:00Z" w16du:dateUtc="2025-08-15T07:37:00Z"/>
                <w:rFonts w:cs="Arial"/>
              </w:rPr>
            </w:pPr>
            <w:del w:id="2557" w:author="Aurelian Bria" w:date="2025-08-15T09:37:00Z" w16du:dateUtc="2025-08-15T07:37:00Z">
              <w:r w:rsidRPr="00F95B02" w:rsidDel="00C174C4">
                <w:rPr>
                  <w:rFonts w:cs="Arial"/>
                </w:rPr>
                <w:delText xml:space="preserve">This is not applicable to BS operating in Band n38.  </w:delText>
              </w:r>
            </w:del>
          </w:p>
        </w:tc>
      </w:tr>
      <w:tr w:rsidR="00720F63" w:rsidRPr="00F95B02" w:rsidDel="00C174C4" w14:paraId="4A6F65B1" w14:textId="32DCDDBC" w:rsidTr="007C21DD">
        <w:trPr>
          <w:cantSplit/>
          <w:jc w:val="center"/>
          <w:del w:id="255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2DF538E" w14:textId="41A6E5C9" w:rsidR="00720F63" w:rsidRPr="00B421F6" w:rsidDel="00C174C4" w:rsidRDefault="00720F63" w:rsidP="007C21DD">
            <w:pPr>
              <w:pStyle w:val="TAC"/>
              <w:rPr>
                <w:del w:id="2559" w:author="Aurelian Bria" w:date="2025-08-15T09:37:00Z" w16du:dateUtc="2025-08-15T07:37:00Z"/>
                <w:rFonts w:cs="v5.0.0"/>
                <w:lang w:val="en-US" w:eastAsia="zh-CN"/>
                <w:rPrChange w:id="2560" w:author="Aurelian Bria" w:date="2025-10-16T13:05:00Z" w16du:dateUtc="2025-10-16T11:05:00Z">
                  <w:rPr>
                    <w:del w:id="2561" w:author="Aurelian Bria" w:date="2025-08-15T09:37:00Z" w16du:dateUtc="2025-08-15T07:37:00Z"/>
                    <w:rFonts w:cs="v5.0.0"/>
                    <w:lang w:val="sv-SE" w:eastAsia="zh-CN"/>
                  </w:rPr>
                </w:rPrChange>
              </w:rPr>
            </w:pPr>
            <w:del w:id="2562" w:author="Aurelian Bria" w:date="2025-08-15T09:37:00Z" w16du:dateUtc="2025-08-15T07:37:00Z">
              <w:r w:rsidRPr="00B421F6" w:rsidDel="00C174C4">
                <w:rPr>
                  <w:rFonts w:cs="v5.0.0"/>
                  <w:lang w:val="en-US"/>
                  <w:rPrChange w:id="2563" w:author="Aurelian Bria" w:date="2025-10-16T13:05:00Z" w16du:dateUtc="2025-10-16T11:05:00Z">
                    <w:rPr>
                      <w:rFonts w:cs="v5.0.0"/>
                      <w:lang w:val="sv-SE"/>
                    </w:rPr>
                  </w:rPrChange>
                </w:rPr>
                <w:delText>UTRA TDD Band f) or</w:delText>
              </w:r>
              <w:r w:rsidRPr="00B421F6" w:rsidDel="00C174C4">
                <w:rPr>
                  <w:rFonts w:cs="Arial"/>
                  <w:lang w:val="en-US"/>
                  <w:rPrChange w:id="2564" w:author="Aurelian Bria" w:date="2025-10-16T13:05:00Z" w16du:dateUtc="2025-10-16T11:05:00Z">
                    <w:rPr>
                      <w:rFonts w:cs="Arial"/>
                      <w:lang w:val="sv-SE"/>
                    </w:rPr>
                  </w:rPrChange>
                </w:rPr>
                <w:delText xml:space="preserve"> E-UTRA Band 3</w:delText>
              </w:r>
              <w:r w:rsidRPr="00B421F6" w:rsidDel="00C174C4">
                <w:rPr>
                  <w:rFonts w:cs="Arial"/>
                  <w:lang w:val="en-US" w:eastAsia="zh-CN"/>
                  <w:rPrChange w:id="2565" w:author="Aurelian Bria" w:date="2025-10-16T13:05:00Z" w16du:dateUtc="2025-10-16T11:05:00Z">
                    <w:rPr>
                      <w:rFonts w:cs="Arial"/>
                      <w:lang w:val="sv-SE" w:eastAsia="zh-CN"/>
                    </w:rPr>
                  </w:rPrChange>
                </w:rPr>
                <w:delText>9</w:delText>
              </w:r>
              <w:r w:rsidRPr="00F95B02" w:rsidDel="00C174C4">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0C953672" w14:textId="6D8B68C9" w:rsidR="00720F63" w:rsidRPr="00F95B02" w:rsidDel="00C174C4" w:rsidRDefault="00720F63" w:rsidP="007C21DD">
            <w:pPr>
              <w:pStyle w:val="TAC"/>
              <w:rPr>
                <w:del w:id="2566" w:author="Aurelian Bria" w:date="2025-08-15T09:37:00Z" w16du:dateUtc="2025-08-15T07:37:00Z"/>
                <w:rFonts w:cs="Arial"/>
              </w:rPr>
            </w:pPr>
            <w:del w:id="2567"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3566E4F" w14:textId="3B40BAFF" w:rsidR="00720F63" w:rsidRPr="00F95B02" w:rsidDel="00C174C4" w:rsidRDefault="00720F63" w:rsidP="007C21DD">
            <w:pPr>
              <w:pStyle w:val="TAC"/>
              <w:rPr>
                <w:del w:id="2568" w:author="Aurelian Bria" w:date="2025-08-15T09:37:00Z" w16du:dateUtc="2025-08-15T07:37:00Z"/>
                <w:rFonts w:cs="Arial"/>
              </w:rPr>
            </w:pPr>
            <w:del w:id="2569"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5D29DB3" w14:textId="26BCCDA8" w:rsidR="00720F63" w:rsidRPr="00F95B02" w:rsidDel="00C174C4" w:rsidRDefault="00720F63" w:rsidP="007C21DD">
            <w:pPr>
              <w:pStyle w:val="TAC"/>
              <w:rPr>
                <w:del w:id="2570" w:author="Aurelian Bria" w:date="2025-08-15T09:37:00Z" w16du:dateUtc="2025-08-15T07:37:00Z"/>
                <w:rFonts w:cs="Arial"/>
              </w:rPr>
            </w:pPr>
            <w:del w:id="257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F89D10" w14:textId="5BE311EB" w:rsidR="00720F63" w:rsidRPr="00F95B02" w:rsidDel="00C174C4" w:rsidRDefault="00720F63" w:rsidP="007C21DD">
            <w:pPr>
              <w:pStyle w:val="TAC"/>
              <w:rPr>
                <w:del w:id="2572" w:author="Aurelian Bria" w:date="2025-08-15T09:37:00Z" w16du:dateUtc="2025-08-15T07:37:00Z"/>
                <w:rFonts w:cs="Arial"/>
              </w:rPr>
            </w:pPr>
            <w:del w:id="257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AE6221" w14:textId="06DB40A6" w:rsidR="00720F63" w:rsidRPr="00F95B02" w:rsidDel="00C174C4" w:rsidRDefault="00720F63" w:rsidP="007C21DD">
            <w:pPr>
              <w:pStyle w:val="TAC"/>
              <w:rPr>
                <w:del w:id="2574" w:author="Aurelian Bria" w:date="2025-08-15T09:37:00Z" w16du:dateUtc="2025-08-15T07:37:00Z"/>
                <w:rFonts w:cs="Arial"/>
              </w:rPr>
            </w:pPr>
            <w:del w:id="2575"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BF75472" w14:textId="114C3012" w:rsidR="00720F63" w:rsidRPr="00F95B02" w:rsidDel="00C174C4" w:rsidRDefault="00720F63" w:rsidP="007C21DD">
            <w:pPr>
              <w:pStyle w:val="TAC"/>
              <w:rPr>
                <w:del w:id="2576" w:author="Aurelian Bria" w:date="2025-08-15T09:37:00Z" w16du:dateUtc="2025-08-15T07:37:00Z"/>
                <w:rFonts w:cs="Arial"/>
              </w:rPr>
            </w:pPr>
            <w:del w:id="2577"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39</w:delText>
              </w:r>
            </w:del>
          </w:p>
        </w:tc>
      </w:tr>
      <w:tr w:rsidR="00720F63" w:rsidRPr="00F95B02" w:rsidDel="00C174C4" w14:paraId="7E4B9EE5" w14:textId="7C148E25" w:rsidTr="007C21DD">
        <w:trPr>
          <w:cantSplit/>
          <w:jc w:val="center"/>
          <w:del w:id="257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E9D0DB2" w14:textId="3CD8D1F1" w:rsidR="00720F63" w:rsidRPr="00B421F6" w:rsidDel="00C174C4" w:rsidRDefault="00720F63" w:rsidP="007C21DD">
            <w:pPr>
              <w:pStyle w:val="TAC"/>
              <w:rPr>
                <w:del w:id="2579" w:author="Aurelian Bria" w:date="2025-08-15T09:37:00Z" w16du:dateUtc="2025-08-15T07:37:00Z"/>
                <w:rFonts w:cs="v5.0.0"/>
                <w:lang w:val="en-US" w:eastAsia="zh-CN"/>
                <w:rPrChange w:id="2580" w:author="Aurelian Bria" w:date="2025-10-16T13:05:00Z" w16du:dateUtc="2025-10-16T11:05:00Z">
                  <w:rPr>
                    <w:del w:id="2581" w:author="Aurelian Bria" w:date="2025-08-15T09:37:00Z" w16du:dateUtc="2025-08-15T07:37:00Z"/>
                    <w:rFonts w:cs="v5.0.0"/>
                    <w:lang w:val="sv-SE" w:eastAsia="zh-CN"/>
                  </w:rPr>
                </w:rPrChange>
              </w:rPr>
            </w:pPr>
            <w:del w:id="2582" w:author="Aurelian Bria" w:date="2025-08-15T09:37:00Z" w16du:dateUtc="2025-08-15T07:37:00Z">
              <w:r w:rsidRPr="00B421F6" w:rsidDel="00C174C4">
                <w:rPr>
                  <w:rFonts w:cs="v5.0.0"/>
                  <w:lang w:val="en-US"/>
                  <w:rPrChange w:id="2583" w:author="Aurelian Bria" w:date="2025-10-16T13:05:00Z" w16du:dateUtc="2025-10-16T11:05:00Z">
                    <w:rPr>
                      <w:rFonts w:cs="v5.0.0"/>
                      <w:lang w:val="sv-SE"/>
                    </w:rPr>
                  </w:rPrChange>
                </w:rPr>
                <w:delText>UTRA TDD Band e) or</w:delText>
              </w:r>
              <w:r w:rsidRPr="00B421F6" w:rsidDel="00C174C4">
                <w:rPr>
                  <w:rFonts w:cs="Arial"/>
                  <w:lang w:val="en-US"/>
                  <w:rPrChange w:id="2584" w:author="Aurelian Bria" w:date="2025-10-16T13:05:00Z" w16du:dateUtc="2025-10-16T11:05:00Z">
                    <w:rPr>
                      <w:rFonts w:cs="Arial"/>
                      <w:lang w:val="sv-SE"/>
                    </w:rPr>
                  </w:rPrChange>
                </w:rPr>
                <w:delText xml:space="preserve"> E-UTRA Band </w:delText>
              </w:r>
              <w:r w:rsidRPr="00B421F6" w:rsidDel="00C174C4">
                <w:rPr>
                  <w:rFonts w:cs="Arial"/>
                  <w:lang w:val="en-US" w:eastAsia="zh-CN"/>
                  <w:rPrChange w:id="2585" w:author="Aurelian Bria" w:date="2025-10-16T13:05:00Z" w16du:dateUtc="2025-10-16T11:05:00Z">
                    <w:rPr>
                      <w:rFonts w:cs="Arial"/>
                      <w:lang w:val="sv-SE" w:eastAsia="zh-CN"/>
                    </w:rPr>
                  </w:rPrChange>
                </w:rPr>
                <w:delText>40</w:delText>
              </w:r>
              <w:r w:rsidRPr="00F95B02" w:rsidDel="00C174C4">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5A2329B3" w14:textId="7206BC80" w:rsidR="00720F63" w:rsidRPr="00F95B02" w:rsidDel="00C174C4" w:rsidRDefault="00720F63" w:rsidP="007C21DD">
            <w:pPr>
              <w:pStyle w:val="TAC"/>
              <w:rPr>
                <w:del w:id="2586" w:author="Aurelian Bria" w:date="2025-08-15T09:37:00Z" w16du:dateUtc="2025-08-15T07:37:00Z"/>
                <w:rFonts w:cs="Arial"/>
              </w:rPr>
            </w:pPr>
            <w:del w:id="2587"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2038F2C" w14:textId="0F2D49E8" w:rsidR="00720F63" w:rsidRPr="00F95B02" w:rsidDel="00C174C4" w:rsidRDefault="00720F63" w:rsidP="007C21DD">
            <w:pPr>
              <w:pStyle w:val="TAC"/>
              <w:rPr>
                <w:del w:id="2588" w:author="Aurelian Bria" w:date="2025-08-15T09:37:00Z" w16du:dateUtc="2025-08-15T07:37:00Z"/>
                <w:rFonts w:cs="Arial"/>
              </w:rPr>
            </w:pPr>
            <w:del w:id="2589"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D9847FA" w14:textId="57DE8C23" w:rsidR="00720F63" w:rsidRPr="00F95B02" w:rsidDel="00C174C4" w:rsidRDefault="00720F63" w:rsidP="007C21DD">
            <w:pPr>
              <w:pStyle w:val="TAC"/>
              <w:rPr>
                <w:del w:id="2590" w:author="Aurelian Bria" w:date="2025-08-15T09:37:00Z" w16du:dateUtc="2025-08-15T07:37:00Z"/>
                <w:rFonts w:cs="Arial"/>
              </w:rPr>
            </w:pPr>
            <w:del w:id="259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0E161D" w14:textId="632571AC" w:rsidR="00720F63" w:rsidRPr="00F95B02" w:rsidDel="00C174C4" w:rsidRDefault="00720F63" w:rsidP="007C21DD">
            <w:pPr>
              <w:pStyle w:val="TAC"/>
              <w:rPr>
                <w:del w:id="2592" w:author="Aurelian Bria" w:date="2025-08-15T09:37:00Z" w16du:dateUtc="2025-08-15T07:37:00Z"/>
                <w:rFonts w:cs="Arial"/>
              </w:rPr>
            </w:pPr>
            <w:del w:id="259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733DA3" w14:textId="31B8B224" w:rsidR="00720F63" w:rsidRPr="00F95B02" w:rsidDel="00C174C4" w:rsidRDefault="00720F63" w:rsidP="007C21DD">
            <w:pPr>
              <w:pStyle w:val="TAC"/>
              <w:rPr>
                <w:del w:id="2594" w:author="Aurelian Bria" w:date="2025-08-15T09:37:00Z" w16du:dateUtc="2025-08-15T07:37:00Z"/>
                <w:rFonts w:cs="Arial"/>
              </w:rPr>
            </w:pPr>
            <w:del w:id="2595"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1106DA8" w14:textId="58A63A39" w:rsidR="00720F63" w:rsidRPr="00F95B02" w:rsidDel="00C174C4" w:rsidRDefault="00720F63" w:rsidP="007C21DD">
            <w:pPr>
              <w:pStyle w:val="TAC"/>
              <w:rPr>
                <w:del w:id="2596" w:author="Aurelian Bria" w:date="2025-08-15T09:37:00Z" w16du:dateUtc="2025-08-15T07:37:00Z"/>
                <w:rFonts w:cs="Arial"/>
              </w:rPr>
            </w:pPr>
            <w:del w:id="2597" w:author="Aurelian Bria" w:date="2025-08-15T09:37:00Z" w16du:dateUtc="2025-08-15T07:37:00Z">
              <w:r w:rsidRPr="00F95B02" w:rsidDel="00C174C4">
                <w:rPr>
                  <w:rFonts w:cs="Arial"/>
                </w:rPr>
                <w:delText>This is not applicable to BS operating in Band n30 or n40.</w:delText>
              </w:r>
            </w:del>
          </w:p>
        </w:tc>
      </w:tr>
      <w:tr w:rsidR="00720F63" w:rsidRPr="00F95B02" w:rsidDel="00C174C4" w14:paraId="01B49C7A" w14:textId="3F238783" w:rsidTr="007C21DD">
        <w:trPr>
          <w:cantSplit/>
          <w:jc w:val="center"/>
          <w:del w:id="259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1BA15E" w14:textId="766AD61E" w:rsidR="00720F63" w:rsidRPr="00F95B02" w:rsidDel="00C174C4" w:rsidRDefault="00720F63" w:rsidP="007C21DD">
            <w:pPr>
              <w:pStyle w:val="TAC"/>
              <w:rPr>
                <w:del w:id="2599" w:author="Aurelian Bria" w:date="2025-08-15T09:37:00Z" w16du:dateUtc="2025-08-15T07:37:00Z"/>
                <w:rFonts w:cs="Arial"/>
                <w:lang w:eastAsia="zh-CN"/>
              </w:rPr>
            </w:pPr>
            <w:del w:id="2600" w:author="Aurelian Bria" w:date="2025-08-15T09:37:00Z" w16du:dateUtc="2025-08-15T07:37:00Z">
              <w:r w:rsidRPr="00F95B02" w:rsidDel="00C174C4">
                <w:rPr>
                  <w:rFonts w:eastAsia="Malgun Gothic" w:cs="Arial"/>
                </w:rPr>
                <w:delText xml:space="preserve">E-UTRA Band </w:delText>
              </w:r>
              <w:r w:rsidRPr="00F95B02" w:rsidDel="00C174C4">
                <w:rPr>
                  <w:rFonts w:eastAsia="Malgun Gothic" w:cs="Arial"/>
                  <w:lang w:eastAsia="zh-CN"/>
                </w:rPr>
                <w:delText>41 or NR Band n41</w:delText>
              </w:r>
              <w:r w:rsidRPr="00F95B02" w:rsidDel="00C174C4">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5D0A5575" w14:textId="378EA898" w:rsidR="00720F63" w:rsidRPr="00F95B02" w:rsidDel="00C174C4" w:rsidRDefault="00720F63" w:rsidP="007C21DD">
            <w:pPr>
              <w:pStyle w:val="TAC"/>
              <w:rPr>
                <w:del w:id="2601" w:author="Aurelian Bria" w:date="2025-08-15T09:37:00Z" w16du:dateUtc="2025-08-15T07:37:00Z"/>
                <w:rFonts w:cs="Arial"/>
                <w:lang w:eastAsia="zh-CN"/>
              </w:rPr>
            </w:pPr>
            <w:del w:id="2602" w:author="Aurelian Bria" w:date="2025-08-15T09:37:00Z" w16du:dateUtc="2025-08-15T07:37:00Z">
              <w:r w:rsidRPr="00F95B02" w:rsidDel="00C174C4">
                <w:rPr>
                  <w:rFonts w:cs="Arial"/>
                  <w:lang w:eastAsia="zh-CN"/>
                </w:rPr>
                <w:delText xml:space="preserve">2496 </w:delText>
              </w:r>
              <w:r w:rsidRPr="00F95B02" w:rsidDel="00C174C4">
                <w:rPr>
                  <w:rFonts w:cs="Arial"/>
                </w:rPr>
                <w:delText xml:space="preserve">– </w:delText>
              </w:r>
              <w:r w:rsidRPr="00F95B02" w:rsidDel="00C174C4">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07D6030" w14:textId="39F2DE0E" w:rsidR="00720F63" w:rsidRPr="00F95B02" w:rsidDel="00C174C4" w:rsidRDefault="00720F63" w:rsidP="007C21DD">
            <w:pPr>
              <w:pStyle w:val="TAC"/>
              <w:rPr>
                <w:del w:id="2603" w:author="Aurelian Bria" w:date="2025-08-15T09:37:00Z" w16du:dateUtc="2025-08-15T07:37:00Z"/>
                <w:rFonts w:cs="Arial"/>
              </w:rPr>
            </w:pPr>
            <w:del w:id="2604"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4E006DA" w14:textId="16A7D334" w:rsidR="00720F63" w:rsidRPr="00F95B02" w:rsidDel="00C174C4" w:rsidRDefault="00720F63" w:rsidP="007C21DD">
            <w:pPr>
              <w:pStyle w:val="TAC"/>
              <w:rPr>
                <w:del w:id="2605" w:author="Aurelian Bria" w:date="2025-08-15T09:37:00Z" w16du:dateUtc="2025-08-15T07:37:00Z"/>
                <w:rFonts w:cs="Arial"/>
              </w:rPr>
            </w:pPr>
            <w:del w:id="260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73A4F2" w14:textId="1CAC37B7" w:rsidR="00720F63" w:rsidRPr="00F95B02" w:rsidDel="00C174C4" w:rsidRDefault="00720F63" w:rsidP="007C21DD">
            <w:pPr>
              <w:pStyle w:val="TAC"/>
              <w:rPr>
                <w:del w:id="2607" w:author="Aurelian Bria" w:date="2025-08-15T09:37:00Z" w16du:dateUtc="2025-08-15T07:37:00Z"/>
                <w:rFonts w:cs="Arial"/>
              </w:rPr>
            </w:pPr>
            <w:del w:id="260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8BCA40" w14:textId="66DE2C6E" w:rsidR="00720F63" w:rsidRPr="00F95B02" w:rsidDel="00C174C4" w:rsidRDefault="00720F63" w:rsidP="007C21DD">
            <w:pPr>
              <w:pStyle w:val="TAC"/>
              <w:rPr>
                <w:del w:id="2609" w:author="Aurelian Bria" w:date="2025-08-15T09:37:00Z" w16du:dateUtc="2025-08-15T07:37:00Z"/>
                <w:rFonts w:cs="Arial"/>
              </w:rPr>
            </w:pPr>
            <w:del w:id="2610"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9DB00A6" w14:textId="0F7964FA" w:rsidR="00720F63" w:rsidRPr="00F95B02" w:rsidDel="00C174C4" w:rsidRDefault="00720F63" w:rsidP="007C21DD">
            <w:pPr>
              <w:pStyle w:val="TAC"/>
              <w:rPr>
                <w:del w:id="2611" w:author="Aurelian Bria" w:date="2025-08-15T09:37:00Z" w16du:dateUtc="2025-08-15T07:37:00Z"/>
                <w:rFonts w:cs="Arial"/>
              </w:rPr>
            </w:pPr>
            <w:del w:id="2612"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w:delText>
              </w:r>
              <w:r w:rsidRPr="00F95B02" w:rsidDel="00C174C4">
                <w:rPr>
                  <w:rFonts w:cs="Arial" w:hint="eastAsia"/>
                  <w:lang w:eastAsia="zh-CN"/>
                </w:rPr>
                <w:delText xml:space="preserve"> or [n90]</w:delText>
              </w:r>
            </w:del>
          </w:p>
        </w:tc>
      </w:tr>
      <w:tr w:rsidR="00720F63" w:rsidRPr="00F95B02" w:rsidDel="00C174C4" w14:paraId="5332EFA5" w14:textId="6E0C8284" w:rsidTr="007C21DD">
        <w:trPr>
          <w:cantSplit/>
          <w:jc w:val="center"/>
          <w:del w:id="261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8E3A254" w14:textId="4F79B319" w:rsidR="00720F63" w:rsidRPr="00F95B02" w:rsidDel="00C174C4" w:rsidRDefault="00720F63" w:rsidP="007C21DD">
            <w:pPr>
              <w:pStyle w:val="TAC"/>
              <w:rPr>
                <w:del w:id="2614" w:author="Aurelian Bria" w:date="2025-08-15T09:37:00Z" w16du:dateUtc="2025-08-15T07:37:00Z"/>
                <w:rFonts w:cs="Arial"/>
                <w:lang w:eastAsia="zh-CN"/>
              </w:rPr>
            </w:pPr>
            <w:del w:id="2615" w:author="Aurelian Bria" w:date="2025-08-15T09:37:00Z" w16du:dateUtc="2025-08-15T07:37:00Z">
              <w:r w:rsidRPr="00F95B02" w:rsidDel="00C174C4">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1FD7383A" w14:textId="32E67922" w:rsidR="00720F63" w:rsidRPr="00F95B02" w:rsidDel="00C174C4" w:rsidRDefault="00720F63" w:rsidP="007C21DD">
            <w:pPr>
              <w:pStyle w:val="TAC"/>
              <w:rPr>
                <w:del w:id="2616" w:author="Aurelian Bria" w:date="2025-08-15T09:37:00Z" w16du:dateUtc="2025-08-15T07:37:00Z"/>
                <w:rFonts w:cs="Arial"/>
                <w:lang w:eastAsia="zh-CN"/>
              </w:rPr>
            </w:pPr>
            <w:del w:id="2617" w:author="Aurelian Bria" w:date="2025-08-15T09:37:00Z" w16du:dateUtc="2025-08-15T07:37:00Z">
              <w:r w:rsidRPr="00F95B02" w:rsidDel="00C174C4">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1E94CD06" w14:textId="7D5C70AA" w:rsidR="00720F63" w:rsidRPr="00F95B02" w:rsidDel="00C174C4" w:rsidRDefault="00720F63" w:rsidP="007C21DD">
            <w:pPr>
              <w:pStyle w:val="TAC"/>
              <w:rPr>
                <w:del w:id="2618" w:author="Aurelian Bria" w:date="2025-08-15T09:37:00Z" w16du:dateUtc="2025-08-15T07:37:00Z"/>
                <w:rFonts w:cs="Arial"/>
              </w:rPr>
            </w:pPr>
            <w:del w:id="261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8A201B" w14:textId="66FBBB6D" w:rsidR="00720F63" w:rsidRPr="00F95B02" w:rsidDel="00C174C4" w:rsidRDefault="00720F63" w:rsidP="007C21DD">
            <w:pPr>
              <w:pStyle w:val="TAC"/>
              <w:rPr>
                <w:del w:id="2620" w:author="Aurelian Bria" w:date="2025-08-15T09:37:00Z" w16du:dateUtc="2025-08-15T07:37:00Z"/>
                <w:rFonts w:cs="Arial"/>
              </w:rPr>
            </w:pPr>
            <w:del w:id="262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FE817D" w14:textId="082669A9" w:rsidR="00720F63" w:rsidRPr="00F95B02" w:rsidDel="00C174C4" w:rsidRDefault="00720F63" w:rsidP="007C21DD">
            <w:pPr>
              <w:pStyle w:val="TAC"/>
              <w:rPr>
                <w:del w:id="2622" w:author="Aurelian Bria" w:date="2025-08-15T09:37:00Z" w16du:dateUtc="2025-08-15T07:37:00Z"/>
                <w:rFonts w:cs="Arial"/>
              </w:rPr>
            </w:pPr>
            <w:del w:id="262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BA7A1E" w14:textId="32F7D98F" w:rsidR="00720F63" w:rsidRPr="00F95B02" w:rsidDel="00C174C4" w:rsidRDefault="00720F63" w:rsidP="007C21DD">
            <w:pPr>
              <w:pStyle w:val="TAC"/>
              <w:rPr>
                <w:del w:id="2624" w:author="Aurelian Bria" w:date="2025-08-15T09:37:00Z" w16du:dateUtc="2025-08-15T07:37:00Z"/>
                <w:rFonts w:cs="Arial"/>
              </w:rPr>
            </w:pPr>
            <w:del w:id="262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BA559" w14:textId="72D4F01D" w:rsidR="00720F63" w:rsidRPr="00F95B02" w:rsidDel="00C174C4" w:rsidRDefault="00720F63" w:rsidP="007C21DD">
            <w:pPr>
              <w:pStyle w:val="TAC"/>
              <w:rPr>
                <w:del w:id="2626" w:author="Aurelian Bria" w:date="2025-08-15T09:37:00Z" w16du:dateUtc="2025-08-15T07:37:00Z"/>
                <w:rFonts w:cs="Arial"/>
              </w:rPr>
            </w:pPr>
            <w:del w:id="2627"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99E68BB" w14:textId="39587602" w:rsidTr="007C21DD">
        <w:trPr>
          <w:cantSplit/>
          <w:jc w:val="center"/>
          <w:del w:id="262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205C24" w14:textId="73CE1D6A" w:rsidR="00720F63" w:rsidRPr="00F95B02" w:rsidDel="00C174C4" w:rsidRDefault="00720F63" w:rsidP="007C21DD">
            <w:pPr>
              <w:pStyle w:val="TAC"/>
              <w:rPr>
                <w:del w:id="2629" w:author="Aurelian Bria" w:date="2025-08-15T09:37:00Z" w16du:dateUtc="2025-08-15T07:37:00Z"/>
                <w:rFonts w:cs="Arial"/>
                <w:lang w:eastAsia="zh-CN"/>
              </w:rPr>
            </w:pPr>
            <w:del w:id="2630" w:author="Aurelian Bria" w:date="2025-08-15T09:37:00Z" w16du:dateUtc="2025-08-15T07:37:00Z">
              <w:r w:rsidRPr="00F95B02" w:rsidDel="00C174C4">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487BAAB1" w14:textId="79D77234" w:rsidR="00720F63" w:rsidRPr="00F95B02" w:rsidDel="00C174C4" w:rsidRDefault="00720F63" w:rsidP="007C21DD">
            <w:pPr>
              <w:pStyle w:val="TAC"/>
              <w:rPr>
                <w:del w:id="2631" w:author="Aurelian Bria" w:date="2025-08-15T09:37:00Z" w16du:dateUtc="2025-08-15T07:37:00Z"/>
                <w:rFonts w:cs="Arial"/>
                <w:lang w:eastAsia="zh-CN"/>
              </w:rPr>
            </w:pPr>
            <w:del w:id="2632" w:author="Aurelian Bria" w:date="2025-08-15T09:37:00Z" w16du:dateUtc="2025-08-15T07:37:00Z">
              <w:r w:rsidRPr="00F95B02" w:rsidDel="00C174C4">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B502B6E" w14:textId="50D0377F" w:rsidR="00720F63" w:rsidRPr="00F95B02" w:rsidDel="00C174C4" w:rsidRDefault="00720F63" w:rsidP="007C21DD">
            <w:pPr>
              <w:pStyle w:val="TAC"/>
              <w:rPr>
                <w:del w:id="2633" w:author="Aurelian Bria" w:date="2025-08-15T09:37:00Z" w16du:dateUtc="2025-08-15T07:37:00Z"/>
                <w:rFonts w:cs="Arial"/>
              </w:rPr>
            </w:pPr>
            <w:del w:id="263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9F00B6" w14:textId="648B6847" w:rsidR="00720F63" w:rsidRPr="00F95B02" w:rsidDel="00C174C4" w:rsidRDefault="00720F63" w:rsidP="007C21DD">
            <w:pPr>
              <w:pStyle w:val="TAC"/>
              <w:rPr>
                <w:del w:id="2635" w:author="Aurelian Bria" w:date="2025-08-15T09:37:00Z" w16du:dateUtc="2025-08-15T07:37:00Z"/>
                <w:rFonts w:cs="Arial"/>
              </w:rPr>
            </w:pPr>
            <w:del w:id="263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EB3995" w14:textId="66E7ED75" w:rsidR="00720F63" w:rsidRPr="00F95B02" w:rsidDel="00C174C4" w:rsidRDefault="00720F63" w:rsidP="007C21DD">
            <w:pPr>
              <w:pStyle w:val="TAC"/>
              <w:rPr>
                <w:del w:id="2637" w:author="Aurelian Bria" w:date="2025-08-15T09:37:00Z" w16du:dateUtc="2025-08-15T07:37:00Z"/>
                <w:rFonts w:cs="Arial"/>
              </w:rPr>
            </w:pPr>
            <w:del w:id="263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0CDF72" w14:textId="54A723C3" w:rsidR="00720F63" w:rsidRPr="00F95B02" w:rsidDel="00C174C4" w:rsidRDefault="00720F63" w:rsidP="007C21DD">
            <w:pPr>
              <w:pStyle w:val="TAC"/>
              <w:rPr>
                <w:del w:id="2639" w:author="Aurelian Bria" w:date="2025-08-15T09:37:00Z" w16du:dateUtc="2025-08-15T07:37:00Z"/>
                <w:rFonts w:cs="Arial"/>
              </w:rPr>
            </w:pPr>
            <w:del w:id="264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E4FBD8" w14:textId="5D7A5695" w:rsidR="00720F63" w:rsidRPr="00F95B02" w:rsidDel="00C174C4" w:rsidRDefault="00720F63" w:rsidP="007C21DD">
            <w:pPr>
              <w:pStyle w:val="TAC"/>
              <w:rPr>
                <w:del w:id="2641" w:author="Aurelian Bria" w:date="2025-08-15T09:37:00Z" w16du:dateUtc="2025-08-15T07:37:00Z"/>
                <w:rFonts w:cs="Arial"/>
              </w:rPr>
            </w:pPr>
            <w:del w:id="2642"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46404BB" w14:textId="4998E5A9" w:rsidTr="007C21DD">
        <w:trPr>
          <w:cantSplit/>
          <w:jc w:val="center"/>
          <w:del w:id="264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D24B0EA" w14:textId="42DAD7F1" w:rsidR="00720F63" w:rsidRPr="00F95B02" w:rsidDel="00C174C4" w:rsidRDefault="00720F63" w:rsidP="007C21DD">
            <w:pPr>
              <w:pStyle w:val="TAC"/>
              <w:rPr>
                <w:del w:id="2644" w:author="Aurelian Bria" w:date="2025-08-15T09:37:00Z" w16du:dateUtc="2025-08-15T07:37:00Z"/>
                <w:rFonts w:cs="Arial"/>
                <w:lang w:eastAsia="zh-CN"/>
              </w:rPr>
            </w:pPr>
            <w:del w:id="2645" w:author="Aurelian Bria" w:date="2025-08-15T09:37:00Z" w16du:dateUtc="2025-08-15T07:37:00Z">
              <w:r w:rsidRPr="00F95B02" w:rsidDel="00C174C4">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73A3D8D2" w14:textId="3825F79D" w:rsidR="00720F63" w:rsidRPr="00F95B02" w:rsidDel="00C174C4" w:rsidRDefault="00720F63" w:rsidP="007C21DD">
            <w:pPr>
              <w:pStyle w:val="TAC"/>
              <w:rPr>
                <w:del w:id="2646" w:author="Aurelian Bria" w:date="2025-08-15T09:37:00Z" w16du:dateUtc="2025-08-15T07:37:00Z"/>
                <w:rFonts w:cs="Arial"/>
                <w:lang w:eastAsia="zh-CN"/>
              </w:rPr>
            </w:pPr>
            <w:del w:id="2647" w:author="Aurelian Bria" w:date="2025-08-15T09:37:00Z" w16du:dateUtc="2025-08-15T07:37:00Z">
              <w:r w:rsidRPr="00F95B02" w:rsidDel="00C174C4">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FC1EBFE" w14:textId="41E3A829" w:rsidR="00720F63" w:rsidRPr="00F95B02" w:rsidDel="00C174C4" w:rsidRDefault="00720F63" w:rsidP="007C21DD">
            <w:pPr>
              <w:pStyle w:val="TAC"/>
              <w:rPr>
                <w:del w:id="2648" w:author="Aurelian Bria" w:date="2025-08-15T09:37:00Z" w16du:dateUtc="2025-08-15T07:37:00Z"/>
                <w:rFonts w:cs="Arial"/>
              </w:rPr>
            </w:pPr>
            <w:del w:id="264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876B47" w14:textId="6B98344D" w:rsidR="00720F63" w:rsidRPr="00F95B02" w:rsidDel="00C174C4" w:rsidRDefault="00720F63" w:rsidP="007C21DD">
            <w:pPr>
              <w:pStyle w:val="TAC"/>
              <w:rPr>
                <w:del w:id="2650" w:author="Aurelian Bria" w:date="2025-08-15T09:37:00Z" w16du:dateUtc="2025-08-15T07:37:00Z"/>
                <w:rFonts w:cs="Arial"/>
              </w:rPr>
            </w:pPr>
            <w:del w:id="265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2B744F" w14:textId="38849261" w:rsidR="00720F63" w:rsidRPr="00F95B02" w:rsidDel="00C174C4" w:rsidRDefault="00720F63" w:rsidP="007C21DD">
            <w:pPr>
              <w:pStyle w:val="TAC"/>
              <w:rPr>
                <w:del w:id="2652" w:author="Aurelian Bria" w:date="2025-08-15T09:37:00Z" w16du:dateUtc="2025-08-15T07:37:00Z"/>
                <w:rFonts w:cs="Arial"/>
              </w:rPr>
            </w:pPr>
            <w:del w:id="265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19DBBB" w14:textId="31A114EE" w:rsidR="00720F63" w:rsidRPr="00F95B02" w:rsidDel="00C174C4" w:rsidRDefault="00720F63" w:rsidP="007C21DD">
            <w:pPr>
              <w:pStyle w:val="TAC"/>
              <w:rPr>
                <w:del w:id="2654" w:author="Aurelian Bria" w:date="2025-08-15T09:37:00Z" w16du:dateUtc="2025-08-15T07:37:00Z"/>
                <w:rFonts w:cs="Arial"/>
              </w:rPr>
            </w:pPr>
            <w:del w:id="265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0F7763" w14:textId="7F3C5BC1" w:rsidR="00720F63" w:rsidRPr="00F95B02" w:rsidDel="00C174C4" w:rsidRDefault="00720F63" w:rsidP="007C21DD">
            <w:pPr>
              <w:pStyle w:val="TAC"/>
              <w:rPr>
                <w:del w:id="2656" w:author="Aurelian Bria" w:date="2025-08-15T09:37:00Z" w16du:dateUtc="2025-08-15T07:37:00Z"/>
                <w:rFonts w:cs="Arial"/>
              </w:rPr>
            </w:pPr>
            <w:del w:id="2657" w:author="Aurelian Bria" w:date="2025-08-15T09:37:00Z" w16du:dateUtc="2025-08-15T07:37:00Z">
              <w:r w:rsidRPr="00F95B02" w:rsidDel="00C174C4">
                <w:rPr>
                  <w:rFonts w:cs="Arial"/>
                </w:rPr>
                <w:delText>This is not applicable to BS operating in Band n28</w:delText>
              </w:r>
            </w:del>
          </w:p>
        </w:tc>
      </w:tr>
      <w:tr w:rsidR="00720F63" w:rsidRPr="00F95B02" w:rsidDel="00C174C4" w14:paraId="7F35D02C" w14:textId="764721E1" w:rsidTr="007C21DD">
        <w:trPr>
          <w:cantSplit/>
          <w:jc w:val="center"/>
          <w:del w:id="265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C1645C2" w14:textId="5DAAB55D" w:rsidR="00720F63" w:rsidRPr="00F95B02" w:rsidDel="00C174C4" w:rsidRDefault="00720F63" w:rsidP="007C21DD">
            <w:pPr>
              <w:pStyle w:val="TAC"/>
              <w:rPr>
                <w:del w:id="2659" w:author="Aurelian Bria" w:date="2025-08-15T09:37:00Z" w16du:dateUtc="2025-08-15T07:37:00Z"/>
                <w:rFonts w:cs="Arial"/>
                <w:lang w:eastAsia="zh-CN"/>
              </w:rPr>
            </w:pPr>
            <w:del w:id="2660" w:author="Aurelian Bria" w:date="2025-08-15T09:37:00Z" w16du:dateUtc="2025-08-15T07:37:00Z">
              <w:r w:rsidRPr="00F95B02" w:rsidDel="00C174C4">
                <w:rPr>
                  <w:lang w:eastAsia="ja-JP"/>
                </w:rPr>
                <w:lastRenderedPageBreak/>
                <w:delText>E-UTRA Band 4</w:delText>
              </w:r>
              <w:r w:rsidRPr="00F95B02" w:rsidDel="00C174C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7D7F1CC8" w14:textId="7CFC8287" w:rsidR="00720F63" w:rsidRPr="00F95B02" w:rsidDel="00C174C4" w:rsidRDefault="00720F63" w:rsidP="007C21DD">
            <w:pPr>
              <w:pStyle w:val="TAC"/>
              <w:rPr>
                <w:del w:id="2661" w:author="Aurelian Bria" w:date="2025-08-15T09:37:00Z" w16du:dateUtc="2025-08-15T07:37:00Z"/>
                <w:rFonts w:cs="Arial"/>
                <w:lang w:eastAsia="zh-CN"/>
              </w:rPr>
            </w:pPr>
            <w:del w:id="2662" w:author="Aurelian Bria" w:date="2025-08-15T09:37:00Z" w16du:dateUtc="2025-08-15T07:37:00Z">
              <w:r w:rsidRPr="00F95B02" w:rsidDel="00C174C4">
                <w:rPr>
                  <w:rFonts w:cs="Arial"/>
                  <w:lang w:eastAsia="zh-CN"/>
                </w:rPr>
                <w:delText>1447</w:delText>
              </w:r>
              <w:r w:rsidRPr="00F95B02" w:rsidDel="00C174C4">
                <w:rPr>
                  <w:rFonts w:cs="Arial"/>
                  <w:lang w:eastAsia="ja-JP"/>
                </w:rPr>
                <w:delText xml:space="preserve"> – </w:delText>
              </w:r>
              <w:r w:rsidRPr="00F95B02" w:rsidDel="00C174C4">
                <w:rPr>
                  <w:rFonts w:cs="Arial"/>
                  <w:lang w:eastAsia="zh-CN"/>
                </w:rPr>
                <w:delText>1467</w:delText>
              </w:r>
              <w:r w:rsidRPr="00F95B02"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08027DC" w14:textId="6F6C178C" w:rsidR="00720F63" w:rsidRPr="00F95B02" w:rsidDel="00C174C4" w:rsidRDefault="00720F63" w:rsidP="007C21DD">
            <w:pPr>
              <w:pStyle w:val="TAC"/>
              <w:rPr>
                <w:del w:id="2663" w:author="Aurelian Bria" w:date="2025-08-15T09:37:00Z" w16du:dateUtc="2025-08-15T07:37:00Z"/>
                <w:rFonts w:cs="Arial"/>
              </w:rPr>
            </w:pPr>
            <w:del w:id="2664"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85D87F" w14:textId="71DEC870" w:rsidR="00720F63" w:rsidRPr="00F95B02" w:rsidDel="00C174C4" w:rsidRDefault="00720F63" w:rsidP="007C21DD">
            <w:pPr>
              <w:pStyle w:val="TAC"/>
              <w:rPr>
                <w:del w:id="2665" w:author="Aurelian Bria" w:date="2025-08-15T09:37:00Z" w16du:dateUtc="2025-08-15T07:37:00Z"/>
                <w:rFonts w:cs="Arial"/>
                <w:lang w:eastAsia="ja-JP"/>
              </w:rPr>
            </w:pPr>
            <w:del w:id="266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CF551A" w14:textId="796C1632" w:rsidR="00720F63" w:rsidRPr="00F95B02" w:rsidDel="00C174C4" w:rsidRDefault="00720F63" w:rsidP="007C21DD">
            <w:pPr>
              <w:pStyle w:val="TAC"/>
              <w:rPr>
                <w:del w:id="2667" w:author="Aurelian Bria" w:date="2025-08-15T09:37:00Z" w16du:dateUtc="2025-08-15T07:37:00Z"/>
                <w:rFonts w:cs="Arial"/>
                <w:lang w:eastAsia="ja-JP"/>
              </w:rPr>
            </w:pPr>
            <w:del w:id="266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00C5E5" w14:textId="089E1100" w:rsidR="00720F63" w:rsidRPr="00F95B02" w:rsidDel="00C174C4" w:rsidRDefault="00720F63" w:rsidP="007C21DD">
            <w:pPr>
              <w:pStyle w:val="TAC"/>
              <w:rPr>
                <w:del w:id="2669" w:author="Aurelian Bria" w:date="2025-08-15T09:37:00Z" w16du:dateUtc="2025-08-15T07:37:00Z"/>
                <w:rFonts w:cs="Arial"/>
              </w:rPr>
            </w:pPr>
            <w:del w:id="2670"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B4E158" w14:textId="32FEDBE8" w:rsidR="00720F63" w:rsidRPr="00F95B02" w:rsidDel="00C174C4" w:rsidRDefault="00720F63" w:rsidP="007C21DD">
            <w:pPr>
              <w:pStyle w:val="TAC"/>
              <w:rPr>
                <w:del w:id="2671" w:author="Aurelian Bria" w:date="2025-08-15T09:37:00Z" w16du:dateUtc="2025-08-15T07:37:00Z"/>
                <w:rFonts w:cs="Arial"/>
              </w:rPr>
            </w:pPr>
          </w:p>
        </w:tc>
      </w:tr>
      <w:tr w:rsidR="00720F63" w:rsidRPr="00F95B02" w:rsidDel="00C174C4" w14:paraId="0ABACFD2" w14:textId="3DB35BBD" w:rsidTr="007C21DD">
        <w:trPr>
          <w:cantSplit/>
          <w:jc w:val="center"/>
          <w:del w:id="267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E8014B4" w14:textId="0CB96CA9" w:rsidR="00720F63" w:rsidRPr="00F95B02" w:rsidDel="00C174C4" w:rsidRDefault="00720F63" w:rsidP="007C21DD">
            <w:pPr>
              <w:pStyle w:val="TAC"/>
              <w:rPr>
                <w:del w:id="2673" w:author="Aurelian Bria" w:date="2025-08-15T09:37:00Z" w16du:dateUtc="2025-08-15T07:37:00Z"/>
                <w:lang w:eastAsia="ja-JP"/>
              </w:rPr>
            </w:pPr>
            <w:del w:id="2674" w:author="Aurelian Bria" w:date="2025-08-15T09:37:00Z" w16du:dateUtc="2025-08-15T07:37:00Z">
              <w:r w:rsidRPr="00F95B02" w:rsidDel="00C174C4">
                <w:rPr>
                  <w:rFonts w:cs="v5.0.0"/>
                  <w:szCs w:val="18"/>
                  <w:lang w:eastAsia="ko-KR"/>
                </w:rPr>
                <w:delText>E-UTRA Band 4</w:delText>
              </w:r>
              <w:r w:rsidRPr="00F95B02" w:rsidDel="00C174C4">
                <w:rPr>
                  <w:rFonts w:cs="v5.0.0"/>
                  <w:szCs w:val="18"/>
                  <w:lang w:eastAsia="zh-CN"/>
                </w:rPr>
                <w:delText>6</w:delText>
              </w:r>
              <w:r w:rsidDel="00C174C4">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22A72CD0" w14:textId="6415CD05" w:rsidR="00720F63" w:rsidRPr="00F95B02" w:rsidDel="00C174C4" w:rsidRDefault="00720F63" w:rsidP="007C21DD">
            <w:pPr>
              <w:pStyle w:val="TAC"/>
              <w:rPr>
                <w:del w:id="2675" w:author="Aurelian Bria" w:date="2025-08-15T09:37:00Z" w16du:dateUtc="2025-08-15T07:37:00Z"/>
                <w:rFonts w:cs="Arial"/>
                <w:lang w:eastAsia="zh-CN"/>
              </w:rPr>
            </w:pPr>
            <w:del w:id="2676" w:author="Aurelian Bria" w:date="2025-08-15T09:37:00Z" w16du:dateUtc="2025-08-15T07:37:00Z">
              <w:r w:rsidRPr="00F95B02" w:rsidDel="00C174C4">
                <w:rPr>
                  <w:rFonts w:cs="Arial"/>
                  <w:szCs w:val="18"/>
                  <w:lang w:eastAsia="zh-CN"/>
                </w:rPr>
                <w:delText>5150</w:delText>
              </w:r>
              <w:r w:rsidRPr="00F95B02" w:rsidDel="00C174C4">
                <w:rPr>
                  <w:rFonts w:cs="Arial"/>
                  <w:szCs w:val="18"/>
                  <w:lang w:eastAsia="ko-KR"/>
                </w:rPr>
                <w:delText xml:space="preserve"> – </w:delText>
              </w:r>
              <w:r w:rsidRPr="00F95B02" w:rsidDel="00C174C4">
                <w:rPr>
                  <w:rFonts w:cs="Arial"/>
                  <w:szCs w:val="18"/>
                  <w:lang w:eastAsia="zh-CN"/>
                </w:rPr>
                <w:delText>5925</w:delText>
              </w:r>
              <w:r w:rsidRPr="00F95B02" w:rsidDel="00C174C4">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26EDEDD" w14:textId="14A8242E" w:rsidR="00720F63" w:rsidRPr="00F95B02" w:rsidDel="00C174C4" w:rsidRDefault="00720F63" w:rsidP="007C21DD">
            <w:pPr>
              <w:pStyle w:val="TAC"/>
              <w:rPr>
                <w:del w:id="2677" w:author="Aurelian Bria" w:date="2025-08-15T09:37:00Z" w16du:dateUtc="2025-08-15T07:37:00Z"/>
                <w:rFonts w:cs="Arial"/>
                <w:lang w:eastAsia="ja-JP"/>
              </w:rPr>
            </w:pPr>
            <w:del w:id="2678"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26879B5" w14:textId="60F993C4" w:rsidR="00720F63" w:rsidRPr="00F95B02" w:rsidDel="00C174C4" w:rsidRDefault="00720F63" w:rsidP="007C21DD">
            <w:pPr>
              <w:pStyle w:val="TAC"/>
              <w:rPr>
                <w:del w:id="2679" w:author="Aurelian Bria" w:date="2025-08-15T09:37:00Z" w16du:dateUtc="2025-08-15T07:37:00Z"/>
                <w:rFonts w:cs="Arial"/>
                <w:lang w:eastAsia="ja-JP"/>
              </w:rPr>
            </w:pPr>
            <w:del w:id="268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120227" w14:textId="552AA00F" w:rsidR="00720F63" w:rsidRPr="00F95B02" w:rsidDel="00C174C4" w:rsidRDefault="00720F63" w:rsidP="007C21DD">
            <w:pPr>
              <w:pStyle w:val="TAC"/>
              <w:rPr>
                <w:del w:id="2681" w:author="Aurelian Bria" w:date="2025-08-15T09:37:00Z" w16du:dateUtc="2025-08-15T07:37:00Z"/>
                <w:rFonts w:cs="Arial"/>
                <w:lang w:eastAsia="ja-JP"/>
              </w:rPr>
            </w:pPr>
            <w:del w:id="268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E96437" w14:textId="62B6AB01" w:rsidR="00720F63" w:rsidRPr="00F95B02" w:rsidDel="00C174C4" w:rsidRDefault="00720F63" w:rsidP="007C21DD">
            <w:pPr>
              <w:pStyle w:val="TAC"/>
              <w:rPr>
                <w:del w:id="2683" w:author="Aurelian Bria" w:date="2025-08-15T09:37:00Z" w16du:dateUtc="2025-08-15T07:37:00Z"/>
                <w:rFonts w:cs="Arial"/>
                <w:lang w:eastAsia="ja-JP"/>
              </w:rPr>
            </w:pPr>
            <w:del w:id="2684"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667D9" w14:textId="506494F5" w:rsidR="00720F63" w:rsidRPr="00F95B02" w:rsidDel="00C174C4" w:rsidRDefault="00720F63" w:rsidP="007C21DD">
            <w:pPr>
              <w:pStyle w:val="TAC"/>
              <w:rPr>
                <w:del w:id="2685" w:author="Aurelian Bria" w:date="2025-08-15T09:37:00Z" w16du:dateUtc="2025-08-15T07:37:00Z"/>
                <w:rFonts w:cs="Arial"/>
              </w:rPr>
            </w:pPr>
            <w:del w:id="2686" w:author="Aurelian Bria" w:date="2025-08-15T09:37:00Z" w16du:dateUtc="2025-08-15T07:37:00Z">
              <w:r w:rsidDel="00C174C4">
                <w:rPr>
                  <w:rFonts w:cs="Arial"/>
                </w:rPr>
                <w:delText>This is not applicable to BS operating in Band n46, n96 or n102</w:delText>
              </w:r>
            </w:del>
          </w:p>
        </w:tc>
      </w:tr>
      <w:tr w:rsidR="00720F63" w:rsidRPr="00F95B02" w:rsidDel="00C174C4" w14:paraId="063A5506" w14:textId="14052000" w:rsidTr="007C21DD">
        <w:trPr>
          <w:cantSplit/>
          <w:jc w:val="center"/>
          <w:del w:id="268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C3528D" w14:textId="53BBB068" w:rsidR="00720F63" w:rsidRPr="00F95B02" w:rsidDel="00C174C4" w:rsidRDefault="00720F63" w:rsidP="007C21DD">
            <w:pPr>
              <w:pStyle w:val="TAC"/>
              <w:rPr>
                <w:del w:id="2688" w:author="Aurelian Bria" w:date="2025-08-15T09:37:00Z" w16du:dateUtc="2025-08-15T07:37:00Z"/>
                <w:rFonts w:cs="Arial"/>
                <w:lang w:eastAsia="zh-CN"/>
              </w:rPr>
            </w:pPr>
            <w:del w:id="2689" w:author="Aurelian Bria" w:date="2025-08-15T09:37:00Z" w16du:dateUtc="2025-08-15T07:37:00Z">
              <w:r w:rsidRPr="00F95B02" w:rsidDel="00C174C4">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4F42CBF4" w14:textId="4FACE0FD" w:rsidR="00720F63" w:rsidRPr="00F95B02" w:rsidDel="00C174C4" w:rsidRDefault="00720F63" w:rsidP="007C21DD">
            <w:pPr>
              <w:pStyle w:val="TAC"/>
              <w:rPr>
                <w:del w:id="2690" w:author="Aurelian Bria" w:date="2025-08-15T09:37:00Z" w16du:dateUtc="2025-08-15T07:37:00Z"/>
                <w:rFonts w:cs="Arial"/>
                <w:lang w:eastAsia="zh-CN"/>
              </w:rPr>
            </w:pPr>
            <w:del w:id="2691" w:author="Aurelian Bria" w:date="2025-08-15T09:37:00Z" w16du:dateUtc="2025-08-15T07:37:00Z">
              <w:r w:rsidRPr="00F95B02" w:rsidDel="00C174C4">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50973C96" w14:textId="56F2DF8C" w:rsidR="00720F63" w:rsidRPr="00F95B02" w:rsidDel="00C174C4" w:rsidRDefault="00720F63" w:rsidP="007C21DD">
            <w:pPr>
              <w:pStyle w:val="TAC"/>
              <w:rPr>
                <w:del w:id="2692" w:author="Aurelian Bria" w:date="2025-08-15T09:37:00Z" w16du:dateUtc="2025-08-15T07:37:00Z"/>
                <w:rFonts w:cs="Arial"/>
              </w:rPr>
            </w:pPr>
            <w:del w:id="2693" w:author="Aurelian Bria" w:date="2025-08-15T09:37:00Z" w16du:dateUtc="2025-08-15T07:37:00Z">
              <w:r w:rsidRPr="00F95B02" w:rsidDel="00C174C4">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FC2460" w14:textId="73E3F5AA" w:rsidR="00720F63" w:rsidRPr="00F95B02" w:rsidDel="00C174C4" w:rsidRDefault="00720F63" w:rsidP="007C21DD">
            <w:pPr>
              <w:pStyle w:val="TAC"/>
              <w:rPr>
                <w:del w:id="2694" w:author="Aurelian Bria" w:date="2025-08-15T09:37:00Z" w16du:dateUtc="2025-08-15T07:37:00Z"/>
                <w:lang w:eastAsia="ja-JP"/>
              </w:rPr>
            </w:pPr>
            <w:del w:id="269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0C6791" w14:textId="436E1C25" w:rsidR="00720F63" w:rsidRPr="00F95B02" w:rsidDel="00C174C4" w:rsidRDefault="00720F63" w:rsidP="007C21DD">
            <w:pPr>
              <w:pStyle w:val="TAC"/>
              <w:rPr>
                <w:del w:id="2696" w:author="Aurelian Bria" w:date="2025-08-15T09:37:00Z" w16du:dateUtc="2025-08-15T07:37:00Z"/>
                <w:lang w:eastAsia="ja-JP"/>
              </w:rPr>
            </w:pPr>
            <w:del w:id="269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EE06B5" w14:textId="4CD2DE18" w:rsidR="00720F63" w:rsidRPr="00F95B02" w:rsidDel="00C174C4" w:rsidRDefault="00720F63" w:rsidP="007C21DD">
            <w:pPr>
              <w:pStyle w:val="TAC"/>
              <w:rPr>
                <w:del w:id="2698" w:author="Aurelian Bria" w:date="2025-08-15T09:37:00Z" w16du:dateUtc="2025-08-15T07:37:00Z"/>
                <w:rFonts w:cs="Arial"/>
              </w:rPr>
            </w:pPr>
            <w:del w:id="2699" w:author="Aurelian Bria" w:date="2025-08-15T09:37:00Z" w16du:dateUtc="2025-08-15T07:37:00Z">
              <w:r w:rsidRPr="00F95B02" w:rsidDel="00C174C4">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843036" w14:textId="02EB32B6" w:rsidR="00720F63" w:rsidRPr="00F95B02" w:rsidDel="00C174C4" w:rsidRDefault="00720F63" w:rsidP="007C21DD">
            <w:pPr>
              <w:pStyle w:val="TAC"/>
              <w:rPr>
                <w:del w:id="2700" w:author="Aurelian Bria" w:date="2025-08-15T09:37:00Z" w16du:dateUtc="2025-08-15T07:37:00Z"/>
                <w:rFonts w:cs="Arial"/>
              </w:rPr>
            </w:pPr>
            <w:del w:id="2701"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B6CD008" w14:textId="04402386" w:rsidTr="007C21DD">
        <w:trPr>
          <w:cantSplit/>
          <w:jc w:val="center"/>
          <w:del w:id="270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DC6CA6" w14:textId="3258F378" w:rsidR="00720F63" w:rsidRPr="00F95B02" w:rsidDel="00C174C4" w:rsidRDefault="00720F63" w:rsidP="007C21DD">
            <w:pPr>
              <w:pStyle w:val="TAC"/>
              <w:rPr>
                <w:del w:id="2703" w:author="Aurelian Bria" w:date="2025-08-15T09:37:00Z" w16du:dateUtc="2025-08-15T07:37:00Z"/>
                <w:rFonts w:cs="Arial"/>
                <w:lang w:eastAsia="zh-CN"/>
              </w:rPr>
            </w:pPr>
            <w:del w:id="2704" w:author="Aurelian Bria" w:date="2025-08-15T09:37:00Z" w16du:dateUtc="2025-08-15T07:37:00Z">
              <w:r w:rsidRPr="00F95B02" w:rsidDel="00C174C4">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5140C8E3" w14:textId="09212084" w:rsidR="00720F63" w:rsidRPr="00F95B02" w:rsidDel="00C174C4" w:rsidRDefault="00720F63" w:rsidP="007C21DD">
            <w:pPr>
              <w:pStyle w:val="TAC"/>
              <w:rPr>
                <w:del w:id="2705" w:author="Aurelian Bria" w:date="2025-08-15T09:37:00Z" w16du:dateUtc="2025-08-15T07:37:00Z"/>
                <w:rFonts w:cs="Arial"/>
                <w:lang w:eastAsia="zh-CN"/>
              </w:rPr>
            </w:pPr>
            <w:del w:id="2706" w:author="Aurelian Bria" w:date="2025-08-15T09:37:00Z" w16du:dateUtc="2025-08-15T07:37:00Z">
              <w:r w:rsidRPr="00F95B02" w:rsidDel="00C174C4">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D67893A" w14:textId="4A3540F5" w:rsidR="00720F63" w:rsidRPr="00F95B02" w:rsidDel="00C174C4" w:rsidRDefault="00720F63" w:rsidP="007C21DD">
            <w:pPr>
              <w:pStyle w:val="TAC"/>
              <w:rPr>
                <w:del w:id="2707" w:author="Aurelian Bria" w:date="2025-08-15T09:37:00Z" w16du:dateUtc="2025-08-15T07:37:00Z"/>
                <w:rFonts w:cs="Arial"/>
              </w:rPr>
            </w:pPr>
            <w:del w:id="2708"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084AF7" w14:textId="2B9DC024" w:rsidR="00720F63" w:rsidRPr="00F95B02" w:rsidDel="00C174C4" w:rsidRDefault="00720F63" w:rsidP="007C21DD">
            <w:pPr>
              <w:pStyle w:val="TAC"/>
              <w:rPr>
                <w:del w:id="2709" w:author="Aurelian Bria" w:date="2025-08-15T09:37:00Z" w16du:dateUtc="2025-08-15T07:37:00Z"/>
                <w:rFonts w:cs="Arial"/>
                <w:lang w:eastAsia="ja-JP"/>
              </w:rPr>
            </w:pPr>
            <w:del w:id="271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30B7DB" w14:textId="1B94CF90" w:rsidR="00720F63" w:rsidRPr="00F95B02" w:rsidDel="00C174C4" w:rsidRDefault="00720F63" w:rsidP="007C21DD">
            <w:pPr>
              <w:pStyle w:val="TAC"/>
              <w:rPr>
                <w:del w:id="2711" w:author="Aurelian Bria" w:date="2025-08-15T09:37:00Z" w16du:dateUtc="2025-08-15T07:37:00Z"/>
                <w:rFonts w:cs="Arial"/>
                <w:lang w:eastAsia="ja-JP"/>
              </w:rPr>
            </w:pPr>
            <w:del w:id="271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0A0308" w14:textId="05398D62" w:rsidR="00720F63" w:rsidRPr="00F95B02" w:rsidDel="00C174C4" w:rsidRDefault="00720F63" w:rsidP="007C21DD">
            <w:pPr>
              <w:pStyle w:val="TAC"/>
              <w:rPr>
                <w:del w:id="2713" w:author="Aurelian Bria" w:date="2025-08-15T09:37:00Z" w16du:dateUtc="2025-08-15T07:37:00Z"/>
                <w:rFonts w:cs="Arial"/>
              </w:rPr>
            </w:pPr>
            <w:del w:id="2714"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2325C5" w14:textId="02E0C708" w:rsidR="00720F63" w:rsidRPr="00F95B02" w:rsidDel="00C174C4" w:rsidRDefault="00720F63" w:rsidP="007C21DD">
            <w:pPr>
              <w:pStyle w:val="TAC"/>
              <w:rPr>
                <w:del w:id="2715" w:author="Aurelian Bria" w:date="2025-08-15T09:37:00Z" w16du:dateUtc="2025-08-15T07:37:00Z"/>
                <w:rFonts w:cs="Arial"/>
              </w:rPr>
            </w:pPr>
            <w:del w:id="2716" w:author="Aurelian Bria" w:date="2025-08-15T09:37:00Z" w16du:dateUtc="2025-08-15T07:37:00Z">
              <w:r w:rsidRPr="00F95B02" w:rsidDel="00C174C4">
                <w:rPr>
                  <w:lang w:eastAsia="ja-JP"/>
                </w:rPr>
                <w:delText>This is not applicable to BS operating in Band n51, n74, n75,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DEF82BC" w14:textId="2C2E4585" w:rsidTr="007C21DD">
        <w:trPr>
          <w:cantSplit/>
          <w:jc w:val="center"/>
          <w:del w:id="271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759819" w14:textId="21EC3E0B" w:rsidR="00720F63" w:rsidRPr="00F95B02" w:rsidDel="00C174C4" w:rsidRDefault="00720F63" w:rsidP="007C21DD">
            <w:pPr>
              <w:pStyle w:val="TAC"/>
              <w:rPr>
                <w:del w:id="2718" w:author="Aurelian Bria" w:date="2025-08-15T09:37:00Z" w16du:dateUtc="2025-08-15T07:37:00Z"/>
                <w:rFonts w:cs="v5.0.0"/>
                <w:lang w:eastAsia="ja-JP"/>
              </w:rPr>
            </w:pPr>
            <w:del w:id="2719" w:author="Aurelian Bria" w:date="2025-08-15T09:37:00Z" w16du:dateUtc="2025-08-15T07:37:00Z">
              <w:r w:rsidRPr="00B421F6" w:rsidDel="00C174C4">
                <w:rPr>
                  <w:rFonts w:cs="v5.0.0"/>
                  <w:lang w:val="en-US" w:eastAsia="ja-JP"/>
                  <w:rPrChange w:id="2720" w:author="Aurelian Bria" w:date="2025-10-16T13:05:00Z" w16du:dateUtc="2025-10-16T11:05:00Z">
                    <w:rPr>
                      <w:rFonts w:cs="v5.0.0"/>
                      <w:lang w:val="sv-SE" w:eastAsia="ja-JP"/>
                    </w:rPr>
                  </w:rPrChange>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258E513" w14:textId="6047F59F" w:rsidR="00720F63" w:rsidRPr="00F95B02" w:rsidDel="00C174C4" w:rsidRDefault="00720F63" w:rsidP="007C21DD">
            <w:pPr>
              <w:pStyle w:val="TAC"/>
              <w:rPr>
                <w:del w:id="2721" w:author="Aurelian Bria" w:date="2025-08-15T09:37:00Z" w16du:dateUtc="2025-08-15T07:37:00Z"/>
                <w:rFonts w:cs="Arial"/>
                <w:lang w:eastAsia="ja-JP"/>
              </w:rPr>
            </w:pPr>
            <w:del w:id="2722" w:author="Aurelian Bria" w:date="2025-08-15T09:37:00Z" w16du:dateUtc="2025-08-15T07:37:00Z">
              <w:r w:rsidRPr="00F95B02" w:rsidDel="00C174C4">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3758FC9E" w14:textId="6E9BC38F" w:rsidR="00720F63" w:rsidRPr="00F95B02" w:rsidDel="00C174C4" w:rsidRDefault="00720F63" w:rsidP="007C21DD">
            <w:pPr>
              <w:pStyle w:val="TAC"/>
              <w:rPr>
                <w:del w:id="2723" w:author="Aurelian Bria" w:date="2025-08-15T09:37:00Z" w16du:dateUtc="2025-08-15T07:37:00Z"/>
                <w:rFonts w:cs="Arial"/>
                <w:lang w:eastAsia="ja-JP"/>
              </w:rPr>
            </w:pPr>
            <w:del w:id="2724"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BE016C2" w14:textId="67373A65" w:rsidR="00720F63" w:rsidRPr="00F95B02" w:rsidDel="00C174C4" w:rsidRDefault="00720F63" w:rsidP="007C21DD">
            <w:pPr>
              <w:pStyle w:val="TAC"/>
              <w:rPr>
                <w:del w:id="2725" w:author="Aurelian Bria" w:date="2025-08-15T09:37:00Z" w16du:dateUtc="2025-08-15T07:37:00Z"/>
                <w:rFonts w:cs="Arial"/>
                <w:lang w:eastAsia="ja-JP"/>
              </w:rPr>
            </w:pPr>
            <w:del w:id="2726" w:author="Aurelian Bria" w:date="2025-08-15T09:37:00Z" w16du:dateUtc="2025-08-15T07:37:00Z">
              <w:r w:rsidRPr="00F95B02"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0ED5F6C2" w14:textId="3623B811" w:rsidR="00720F63" w:rsidRPr="00F95B02" w:rsidDel="00C174C4" w:rsidRDefault="00720F63" w:rsidP="007C21DD">
            <w:pPr>
              <w:pStyle w:val="TAC"/>
              <w:rPr>
                <w:del w:id="2727" w:author="Aurelian Bria" w:date="2025-08-15T09:37:00Z" w16du:dateUtc="2025-08-15T07:37:00Z"/>
                <w:rFonts w:cs="Arial"/>
                <w:lang w:eastAsia="ja-JP"/>
              </w:rPr>
            </w:pPr>
            <w:del w:id="2728" w:author="Aurelian Bria" w:date="2025-08-15T09:37:00Z" w16du:dateUtc="2025-08-15T07:37:00Z">
              <w:r w:rsidRPr="00F95B02" w:rsidDel="00C174C4">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6821B4" w14:textId="5D82811A" w:rsidR="00720F63" w:rsidRPr="00F95B02" w:rsidDel="00C174C4" w:rsidRDefault="00720F63" w:rsidP="007C21DD">
            <w:pPr>
              <w:pStyle w:val="TAC"/>
              <w:rPr>
                <w:del w:id="2729" w:author="Aurelian Bria" w:date="2025-08-15T09:37:00Z" w16du:dateUtc="2025-08-15T07:37:00Z"/>
                <w:rFonts w:cs="Arial"/>
                <w:lang w:eastAsia="ja-JP"/>
              </w:rPr>
            </w:pPr>
            <w:del w:id="2730"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E1DD31" w14:textId="4A409F5B" w:rsidR="00720F63" w:rsidRPr="00F95B02" w:rsidDel="00C174C4" w:rsidRDefault="00720F63" w:rsidP="007C21DD">
            <w:pPr>
              <w:pStyle w:val="TAC"/>
              <w:rPr>
                <w:del w:id="2731" w:author="Aurelian Bria" w:date="2025-08-15T09:37:00Z" w16du:dateUtc="2025-08-15T07:37:00Z"/>
                <w:lang w:eastAsia="ja-JP"/>
              </w:rPr>
            </w:pPr>
            <w:del w:id="2732" w:author="Aurelian Bria" w:date="2025-08-15T09:37:00Z" w16du:dateUtc="2025-08-15T07:37:00Z">
              <w:r w:rsidRPr="00F95B02" w:rsidDel="00C174C4">
                <w:rPr>
                  <w:lang w:eastAsia="ja-JP"/>
                </w:rPr>
                <w:delText>This is not applicable to BS operating in Band n50, n74, n75, n76,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75637BB" w14:textId="35E5FCD6" w:rsidTr="007C21DD">
        <w:trPr>
          <w:cantSplit/>
          <w:jc w:val="center"/>
          <w:del w:id="27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8772949" w14:textId="3EEDAA4D" w:rsidR="00720F63" w:rsidRPr="00B421F6" w:rsidDel="00C174C4" w:rsidRDefault="00720F63" w:rsidP="007C21DD">
            <w:pPr>
              <w:pStyle w:val="TAC"/>
              <w:rPr>
                <w:del w:id="2734" w:author="Aurelian Bria" w:date="2025-08-15T09:37:00Z" w16du:dateUtc="2025-08-15T07:37:00Z"/>
                <w:rFonts w:cs="v5.0.0"/>
                <w:lang w:val="en-US" w:eastAsia="ja-JP"/>
                <w:rPrChange w:id="2735" w:author="Aurelian Bria" w:date="2025-10-16T13:05:00Z" w16du:dateUtc="2025-10-16T11:05:00Z">
                  <w:rPr>
                    <w:del w:id="2736" w:author="Aurelian Bria" w:date="2025-08-15T09:37:00Z" w16du:dateUtc="2025-08-15T07:37:00Z"/>
                    <w:rFonts w:cs="v5.0.0"/>
                    <w:lang w:val="sv-SE" w:eastAsia="ja-JP"/>
                  </w:rPr>
                </w:rPrChange>
              </w:rPr>
            </w:pPr>
            <w:del w:id="2737" w:author="Aurelian Bria" w:date="2025-08-15T09:37:00Z" w16du:dateUtc="2025-08-15T07:37:00Z">
              <w:r w:rsidRPr="00F95B02" w:rsidDel="00C174C4">
                <w:rPr>
                  <w:rFonts w:eastAsia="Malgun Gothic" w:cs="Arial"/>
                </w:rPr>
                <w:delText>E-UTRA Band 53</w:delText>
              </w:r>
              <w:r w:rsidRPr="00F95B02" w:rsidDel="00C174C4">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E7797D4" w14:textId="060B0E82" w:rsidR="00720F63" w:rsidRPr="00F95B02" w:rsidDel="00C174C4" w:rsidRDefault="00720F63" w:rsidP="007C21DD">
            <w:pPr>
              <w:pStyle w:val="TAC"/>
              <w:rPr>
                <w:del w:id="2738" w:author="Aurelian Bria" w:date="2025-08-15T09:37:00Z" w16du:dateUtc="2025-08-15T07:37:00Z"/>
                <w:rFonts w:cs="Arial"/>
                <w:lang w:eastAsia="ja-JP"/>
              </w:rPr>
            </w:pPr>
            <w:del w:id="2739" w:author="Aurelian Bria" w:date="2025-08-15T09:37:00Z" w16du:dateUtc="2025-08-15T07:37:00Z">
              <w:r w:rsidRPr="00F95B02" w:rsidDel="00C174C4">
                <w:rPr>
                  <w:rFonts w:cs="Arial"/>
                  <w:lang w:eastAsia="zh-CN"/>
                </w:rPr>
                <w:delText xml:space="preserve">2483.5 </w:delText>
              </w:r>
              <w:r w:rsidRPr="00F95B02" w:rsidDel="00C174C4">
                <w:rPr>
                  <w:rFonts w:cs="Arial"/>
                </w:rPr>
                <w:delText xml:space="preserve">– </w:delText>
              </w:r>
              <w:r w:rsidRPr="00F95B02" w:rsidDel="00C174C4">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4D0896B4" w14:textId="196AFFA4" w:rsidR="00720F63" w:rsidRPr="00F95B02" w:rsidDel="00C174C4" w:rsidRDefault="00720F63" w:rsidP="007C21DD">
            <w:pPr>
              <w:pStyle w:val="TAC"/>
              <w:rPr>
                <w:del w:id="2740" w:author="Aurelian Bria" w:date="2025-08-15T09:37:00Z" w16du:dateUtc="2025-08-15T07:37:00Z"/>
                <w:rFonts w:cs="Arial"/>
                <w:lang w:eastAsia="ja-JP"/>
              </w:rPr>
            </w:pPr>
            <w:del w:id="2741" w:author="Aurelian Bria" w:date="2025-08-15T09:37:00Z" w16du:dateUtc="2025-08-15T07:37:00Z">
              <w:r w:rsidRPr="00F95B02" w:rsidDel="00C174C4">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D8A4670" w14:textId="33C23442" w:rsidR="00720F63" w:rsidRPr="00F95B02" w:rsidDel="00C174C4" w:rsidRDefault="00720F63" w:rsidP="007C21DD">
            <w:pPr>
              <w:pStyle w:val="TAC"/>
              <w:rPr>
                <w:del w:id="2742" w:author="Aurelian Bria" w:date="2025-08-15T09:37:00Z" w16du:dateUtc="2025-08-15T07:37:00Z"/>
                <w:rFonts w:cs="v5.0.0"/>
              </w:rPr>
            </w:pPr>
            <w:del w:id="274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BD28BB" w14:textId="239D921D" w:rsidR="00720F63" w:rsidRPr="00F95B02" w:rsidDel="00C174C4" w:rsidRDefault="00720F63" w:rsidP="007C21DD">
            <w:pPr>
              <w:pStyle w:val="TAC"/>
              <w:rPr>
                <w:del w:id="2744" w:author="Aurelian Bria" w:date="2025-08-15T09:37:00Z" w16du:dateUtc="2025-08-15T07:37:00Z"/>
                <w:rFonts w:cs="Arial"/>
                <w:lang w:eastAsia="ja-JP"/>
              </w:rPr>
            </w:pPr>
            <w:del w:id="274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D052F2" w14:textId="4CBF99F0" w:rsidR="00720F63" w:rsidRPr="00F95B02" w:rsidDel="00C174C4" w:rsidRDefault="00720F63" w:rsidP="007C21DD">
            <w:pPr>
              <w:pStyle w:val="TAC"/>
              <w:rPr>
                <w:del w:id="2746" w:author="Aurelian Bria" w:date="2025-08-15T09:37:00Z" w16du:dateUtc="2025-08-15T07:37:00Z"/>
                <w:rFonts w:cs="Arial"/>
                <w:lang w:eastAsia="ja-JP"/>
              </w:rPr>
            </w:pPr>
            <w:del w:id="2747"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60ACC8F" w14:textId="3A60FD66" w:rsidR="00720F63" w:rsidRPr="00F95B02" w:rsidDel="00C174C4" w:rsidRDefault="00720F63" w:rsidP="007C21DD">
            <w:pPr>
              <w:pStyle w:val="TAC"/>
              <w:rPr>
                <w:del w:id="2748" w:author="Aurelian Bria" w:date="2025-08-15T09:37:00Z" w16du:dateUtc="2025-08-15T07:37:00Z"/>
                <w:lang w:eastAsia="ja-JP"/>
              </w:rPr>
            </w:pPr>
            <w:del w:id="2749"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 or n90</w:delText>
              </w:r>
            </w:del>
          </w:p>
        </w:tc>
      </w:tr>
      <w:tr w:rsidR="00720F63" w:rsidRPr="00F95B02" w:rsidDel="00C174C4" w14:paraId="4ADEB86A" w14:textId="1166CFCC" w:rsidTr="007C21DD">
        <w:trPr>
          <w:cantSplit/>
          <w:jc w:val="center"/>
          <w:del w:id="275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1A4DA1A" w14:textId="0FCA6652" w:rsidR="00720F63" w:rsidRPr="00F95B02" w:rsidDel="00C174C4" w:rsidRDefault="00720F63" w:rsidP="007C21DD">
            <w:pPr>
              <w:pStyle w:val="TAC"/>
              <w:rPr>
                <w:del w:id="2751" w:author="Aurelian Bria" w:date="2025-08-15T09:37:00Z" w16du:dateUtc="2025-08-15T07:37:00Z"/>
                <w:rFonts w:cs="v5.0.0"/>
                <w:lang w:eastAsia="ja-JP"/>
              </w:rPr>
            </w:pPr>
            <w:del w:id="2752" w:author="Aurelian Bria" w:date="2025-08-15T09:37:00Z" w16du:dateUtc="2025-08-15T07:37:00Z">
              <w:r w:rsidDel="00C174C4">
                <w:rPr>
                  <w:lang w:eastAsia="ja-JP"/>
                </w:rPr>
                <w:delText xml:space="preserve">E-UTRA Band </w:delText>
              </w:r>
              <w:r w:rsidDel="00C174C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2C4FD0C4" w14:textId="2A6E0A15" w:rsidR="00720F63" w:rsidRPr="00F95B02" w:rsidDel="00C174C4" w:rsidRDefault="00720F63" w:rsidP="007C21DD">
            <w:pPr>
              <w:pStyle w:val="TAC"/>
              <w:rPr>
                <w:del w:id="2753" w:author="Aurelian Bria" w:date="2025-08-15T09:37:00Z" w16du:dateUtc="2025-08-15T07:37:00Z"/>
                <w:rFonts w:cs="Arial"/>
              </w:rPr>
            </w:pPr>
            <w:del w:id="2754" w:author="Aurelian Bria" w:date="2025-08-15T09:37:00Z" w16du:dateUtc="2025-08-15T07:37:00Z">
              <w:r w:rsidDel="00C174C4">
                <w:rPr>
                  <w:rFonts w:cs="Arial"/>
                  <w:lang w:eastAsia="zh-CN"/>
                </w:rPr>
                <w:delText>1670</w:delText>
              </w:r>
              <w:r w:rsidDel="00C174C4">
                <w:rPr>
                  <w:rFonts w:cs="Arial"/>
                  <w:lang w:eastAsia="ja-JP"/>
                </w:rPr>
                <w:delText xml:space="preserve"> – </w:delText>
              </w:r>
              <w:r w:rsidDel="00C174C4">
                <w:rPr>
                  <w:rFonts w:cs="Arial"/>
                  <w:lang w:eastAsia="zh-CN"/>
                </w:rPr>
                <w:delText>1675</w:delText>
              </w:r>
              <w:r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D08C753" w14:textId="50F56845" w:rsidR="00720F63" w:rsidRPr="00F95B02" w:rsidDel="00C174C4" w:rsidRDefault="00720F63" w:rsidP="007C21DD">
            <w:pPr>
              <w:pStyle w:val="TAC"/>
              <w:rPr>
                <w:del w:id="2755" w:author="Aurelian Bria" w:date="2025-08-15T09:37:00Z" w16du:dateUtc="2025-08-15T07:37:00Z"/>
                <w:rFonts w:cs="Arial"/>
              </w:rPr>
            </w:pPr>
            <w:del w:id="2756" w:author="Aurelian Bria" w:date="2025-08-15T09:37:00Z" w16du:dateUtc="2025-08-15T07:37:00Z">
              <w:r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D36B25" w14:textId="39AE73E7" w:rsidR="00720F63" w:rsidRPr="00F95B02" w:rsidDel="00C174C4" w:rsidRDefault="00720F63" w:rsidP="007C21DD">
            <w:pPr>
              <w:pStyle w:val="TAC"/>
              <w:rPr>
                <w:del w:id="2757" w:author="Aurelian Bria" w:date="2025-08-15T09:37:00Z" w16du:dateUtc="2025-08-15T07:37:00Z"/>
                <w:rFonts w:cs="v5.0.0"/>
              </w:rPr>
            </w:pPr>
            <w:del w:id="2758" w:author="Aurelian Bria" w:date="2025-08-15T09:37:00Z" w16du:dateUtc="2025-08-15T07:37:00Z">
              <w:r w:rsidDel="00C174C4">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C23E2C" w14:textId="6889EECD" w:rsidR="00720F63" w:rsidRPr="00F95B02" w:rsidDel="00C174C4" w:rsidRDefault="00720F63" w:rsidP="007C21DD">
            <w:pPr>
              <w:pStyle w:val="TAC"/>
              <w:rPr>
                <w:del w:id="2759" w:author="Aurelian Bria" w:date="2025-08-15T09:37:00Z" w16du:dateUtc="2025-08-15T07:37:00Z"/>
                <w:rFonts w:cs="Arial"/>
              </w:rPr>
            </w:pPr>
            <w:del w:id="2760" w:author="Aurelian Bria" w:date="2025-08-15T09:37:00Z" w16du:dateUtc="2025-08-15T07:37:00Z">
              <w:r w:rsidDel="00C174C4">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D80A5D" w14:textId="718B7DD4" w:rsidR="00720F63" w:rsidRPr="00F95B02" w:rsidDel="00C174C4" w:rsidRDefault="00720F63" w:rsidP="007C21DD">
            <w:pPr>
              <w:pStyle w:val="TAC"/>
              <w:rPr>
                <w:del w:id="2761" w:author="Aurelian Bria" w:date="2025-08-15T09:37:00Z" w16du:dateUtc="2025-08-15T07:37:00Z"/>
                <w:rFonts w:cs="Arial"/>
              </w:rPr>
            </w:pPr>
            <w:del w:id="2762"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129B5B" w14:textId="03B3523E" w:rsidR="00720F63" w:rsidRPr="00F95B02" w:rsidDel="00C174C4" w:rsidRDefault="00720F63" w:rsidP="007C21DD">
            <w:pPr>
              <w:pStyle w:val="TAC"/>
              <w:rPr>
                <w:del w:id="2763" w:author="Aurelian Bria" w:date="2025-08-15T09:37:00Z" w16du:dateUtc="2025-08-15T07:37:00Z"/>
                <w:rFonts w:cs="Arial"/>
              </w:rPr>
            </w:pPr>
            <w:del w:id="2764" w:author="Aurelian Bria" w:date="2025-08-15T09:37:00Z" w16du:dateUtc="2025-08-15T07:37:00Z">
              <w:r w:rsidDel="00C174C4">
                <w:rPr>
                  <w:rFonts w:cs="Arial"/>
                  <w:lang w:eastAsia="en-GB"/>
                </w:rPr>
                <w:delText>This is not applicable to BS operating in Band n5</w:delText>
              </w:r>
              <w:r w:rsidDel="00C174C4">
                <w:rPr>
                  <w:rFonts w:cs="Arial"/>
                  <w:lang w:eastAsia="zh-CN"/>
                </w:rPr>
                <w:delText>4</w:delText>
              </w:r>
            </w:del>
          </w:p>
        </w:tc>
      </w:tr>
      <w:tr w:rsidR="00720F63" w:rsidRPr="00F95B02" w:rsidDel="00C174C4" w14:paraId="7ECFACA2" w14:textId="0D2BB1A5" w:rsidTr="007C21DD">
        <w:trPr>
          <w:cantSplit/>
          <w:jc w:val="center"/>
          <w:del w:id="276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55A9DA" w14:textId="591843DE" w:rsidR="00720F63" w:rsidRPr="00F95B02" w:rsidDel="00C174C4" w:rsidRDefault="00720F63" w:rsidP="007C21DD">
            <w:pPr>
              <w:pStyle w:val="TAC"/>
              <w:rPr>
                <w:del w:id="2766" w:author="Aurelian Bria" w:date="2025-08-15T09:37:00Z" w16du:dateUtc="2025-08-15T07:37:00Z"/>
                <w:rFonts w:cs="Arial"/>
                <w:lang w:eastAsia="zh-CN"/>
              </w:rPr>
            </w:pPr>
            <w:del w:id="2767" w:author="Aurelian Bria" w:date="2025-08-15T09:37:00Z" w16du:dateUtc="2025-08-15T07:37:00Z">
              <w:r w:rsidRPr="00F95B02" w:rsidDel="00C174C4">
                <w:rPr>
                  <w:rFonts w:cs="v5.0.0"/>
                  <w:lang w:eastAsia="ja-JP"/>
                </w:rPr>
                <w:delText>E-UTRA Band 65</w:delText>
              </w:r>
              <w:r w:rsidRPr="00F95B02" w:rsidDel="00C174C4">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3A61E6E3" w14:textId="2F5B4D12" w:rsidR="00720F63" w:rsidRPr="00F95B02" w:rsidDel="00C174C4" w:rsidRDefault="00720F63" w:rsidP="007C21DD">
            <w:pPr>
              <w:pStyle w:val="TAC"/>
              <w:rPr>
                <w:del w:id="2768" w:author="Aurelian Bria" w:date="2025-08-15T09:37:00Z" w16du:dateUtc="2025-08-15T07:37:00Z"/>
                <w:rFonts w:cs="Arial"/>
                <w:lang w:eastAsia="zh-CN"/>
              </w:rPr>
            </w:pPr>
            <w:del w:id="2769" w:author="Aurelian Bria" w:date="2025-08-15T09:37:00Z" w16du:dateUtc="2025-08-15T07:37:00Z">
              <w:r w:rsidRPr="00F95B02" w:rsidDel="00C174C4">
                <w:rPr>
                  <w:rFonts w:cs="Arial"/>
                </w:rPr>
                <w:delText xml:space="preserve">1920 – </w:delText>
              </w:r>
              <w:r w:rsidRPr="00F95B02" w:rsidDel="00C174C4">
                <w:rPr>
                  <w:rFonts w:cs="Arial"/>
                  <w:lang w:eastAsia="ja-JP"/>
                </w:rPr>
                <w:delText>2010</w:delText>
              </w:r>
              <w:r w:rsidRPr="00F95B02"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8E3725F" w14:textId="46E3D97D" w:rsidR="00720F63" w:rsidRPr="00F95B02" w:rsidDel="00C174C4" w:rsidRDefault="00720F63" w:rsidP="007C21DD">
            <w:pPr>
              <w:pStyle w:val="TAC"/>
              <w:rPr>
                <w:del w:id="2770" w:author="Aurelian Bria" w:date="2025-08-15T09:37:00Z" w16du:dateUtc="2025-08-15T07:37:00Z"/>
                <w:rFonts w:cs="Arial"/>
              </w:rPr>
            </w:pPr>
            <w:del w:id="277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A79389" w14:textId="6E51B934" w:rsidR="00720F63" w:rsidRPr="00F95B02" w:rsidDel="00C174C4" w:rsidRDefault="00720F63" w:rsidP="007C21DD">
            <w:pPr>
              <w:pStyle w:val="TAC"/>
              <w:rPr>
                <w:del w:id="2772" w:author="Aurelian Bria" w:date="2025-08-15T09:37:00Z" w16du:dateUtc="2025-08-15T07:37:00Z"/>
                <w:rFonts w:cs="Arial"/>
              </w:rPr>
            </w:pPr>
            <w:del w:id="277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D3AD43" w14:textId="7E4F3AC7" w:rsidR="00720F63" w:rsidRPr="00F95B02" w:rsidDel="00C174C4" w:rsidRDefault="00720F63" w:rsidP="007C21DD">
            <w:pPr>
              <w:pStyle w:val="TAC"/>
              <w:rPr>
                <w:del w:id="2774" w:author="Aurelian Bria" w:date="2025-08-15T09:37:00Z" w16du:dateUtc="2025-08-15T07:37:00Z"/>
                <w:rFonts w:cs="Arial"/>
              </w:rPr>
            </w:pPr>
            <w:del w:id="277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AAA98C" w14:textId="418AF45E" w:rsidR="00720F63" w:rsidRPr="00F95B02" w:rsidDel="00C174C4" w:rsidRDefault="00720F63" w:rsidP="007C21DD">
            <w:pPr>
              <w:pStyle w:val="TAC"/>
              <w:rPr>
                <w:del w:id="2776" w:author="Aurelian Bria" w:date="2025-08-15T09:37:00Z" w16du:dateUtc="2025-08-15T07:37:00Z"/>
                <w:rFonts w:cs="Arial"/>
              </w:rPr>
            </w:pPr>
            <w:del w:id="277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74144" w14:textId="0ACD9DCE" w:rsidR="00720F63" w:rsidRPr="00F95B02" w:rsidDel="00C174C4" w:rsidRDefault="00720F63" w:rsidP="007C21DD">
            <w:pPr>
              <w:pStyle w:val="TAC"/>
              <w:rPr>
                <w:del w:id="2778" w:author="Aurelian Bria" w:date="2025-08-15T09:37:00Z" w16du:dateUtc="2025-08-15T07:37:00Z"/>
                <w:rFonts w:cs="Arial"/>
              </w:rPr>
            </w:pPr>
          </w:p>
        </w:tc>
      </w:tr>
      <w:tr w:rsidR="00720F63" w:rsidRPr="00F95B02" w:rsidDel="00C174C4" w14:paraId="5FCB7C40" w14:textId="7654BDC3" w:rsidTr="007C21DD">
        <w:trPr>
          <w:cantSplit/>
          <w:jc w:val="center"/>
          <w:del w:id="277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1EC861" w14:textId="2D62D21B" w:rsidR="00720F63" w:rsidRPr="00F95B02" w:rsidDel="00C174C4" w:rsidRDefault="00720F63" w:rsidP="007C21DD">
            <w:pPr>
              <w:pStyle w:val="TAC"/>
              <w:rPr>
                <w:del w:id="2780" w:author="Aurelian Bria" w:date="2025-08-15T09:37:00Z" w16du:dateUtc="2025-08-15T07:37:00Z"/>
                <w:rFonts w:cs="Arial"/>
                <w:lang w:eastAsia="zh-CN"/>
              </w:rPr>
            </w:pPr>
            <w:del w:id="2781" w:author="Aurelian Bria" w:date="2025-08-15T09:37:00Z" w16du:dateUtc="2025-08-15T07:37:00Z">
              <w:r w:rsidRPr="00F95B02" w:rsidDel="00C174C4">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37F9D8BA" w14:textId="35A5FEF9" w:rsidR="00720F63" w:rsidRPr="00F95B02" w:rsidDel="00C174C4" w:rsidRDefault="00720F63" w:rsidP="007C21DD">
            <w:pPr>
              <w:pStyle w:val="TAC"/>
              <w:rPr>
                <w:del w:id="2782" w:author="Aurelian Bria" w:date="2025-08-15T09:37:00Z" w16du:dateUtc="2025-08-15T07:37:00Z"/>
                <w:rFonts w:cs="Arial"/>
                <w:lang w:eastAsia="zh-CN"/>
              </w:rPr>
            </w:pPr>
            <w:del w:id="2783" w:author="Aurelian Bria" w:date="2025-08-15T09:37:00Z" w16du:dateUtc="2025-08-15T07:37:00Z">
              <w:r w:rsidRPr="00F95B02" w:rsidDel="00C174C4">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6FC26DA" w14:textId="19FDE117" w:rsidR="00720F63" w:rsidRPr="00F95B02" w:rsidDel="00C174C4" w:rsidRDefault="00720F63" w:rsidP="007C21DD">
            <w:pPr>
              <w:pStyle w:val="TAC"/>
              <w:rPr>
                <w:del w:id="2784" w:author="Aurelian Bria" w:date="2025-08-15T09:37:00Z" w16du:dateUtc="2025-08-15T07:37:00Z"/>
                <w:rFonts w:cs="Arial"/>
              </w:rPr>
            </w:pPr>
            <w:del w:id="278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6B1B71" w14:textId="0C76717E" w:rsidR="00720F63" w:rsidRPr="00F95B02" w:rsidDel="00C174C4" w:rsidRDefault="00720F63" w:rsidP="007C21DD">
            <w:pPr>
              <w:pStyle w:val="TAC"/>
              <w:rPr>
                <w:del w:id="2786" w:author="Aurelian Bria" w:date="2025-08-15T09:37:00Z" w16du:dateUtc="2025-08-15T07:37:00Z"/>
                <w:rFonts w:cs="Arial"/>
              </w:rPr>
            </w:pPr>
            <w:del w:id="278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20871E7" w14:textId="31388A7B" w:rsidR="00720F63" w:rsidRPr="00F95B02" w:rsidDel="00C174C4" w:rsidRDefault="00720F63" w:rsidP="007C21DD">
            <w:pPr>
              <w:pStyle w:val="TAC"/>
              <w:rPr>
                <w:del w:id="2788" w:author="Aurelian Bria" w:date="2025-08-15T09:37:00Z" w16du:dateUtc="2025-08-15T07:37:00Z"/>
                <w:rFonts w:cs="Arial"/>
              </w:rPr>
            </w:pPr>
            <w:del w:id="278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067912" w14:textId="798B85AF" w:rsidR="00720F63" w:rsidRPr="00F95B02" w:rsidDel="00C174C4" w:rsidRDefault="00720F63" w:rsidP="007C21DD">
            <w:pPr>
              <w:pStyle w:val="TAC"/>
              <w:rPr>
                <w:del w:id="2790" w:author="Aurelian Bria" w:date="2025-08-15T09:37:00Z" w16du:dateUtc="2025-08-15T07:37:00Z"/>
                <w:rFonts w:cs="Arial"/>
              </w:rPr>
            </w:pPr>
            <w:del w:id="279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5F6C52" w14:textId="78948F92" w:rsidR="00720F63" w:rsidRPr="00F95B02" w:rsidDel="00C174C4" w:rsidRDefault="00720F63" w:rsidP="007C21DD">
            <w:pPr>
              <w:pStyle w:val="TAC"/>
              <w:rPr>
                <w:del w:id="2792" w:author="Aurelian Bria" w:date="2025-08-15T09:37:00Z" w16du:dateUtc="2025-08-15T07:37:00Z"/>
                <w:rFonts w:cs="Arial"/>
              </w:rPr>
            </w:pPr>
          </w:p>
        </w:tc>
      </w:tr>
      <w:tr w:rsidR="00720F63" w:rsidRPr="00F95B02" w:rsidDel="00C174C4" w14:paraId="5E39A772" w14:textId="1EB75D53" w:rsidTr="007C21DD">
        <w:trPr>
          <w:cantSplit/>
          <w:jc w:val="center"/>
          <w:del w:id="279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6A83C3" w14:textId="539B1DBE" w:rsidR="00720F63" w:rsidRPr="00F95B02" w:rsidDel="00C174C4" w:rsidRDefault="00720F63" w:rsidP="007C21DD">
            <w:pPr>
              <w:pStyle w:val="TAC"/>
              <w:rPr>
                <w:del w:id="2794" w:author="Aurelian Bria" w:date="2025-08-15T09:37:00Z" w16du:dateUtc="2025-08-15T07:37:00Z"/>
                <w:rFonts w:cs="Arial"/>
                <w:lang w:eastAsia="zh-CN"/>
              </w:rPr>
            </w:pPr>
            <w:del w:id="2795" w:author="Aurelian Bria" w:date="2025-08-15T09:37:00Z" w16du:dateUtc="2025-08-15T07:37:00Z">
              <w:r w:rsidRPr="00F95B02" w:rsidDel="00C174C4">
                <w:rPr>
                  <w:rFonts w:cs="v5.0.0"/>
                </w:rPr>
                <w:delText>E-UTRA Band 68</w:delText>
              </w:r>
              <w:r w:rsidDel="00C174C4">
                <w:rPr>
                  <w:rFonts w:cs="v5.0.0"/>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3D4D8185" w14:textId="67FCBA0A" w:rsidR="00720F63" w:rsidRPr="00F95B02" w:rsidDel="00C174C4" w:rsidRDefault="00720F63" w:rsidP="007C21DD">
            <w:pPr>
              <w:pStyle w:val="TAC"/>
              <w:rPr>
                <w:del w:id="2796" w:author="Aurelian Bria" w:date="2025-08-15T09:37:00Z" w16du:dateUtc="2025-08-15T07:37:00Z"/>
                <w:rFonts w:cs="Arial"/>
                <w:lang w:eastAsia="zh-CN"/>
              </w:rPr>
            </w:pPr>
            <w:del w:id="2797" w:author="Aurelian Bria" w:date="2025-08-15T09:37:00Z" w16du:dateUtc="2025-08-15T07:37:00Z">
              <w:r w:rsidRPr="00F95B02" w:rsidDel="00C174C4">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16E8F33" w14:textId="16812217" w:rsidR="00720F63" w:rsidRPr="00F95B02" w:rsidDel="00C174C4" w:rsidRDefault="00720F63" w:rsidP="007C21DD">
            <w:pPr>
              <w:pStyle w:val="TAC"/>
              <w:rPr>
                <w:del w:id="2798" w:author="Aurelian Bria" w:date="2025-08-15T09:37:00Z" w16du:dateUtc="2025-08-15T07:37:00Z"/>
                <w:rFonts w:cs="Arial"/>
              </w:rPr>
            </w:pPr>
            <w:del w:id="279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788718" w14:textId="34A70452" w:rsidR="00720F63" w:rsidRPr="00F95B02" w:rsidDel="00C174C4" w:rsidRDefault="00720F63" w:rsidP="007C21DD">
            <w:pPr>
              <w:pStyle w:val="TAC"/>
              <w:rPr>
                <w:del w:id="2800" w:author="Aurelian Bria" w:date="2025-08-15T09:37:00Z" w16du:dateUtc="2025-08-15T07:37:00Z"/>
                <w:rFonts w:cs="Arial"/>
              </w:rPr>
            </w:pPr>
            <w:del w:id="280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E38F51" w14:textId="4CE2ABF0" w:rsidR="00720F63" w:rsidRPr="00F95B02" w:rsidDel="00C174C4" w:rsidRDefault="00720F63" w:rsidP="007C21DD">
            <w:pPr>
              <w:pStyle w:val="TAC"/>
              <w:rPr>
                <w:del w:id="2802" w:author="Aurelian Bria" w:date="2025-08-15T09:37:00Z" w16du:dateUtc="2025-08-15T07:37:00Z"/>
                <w:rFonts w:cs="Arial"/>
              </w:rPr>
            </w:pPr>
            <w:del w:id="280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FDE9F8" w14:textId="0937697D" w:rsidR="00720F63" w:rsidRPr="00F95B02" w:rsidDel="00C174C4" w:rsidRDefault="00720F63" w:rsidP="007C21DD">
            <w:pPr>
              <w:pStyle w:val="TAC"/>
              <w:rPr>
                <w:del w:id="2804" w:author="Aurelian Bria" w:date="2025-08-15T09:37:00Z" w16du:dateUtc="2025-08-15T07:37:00Z"/>
                <w:rFonts w:cs="Arial"/>
              </w:rPr>
            </w:pPr>
            <w:del w:id="280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05BD3E" w14:textId="2DD6A652" w:rsidR="00720F63" w:rsidRPr="00F95B02" w:rsidDel="00C174C4" w:rsidRDefault="00720F63" w:rsidP="007C21DD">
            <w:pPr>
              <w:pStyle w:val="TAC"/>
              <w:rPr>
                <w:del w:id="2806" w:author="Aurelian Bria" w:date="2025-08-15T09:37:00Z" w16du:dateUtc="2025-08-15T07:37:00Z"/>
                <w:rFonts w:cs="Arial"/>
              </w:rPr>
            </w:pPr>
          </w:p>
        </w:tc>
      </w:tr>
      <w:tr w:rsidR="00720F63" w:rsidRPr="00F95B02" w:rsidDel="00C174C4" w14:paraId="79AE7E69" w14:textId="75CED58C" w:rsidTr="007C21DD">
        <w:trPr>
          <w:cantSplit/>
          <w:jc w:val="center"/>
          <w:del w:id="280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D9BBE5" w14:textId="125588EB" w:rsidR="00720F63" w:rsidRPr="00F95B02" w:rsidDel="00C174C4" w:rsidRDefault="00720F63" w:rsidP="007C21DD">
            <w:pPr>
              <w:pStyle w:val="TAC"/>
              <w:rPr>
                <w:del w:id="2808" w:author="Aurelian Bria" w:date="2025-08-15T09:37:00Z" w16du:dateUtc="2025-08-15T07:37:00Z"/>
              </w:rPr>
            </w:pPr>
            <w:del w:id="2809" w:author="Aurelian Bria" w:date="2025-08-15T09:37:00Z" w16du:dateUtc="2025-08-15T07:37:00Z">
              <w:r w:rsidRPr="00F95B02" w:rsidDel="00C174C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100A2739" w14:textId="1B319CE3" w:rsidR="00720F63" w:rsidRPr="00F95B02" w:rsidDel="00C174C4" w:rsidRDefault="00720F63" w:rsidP="007C21DD">
            <w:pPr>
              <w:pStyle w:val="TAC"/>
              <w:rPr>
                <w:del w:id="2810" w:author="Aurelian Bria" w:date="2025-08-15T09:37:00Z" w16du:dateUtc="2025-08-15T07:37:00Z"/>
              </w:rPr>
            </w:pPr>
            <w:del w:id="2811" w:author="Aurelian Bria" w:date="2025-08-15T09:37:00Z" w16du:dateUtc="2025-08-15T07:37:00Z">
              <w:r w:rsidRPr="00F95B02" w:rsidDel="00C174C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708F5FD0" w14:textId="485BE742" w:rsidR="00720F63" w:rsidRPr="00F95B02" w:rsidDel="00C174C4" w:rsidRDefault="00720F63" w:rsidP="007C21DD">
            <w:pPr>
              <w:pStyle w:val="TAC"/>
              <w:rPr>
                <w:del w:id="2812" w:author="Aurelian Bria" w:date="2025-08-15T09:37:00Z" w16du:dateUtc="2025-08-15T07:37:00Z"/>
              </w:rPr>
            </w:pPr>
            <w:del w:id="2813"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475BB1E9" w14:textId="544FF5AF" w:rsidR="00720F63" w:rsidRPr="00F95B02" w:rsidDel="00C174C4" w:rsidRDefault="00720F63" w:rsidP="007C21DD">
            <w:pPr>
              <w:pStyle w:val="TAC"/>
              <w:rPr>
                <w:del w:id="2814" w:author="Aurelian Bria" w:date="2025-08-15T09:37:00Z" w16du:dateUtc="2025-08-15T07:37:00Z"/>
              </w:rPr>
            </w:pPr>
            <w:del w:id="2815"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3C52185" w14:textId="4CE55FDE" w:rsidR="00720F63" w:rsidRPr="00F95B02" w:rsidDel="00C174C4" w:rsidRDefault="00720F63" w:rsidP="007C21DD">
            <w:pPr>
              <w:pStyle w:val="TAC"/>
              <w:rPr>
                <w:del w:id="2816" w:author="Aurelian Bria" w:date="2025-08-15T09:37:00Z" w16du:dateUtc="2025-08-15T07:37:00Z"/>
              </w:rPr>
            </w:pPr>
            <w:del w:id="2817"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CA3B80B" w14:textId="6A5E57CA" w:rsidR="00720F63" w:rsidRPr="00F95B02" w:rsidDel="00C174C4" w:rsidRDefault="00720F63" w:rsidP="007C21DD">
            <w:pPr>
              <w:pStyle w:val="TAC"/>
              <w:rPr>
                <w:del w:id="2818" w:author="Aurelian Bria" w:date="2025-08-15T09:37:00Z" w16du:dateUtc="2025-08-15T07:37:00Z"/>
              </w:rPr>
            </w:pPr>
            <w:del w:id="2819"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D857D7" w14:textId="405AC89C" w:rsidR="00720F63" w:rsidRPr="00F95B02" w:rsidDel="00C174C4" w:rsidRDefault="00720F63" w:rsidP="007C21DD">
            <w:pPr>
              <w:pStyle w:val="TAC"/>
              <w:rPr>
                <w:del w:id="2820" w:author="Aurelian Bria" w:date="2025-08-15T09:37:00Z" w16du:dateUtc="2025-08-15T07:37:00Z"/>
                <w:rFonts w:cs="Arial"/>
              </w:rPr>
            </w:pPr>
          </w:p>
        </w:tc>
      </w:tr>
      <w:tr w:rsidR="00720F63" w:rsidRPr="00F95B02" w:rsidDel="00C174C4" w14:paraId="26AF0853" w14:textId="34F8E26B" w:rsidTr="007C21DD">
        <w:trPr>
          <w:cantSplit/>
          <w:jc w:val="center"/>
          <w:del w:id="282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3481E6" w14:textId="1BA68DB9" w:rsidR="00720F63" w:rsidRPr="00F95B02" w:rsidDel="00C174C4" w:rsidRDefault="00720F63" w:rsidP="007C21DD">
            <w:pPr>
              <w:pStyle w:val="TAC"/>
              <w:rPr>
                <w:del w:id="2822" w:author="Aurelian Bria" w:date="2025-08-15T09:37:00Z" w16du:dateUtc="2025-08-15T07:37:00Z"/>
              </w:rPr>
            </w:pPr>
            <w:del w:id="2823" w:author="Aurelian Bria" w:date="2025-08-15T09:37:00Z" w16du:dateUtc="2025-08-15T07:37:00Z">
              <w:r w:rsidRPr="00F95B02" w:rsidDel="00C174C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76822DC" w14:textId="58D2CFB3" w:rsidR="00720F63" w:rsidRPr="00F95B02" w:rsidDel="00C174C4" w:rsidRDefault="00720F63" w:rsidP="007C21DD">
            <w:pPr>
              <w:pStyle w:val="TAC"/>
              <w:rPr>
                <w:del w:id="2824" w:author="Aurelian Bria" w:date="2025-08-15T09:37:00Z" w16du:dateUtc="2025-08-15T07:37:00Z"/>
              </w:rPr>
            </w:pPr>
            <w:del w:id="2825" w:author="Aurelian Bria" w:date="2025-08-15T09:37:00Z" w16du:dateUtc="2025-08-15T07:37:00Z">
              <w:r w:rsidRPr="00F95B02" w:rsidDel="00C174C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10DFE48" w14:textId="30BB93B0" w:rsidR="00720F63" w:rsidRPr="00F95B02" w:rsidDel="00C174C4" w:rsidRDefault="00720F63" w:rsidP="007C21DD">
            <w:pPr>
              <w:pStyle w:val="TAC"/>
              <w:rPr>
                <w:del w:id="2826" w:author="Aurelian Bria" w:date="2025-08-15T09:37:00Z" w16du:dateUtc="2025-08-15T07:37:00Z"/>
              </w:rPr>
            </w:pPr>
            <w:del w:id="282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60E0D803" w14:textId="351E35F1" w:rsidR="00720F63" w:rsidRPr="00F95B02" w:rsidDel="00C174C4" w:rsidRDefault="00720F63" w:rsidP="007C21DD">
            <w:pPr>
              <w:pStyle w:val="TAC"/>
              <w:rPr>
                <w:del w:id="2828" w:author="Aurelian Bria" w:date="2025-08-15T09:37:00Z" w16du:dateUtc="2025-08-15T07:37:00Z"/>
              </w:rPr>
            </w:pPr>
            <w:del w:id="282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CCBCC59" w14:textId="4CF24B4D" w:rsidR="00720F63" w:rsidRPr="00F95B02" w:rsidDel="00C174C4" w:rsidRDefault="00720F63" w:rsidP="007C21DD">
            <w:pPr>
              <w:pStyle w:val="TAC"/>
              <w:rPr>
                <w:del w:id="2830" w:author="Aurelian Bria" w:date="2025-08-15T09:37:00Z" w16du:dateUtc="2025-08-15T07:37:00Z"/>
              </w:rPr>
            </w:pPr>
            <w:del w:id="283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16B4355" w14:textId="54979D3D" w:rsidR="00720F63" w:rsidRPr="00F95B02" w:rsidDel="00C174C4" w:rsidRDefault="00720F63" w:rsidP="007C21DD">
            <w:pPr>
              <w:pStyle w:val="TAC"/>
              <w:rPr>
                <w:del w:id="2832" w:author="Aurelian Bria" w:date="2025-08-15T09:37:00Z" w16du:dateUtc="2025-08-15T07:37:00Z"/>
              </w:rPr>
            </w:pPr>
            <w:del w:id="283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02D4EB" w14:textId="57781635" w:rsidR="00720F63" w:rsidRPr="00F95B02" w:rsidDel="00C174C4" w:rsidRDefault="00720F63" w:rsidP="007C21DD">
            <w:pPr>
              <w:pStyle w:val="TAC"/>
              <w:rPr>
                <w:del w:id="2834" w:author="Aurelian Bria" w:date="2025-08-15T09:37:00Z" w16du:dateUtc="2025-08-15T07:37:00Z"/>
                <w:rFonts w:cs="Arial"/>
              </w:rPr>
            </w:pPr>
          </w:p>
        </w:tc>
      </w:tr>
      <w:tr w:rsidR="00720F63" w:rsidRPr="00F95B02" w:rsidDel="00C174C4" w14:paraId="0768462A" w14:textId="21E8BB9D" w:rsidTr="007C21DD">
        <w:trPr>
          <w:cantSplit/>
          <w:jc w:val="center"/>
          <w:del w:id="283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3DF2089" w14:textId="27B57E04" w:rsidR="00720F63" w:rsidRPr="00F95B02" w:rsidDel="00C174C4" w:rsidRDefault="00720F63" w:rsidP="007C21DD">
            <w:pPr>
              <w:pStyle w:val="TAC"/>
              <w:rPr>
                <w:del w:id="2836" w:author="Aurelian Bria" w:date="2025-08-15T09:37:00Z" w16du:dateUtc="2025-08-15T07:37:00Z"/>
              </w:rPr>
            </w:pPr>
            <w:del w:id="2837" w:author="Aurelian Bria" w:date="2025-08-15T09:37:00Z" w16du:dateUtc="2025-08-15T07:37:00Z">
              <w:r w:rsidRPr="00F95B02" w:rsidDel="00C174C4">
                <w:delText>E-UTRA Band 72 or NR Band n7</w:delText>
              </w:r>
              <w:r w:rsidDel="00C174C4">
                <w:delText>2</w:delText>
              </w:r>
            </w:del>
          </w:p>
        </w:tc>
        <w:tc>
          <w:tcPr>
            <w:tcW w:w="1996" w:type="dxa"/>
            <w:tcBorders>
              <w:top w:val="single" w:sz="4" w:space="0" w:color="auto"/>
              <w:left w:val="single" w:sz="4" w:space="0" w:color="auto"/>
              <w:bottom w:val="single" w:sz="4" w:space="0" w:color="auto"/>
              <w:right w:val="single" w:sz="4" w:space="0" w:color="auto"/>
            </w:tcBorders>
          </w:tcPr>
          <w:p w14:paraId="41EFED14" w14:textId="1662BFAB" w:rsidR="00720F63" w:rsidRPr="00F95B02" w:rsidDel="00C174C4" w:rsidRDefault="00720F63" w:rsidP="007C21DD">
            <w:pPr>
              <w:pStyle w:val="TAC"/>
              <w:rPr>
                <w:del w:id="2838" w:author="Aurelian Bria" w:date="2025-08-15T09:37:00Z" w16du:dateUtc="2025-08-15T07:37:00Z"/>
              </w:rPr>
            </w:pPr>
            <w:del w:id="2839" w:author="Aurelian Bria" w:date="2025-08-15T09:37:00Z" w16du:dateUtc="2025-08-15T07:37:00Z">
              <w:r w:rsidRPr="00F95B02" w:rsidDel="00C174C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C66F2C8" w14:textId="27793464" w:rsidR="00720F63" w:rsidRPr="00F95B02" w:rsidDel="00C174C4" w:rsidRDefault="00720F63" w:rsidP="007C21DD">
            <w:pPr>
              <w:pStyle w:val="TAC"/>
              <w:rPr>
                <w:del w:id="2840" w:author="Aurelian Bria" w:date="2025-08-15T09:37:00Z" w16du:dateUtc="2025-08-15T07:37:00Z"/>
              </w:rPr>
            </w:pPr>
            <w:del w:id="284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047CA652" w14:textId="560154A9" w:rsidR="00720F63" w:rsidRPr="00F95B02" w:rsidDel="00C174C4" w:rsidRDefault="00720F63" w:rsidP="007C21DD">
            <w:pPr>
              <w:pStyle w:val="TAC"/>
              <w:rPr>
                <w:del w:id="2842" w:author="Aurelian Bria" w:date="2025-08-15T09:37:00Z" w16du:dateUtc="2025-08-15T07:37:00Z"/>
              </w:rPr>
            </w:pPr>
            <w:del w:id="284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D054C17" w14:textId="5448F315" w:rsidR="00720F63" w:rsidRPr="00F95B02" w:rsidDel="00C174C4" w:rsidRDefault="00720F63" w:rsidP="007C21DD">
            <w:pPr>
              <w:pStyle w:val="TAC"/>
              <w:rPr>
                <w:del w:id="2844" w:author="Aurelian Bria" w:date="2025-08-15T09:37:00Z" w16du:dateUtc="2025-08-15T07:37:00Z"/>
              </w:rPr>
            </w:pPr>
            <w:del w:id="284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0F44DFF5" w14:textId="28FCD2A9" w:rsidR="00720F63" w:rsidRPr="00F95B02" w:rsidDel="00C174C4" w:rsidRDefault="00720F63" w:rsidP="007C21DD">
            <w:pPr>
              <w:pStyle w:val="TAC"/>
              <w:rPr>
                <w:del w:id="2846" w:author="Aurelian Bria" w:date="2025-08-15T09:37:00Z" w16du:dateUtc="2025-08-15T07:37:00Z"/>
              </w:rPr>
            </w:pPr>
            <w:del w:id="284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050660F" w14:textId="062A5AC4" w:rsidR="00720F63" w:rsidRPr="00F95B02" w:rsidDel="00C174C4" w:rsidRDefault="00720F63" w:rsidP="007C21DD">
            <w:pPr>
              <w:pStyle w:val="TAC"/>
              <w:rPr>
                <w:del w:id="2848" w:author="Aurelian Bria" w:date="2025-08-15T09:37:00Z" w16du:dateUtc="2025-08-15T07:37:00Z"/>
                <w:rFonts w:cs="Arial"/>
              </w:rPr>
            </w:pPr>
          </w:p>
        </w:tc>
      </w:tr>
      <w:tr w:rsidR="00720F63" w:rsidRPr="00F95B02" w:rsidDel="00C174C4" w14:paraId="0A5EBB2E" w14:textId="427FB464" w:rsidTr="007C21DD">
        <w:trPr>
          <w:cantSplit/>
          <w:jc w:val="center"/>
          <w:del w:id="28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6585E46" w14:textId="1139171B" w:rsidR="00720F63" w:rsidRPr="00F95B02" w:rsidDel="00C174C4" w:rsidRDefault="00720F63" w:rsidP="007C21DD">
            <w:pPr>
              <w:pStyle w:val="TAC"/>
              <w:rPr>
                <w:del w:id="2850" w:author="Aurelian Bria" w:date="2025-08-15T09:37:00Z" w16du:dateUtc="2025-08-15T07:37:00Z"/>
              </w:rPr>
            </w:pPr>
            <w:del w:id="2851" w:author="Aurelian Bria" w:date="2025-08-15T09:37:00Z" w16du:dateUtc="2025-08-15T07:37:00Z">
              <w:r w:rsidRPr="00F95B02" w:rsidDel="00C174C4">
                <w:delText>E-UTRA Band 74</w:delText>
              </w:r>
              <w:r w:rsidRPr="00F95B02" w:rsidDel="00C174C4">
                <w:rPr>
                  <w:lang w:eastAsia="ja-JP"/>
                </w:rPr>
                <w:delText xml:space="preserve"> or NR Band n74</w:delText>
              </w:r>
              <w:r w:rsidRPr="00F95B02" w:rsidDel="00C174C4">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472572EE" w14:textId="44F2CA8C" w:rsidR="00720F63" w:rsidRPr="00F95B02" w:rsidDel="00C174C4" w:rsidRDefault="00720F63" w:rsidP="007C21DD">
            <w:pPr>
              <w:pStyle w:val="TAC"/>
              <w:rPr>
                <w:del w:id="2852" w:author="Aurelian Bria" w:date="2025-08-15T09:37:00Z" w16du:dateUtc="2025-08-15T07:37:00Z"/>
              </w:rPr>
            </w:pPr>
            <w:del w:id="2853" w:author="Aurelian Bria" w:date="2025-08-15T09:37:00Z" w16du:dateUtc="2025-08-15T07:37:00Z">
              <w:r w:rsidRPr="00F95B02" w:rsidDel="00C174C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2B6E397" w14:textId="15F6A852" w:rsidR="00720F63" w:rsidRPr="00F95B02" w:rsidDel="00C174C4" w:rsidRDefault="00720F63" w:rsidP="007C21DD">
            <w:pPr>
              <w:pStyle w:val="TAC"/>
              <w:rPr>
                <w:del w:id="2854" w:author="Aurelian Bria" w:date="2025-08-15T09:37:00Z" w16du:dateUtc="2025-08-15T07:37:00Z"/>
              </w:rPr>
            </w:pPr>
            <w:del w:id="2855"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D45C423" w14:textId="59D80E76" w:rsidR="00720F63" w:rsidRPr="00F95B02" w:rsidDel="00C174C4" w:rsidRDefault="00720F63" w:rsidP="007C21DD">
            <w:pPr>
              <w:pStyle w:val="TAC"/>
              <w:rPr>
                <w:del w:id="2856" w:author="Aurelian Bria" w:date="2025-08-15T09:37:00Z" w16du:dateUtc="2025-08-15T07:37:00Z"/>
              </w:rPr>
            </w:pPr>
            <w:del w:id="2857"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8259F8" w14:textId="7BDE5DA1" w:rsidR="00720F63" w:rsidRPr="00F95B02" w:rsidDel="00C174C4" w:rsidRDefault="00720F63" w:rsidP="007C21DD">
            <w:pPr>
              <w:pStyle w:val="TAC"/>
              <w:rPr>
                <w:del w:id="2858" w:author="Aurelian Bria" w:date="2025-08-15T09:37:00Z" w16du:dateUtc="2025-08-15T07:37:00Z"/>
              </w:rPr>
            </w:pPr>
            <w:del w:id="2859"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7BC2551C" w14:textId="4A78B37A" w:rsidR="00720F63" w:rsidRPr="00F95B02" w:rsidDel="00C174C4" w:rsidRDefault="00720F63" w:rsidP="007C21DD">
            <w:pPr>
              <w:pStyle w:val="TAC"/>
              <w:rPr>
                <w:del w:id="2860" w:author="Aurelian Bria" w:date="2025-08-15T09:37:00Z" w16du:dateUtc="2025-08-15T07:37:00Z"/>
              </w:rPr>
            </w:pPr>
            <w:del w:id="2861"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480117" w14:textId="294E78DE" w:rsidR="00720F63" w:rsidRPr="00F95B02" w:rsidDel="00C174C4" w:rsidRDefault="00720F63" w:rsidP="007C21DD">
            <w:pPr>
              <w:pStyle w:val="TAC"/>
              <w:rPr>
                <w:del w:id="2862" w:author="Aurelian Bria" w:date="2025-08-15T09:37:00Z" w16du:dateUtc="2025-08-15T07:37:00Z"/>
                <w:rFonts w:cs="Arial"/>
              </w:rPr>
            </w:pPr>
            <w:del w:id="2863" w:author="Aurelian Bria" w:date="2025-08-15T09:37:00Z" w16du:dateUtc="2025-08-15T07:37:00Z">
              <w:r w:rsidRPr="00F95B02" w:rsidDel="00C174C4">
                <w:rPr>
                  <w:rFonts w:cs="Arial"/>
                </w:rPr>
                <w:delText>This is not applicable to BS operating in Band n50, n51, n91, n92, n93</w:delText>
              </w:r>
              <w:r w:rsidDel="00C174C4">
                <w:rPr>
                  <w:rFonts w:cs="Arial"/>
                </w:rPr>
                <w:delText>,</w:delText>
              </w:r>
              <w:r w:rsidRPr="00F95B02" w:rsidDel="00C174C4">
                <w:rPr>
                  <w:rFonts w:cs="Arial"/>
                </w:rPr>
                <w:delText xml:space="preserve"> n94</w:delText>
              </w:r>
              <w:r w:rsidDel="00C174C4">
                <w:rPr>
                  <w:rFonts w:cs="Arial"/>
                </w:rPr>
                <w:delText xml:space="preserve"> or n110.</w:delText>
              </w:r>
            </w:del>
          </w:p>
        </w:tc>
      </w:tr>
      <w:tr w:rsidR="00720F63" w:rsidRPr="00F95B02" w:rsidDel="00C174C4" w14:paraId="58D8C67E" w14:textId="36E4A79E" w:rsidTr="007C21DD">
        <w:trPr>
          <w:cantSplit/>
          <w:jc w:val="center"/>
          <w:del w:id="286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3F95CC" w14:textId="5E648914" w:rsidR="00720F63" w:rsidRPr="00F95B02" w:rsidDel="00C174C4" w:rsidRDefault="00720F63" w:rsidP="007C21DD">
            <w:pPr>
              <w:pStyle w:val="TAC"/>
              <w:rPr>
                <w:del w:id="2865" w:author="Aurelian Bria" w:date="2025-08-15T09:37:00Z" w16du:dateUtc="2025-08-15T07:37:00Z"/>
              </w:rPr>
            </w:pPr>
            <w:del w:id="2866" w:author="Aurelian Bria" w:date="2025-08-15T09:37:00Z" w16du:dateUtc="2025-08-15T07:37:00Z">
              <w:r w:rsidRPr="00F95B02" w:rsidDel="00C174C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756294E3" w14:textId="1262615A" w:rsidR="00720F63" w:rsidRPr="00F95B02" w:rsidDel="00C174C4" w:rsidRDefault="00720F63" w:rsidP="007C21DD">
            <w:pPr>
              <w:pStyle w:val="TAC"/>
              <w:rPr>
                <w:del w:id="2867" w:author="Aurelian Bria" w:date="2025-08-15T09:37:00Z" w16du:dateUtc="2025-08-15T07:37:00Z"/>
              </w:rPr>
            </w:pPr>
            <w:del w:id="2868" w:author="Aurelian Bria" w:date="2025-08-15T09:37:00Z" w16du:dateUtc="2025-08-15T07:37:00Z">
              <w:r w:rsidRPr="00F95B02" w:rsidDel="00C174C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1F6CA50" w14:textId="4583CED0" w:rsidR="00720F63" w:rsidRPr="00F95B02" w:rsidDel="00C174C4" w:rsidRDefault="00720F63" w:rsidP="007C21DD">
            <w:pPr>
              <w:pStyle w:val="TAC"/>
              <w:rPr>
                <w:del w:id="2869" w:author="Aurelian Bria" w:date="2025-08-15T09:37:00Z" w16du:dateUtc="2025-08-15T07:37:00Z"/>
              </w:rPr>
            </w:pPr>
            <w:del w:id="2870"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3BC5706" w14:textId="18E94A67" w:rsidR="00720F63" w:rsidRPr="00F95B02" w:rsidDel="00C174C4" w:rsidRDefault="00720F63" w:rsidP="007C21DD">
            <w:pPr>
              <w:pStyle w:val="TAC"/>
              <w:rPr>
                <w:del w:id="2871" w:author="Aurelian Bria" w:date="2025-08-15T09:37:00Z" w16du:dateUtc="2025-08-15T07:37:00Z"/>
              </w:rPr>
            </w:pPr>
            <w:del w:id="2872"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7B635399" w14:textId="23C78547" w:rsidR="00720F63" w:rsidRPr="00F95B02" w:rsidDel="00C174C4" w:rsidRDefault="00720F63" w:rsidP="007C21DD">
            <w:pPr>
              <w:pStyle w:val="TAC"/>
              <w:rPr>
                <w:del w:id="2873" w:author="Aurelian Bria" w:date="2025-08-15T09:37:00Z" w16du:dateUtc="2025-08-15T07:37:00Z"/>
              </w:rPr>
            </w:pPr>
            <w:del w:id="2874"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C8B0D4B" w14:textId="0B81D7A7" w:rsidR="00720F63" w:rsidRPr="00F95B02" w:rsidDel="00C174C4" w:rsidRDefault="00720F63" w:rsidP="007C21DD">
            <w:pPr>
              <w:pStyle w:val="TAC"/>
              <w:rPr>
                <w:del w:id="2875" w:author="Aurelian Bria" w:date="2025-08-15T09:37:00Z" w16du:dateUtc="2025-08-15T07:37:00Z"/>
              </w:rPr>
            </w:pPr>
            <w:del w:id="2876"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89C1B2" w14:textId="5FEA3448" w:rsidR="00720F63" w:rsidRPr="00F95B02" w:rsidDel="00C174C4" w:rsidRDefault="00720F63" w:rsidP="007C21DD">
            <w:pPr>
              <w:pStyle w:val="TAC"/>
              <w:rPr>
                <w:del w:id="2877" w:author="Aurelian Bria" w:date="2025-08-15T09:37:00Z" w16du:dateUtc="2025-08-15T07:37:00Z"/>
                <w:rFonts w:cs="Arial"/>
              </w:rPr>
            </w:pPr>
            <w:del w:id="2878"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51EFA6B" w14:textId="64D45840" w:rsidTr="007C21DD">
        <w:trPr>
          <w:cantSplit/>
          <w:jc w:val="center"/>
          <w:del w:id="287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F43C14B" w14:textId="61FE24F2" w:rsidR="00720F63" w:rsidRPr="00F95B02" w:rsidDel="00C174C4" w:rsidRDefault="00720F63" w:rsidP="007C21DD">
            <w:pPr>
              <w:pStyle w:val="TAC"/>
              <w:rPr>
                <w:del w:id="2880" w:author="Aurelian Bria" w:date="2025-08-15T09:37:00Z" w16du:dateUtc="2025-08-15T07:37:00Z"/>
              </w:rPr>
            </w:pPr>
            <w:del w:id="2881" w:author="Aurelian Bria" w:date="2025-08-15T09:37:00Z" w16du:dateUtc="2025-08-15T07:37:00Z">
              <w:r w:rsidRPr="00F95B02" w:rsidDel="00C174C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55B14D7" w14:textId="3824D478" w:rsidR="00720F63" w:rsidRPr="00F95B02" w:rsidDel="00C174C4" w:rsidRDefault="00720F63" w:rsidP="007C21DD">
            <w:pPr>
              <w:pStyle w:val="TAC"/>
              <w:rPr>
                <w:del w:id="2882" w:author="Aurelian Bria" w:date="2025-08-15T09:37:00Z" w16du:dateUtc="2025-08-15T07:37:00Z"/>
              </w:rPr>
            </w:pPr>
            <w:del w:id="2883" w:author="Aurelian Bria" w:date="2025-08-15T09:37:00Z" w16du:dateUtc="2025-08-15T07:37:00Z">
              <w:r w:rsidRPr="00F95B02" w:rsidDel="00C174C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23B5799" w14:textId="79A55145" w:rsidR="00720F63" w:rsidRPr="00F95B02" w:rsidDel="00C174C4" w:rsidRDefault="00720F63" w:rsidP="007C21DD">
            <w:pPr>
              <w:pStyle w:val="TAC"/>
              <w:rPr>
                <w:del w:id="2884" w:author="Aurelian Bria" w:date="2025-08-15T09:37:00Z" w16du:dateUtc="2025-08-15T07:37:00Z"/>
              </w:rPr>
            </w:pPr>
            <w:del w:id="2885"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99C33BE" w14:textId="6751E59B" w:rsidR="00720F63" w:rsidRPr="00F95B02" w:rsidDel="00C174C4" w:rsidRDefault="00720F63" w:rsidP="007C21DD">
            <w:pPr>
              <w:pStyle w:val="TAC"/>
              <w:rPr>
                <w:del w:id="2886" w:author="Aurelian Bria" w:date="2025-08-15T09:37:00Z" w16du:dateUtc="2025-08-15T07:37:00Z"/>
              </w:rPr>
            </w:pPr>
            <w:del w:id="2887"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79CB7B" w14:textId="453E150D" w:rsidR="00720F63" w:rsidRPr="00F95B02" w:rsidDel="00C174C4" w:rsidRDefault="00720F63" w:rsidP="007C21DD">
            <w:pPr>
              <w:pStyle w:val="TAC"/>
              <w:rPr>
                <w:del w:id="2888" w:author="Aurelian Bria" w:date="2025-08-15T09:37:00Z" w16du:dateUtc="2025-08-15T07:37:00Z"/>
              </w:rPr>
            </w:pPr>
            <w:del w:id="2889"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37FF4CB" w14:textId="7F60669C" w:rsidR="00720F63" w:rsidRPr="00F95B02" w:rsidDel="00C174C4" w:rsidRDefault="00720F63" w:rsidP="007C21DD">
            <w:pPr>
              <w:pStyle w:val="TAC"/>
              <w:rPr>
                <w:del w:id="2890" w:author="Aurelian Bria" w:date="2025-08-15T09:37:00Z" w16du:dateUtc="2025-08-15T07:37:00Z"/>
              </w:rPr>
            </w:pPr>
            <w:del w:id="2891"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EDED1AF" w14:textId="27864366" w:rsidR="00720F63" w:rsidRPr="00F95B02" w:rsidDel="00C174C4" w:rsidRDefault="00720F63" w:rsidP="007C21DD">
            <w:pPr>
              <w:pStyle w:val="TAC"/>
              <w:rPr>
                <w:del w:id="2892" w:author="Aurelian Bria" w:date="2025-08-15T09:37:00Z" w16du:dateUtc="2025-08-15T07:37:00Z"/>
                <w:rFonts w:cs="Arial"/>
              </w:rPr>
            </w:pPr>
            <w:del w:id="2893"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000202EF" w14:textId="5C89031C" w:rsidTr="007C21DD">
        <w:trPr>
          <w:cantSplit/>
          <w:jc w:val="center"/>
          <w:del w:id="289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79BE87" w14:textId="600199C4" w:rsidR="00720F63" w:rsidRPr="00F95B02" w:rsidDel="00C174C4" w:rsidRDefault="00720F63" w:rsidP="007C21DD">
            <w:pPr>
              <w:pStyle w:val="TAC"/>
              <w:rPr>
                <w:del w:id="2895" w:author="Aurelian Bria" w:date="2025-08-15T09:37:00Z" w16du:dateUtc="2025-08-15T07:37:00Z"/>
              </w:rPr>
            </w:pPr>
            <w:del w:id="2896" w:author="Aurelian Bria" w:date="2025-08-15T09:37:00Z" w16du:dateUtc="2025-08-15T07:37:00Z">
              <w:r w:rsidRPr="00F95B02" w:rsidDel="00C174C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798F0AD8" w14:textId="75DD38F9" w:rsidR="00720F63" w:rsidRPr="00F95B02" w:rsidDel="00C174C4" w:rsidRDefault="00720F63" w:rsidP="007C21DD">
            <w:pPr>
              <w:pStyle w:val="TAC"/>
              <w:rPr>
                <w:del w:id="2897" w:author="Aurelian Bria" w:date="2025-08-15T09:37:00Z" w16du:dateUtc="2025-08-15T07:37:00Z"/>
              </w:rPr>
            </w:pPr>
            <w:del w:id="2898" w:author="Aurelian Bria" w:date="2025-08-15T09:37:00Z" w16du:dateUtc="2025-08-15T07:37:00Z">
              <w:r w:rsidRPr="00F95B02" w:rsidDel="00C174C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7F9FFD72" w14:textId="1830FA56" w:rsidR="00720F63" w:rsidRPr="00F95B02" w:rsidDel="00C174C4" w:rsidRDefault="00720F63" w:rsidP="007C21DD">
            <w:pPr>
              <w:pStyle w:val="TAC"/>
              <w:rPr>
                <w:del w:id="2899" w:author="Aurelian Bria" w:date="2025-08-15T09:37:00Z" w16du:dateUtc="2025-08-15T07:37:00Z"/>
              </w:rPr>
            </w:pPr>
            <w:del w:id="2900"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7CAFDB8" w14:textId="6D79041B" w:rsidR="00720F63" w:rsidRPr="00F95B02" w:rsidDel="00C174C4" w:rsidRDefault="00720F63" w:rsidP="007C21DD">
            <w:pPr>
              <w:pStyle w:val="TAC"/>
              <w:rPr>
                <w:del w:id="2901" w:author="Aurelian Bria" w:date="2025-08-15T09:37:00Z" w16du:dateUtc="2025-08-15T07:37:00Z"/>
              </w:rPr>
            </w:pPr>
            <w:del w:id="2902"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17446B4" w14:textId="40076486" w:rsidR="00720F63" w:rsidRPr="00F95B02" w:rsidDel="00C174C4" w:rsidRDefault="00720F63" w:rsidP="007C21DD">
            <w:pPr>
              <w:pStyle w:val="TAC"/>
              <w:rPr>
                <w:del w:id="2903" w:author="Aurelian Bria" w:date="2025-08-15T09:37:00Z" w16du:dateUtc="2025-08-15T07:37:00Z"/>
              </w:rPr>
            </w:pPr>
            <w:del w:id="2904"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4C9061C" w14:textId="3037D80D" w:rsidR="00720F63" w:rsidRPr="00F95B02" w:rsidDel="00C174C4" w:rsidRDefault="00720F63" w:rsidP="007C21DD">
            <w:pPr>
              <w:pStyle w:val="TAC"/>
              <w:rPr>
                <w:del w:id="2905" w:author="Aurelian Bria" w:date="2025-08-15T09:37:00Z" w16du:dateUtc="2025-08-15T07:37:00Z"/>
              </w:rPr>
            </w:pPr>
            <w:del w:id="2906"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FC4C26" w14:textId="69682CBB" w:rsidR="00720F63" w:rsidRPr="00F95B02" w:rsidDel="00C174C4" w:rsidRDefault="00720F63" w:rsidP="007C21DD">
            <w:pPr>
              <w:pStyle w:val="TAC"/>
              <w:rPr>
                <w:del w:id="2907" w:author="Aurelian Bria" w:date="2025-08-15T09:37:00Z" w16du:dateUtc="2025-08-15T07:37:00Z"/>
                <w:rFonts w:cs="Arial"/>
              </w:rPr>
            </w:pPr>
          </w:p>
        </w:tc>
      </w:tr>
      <w:tr w:rsidR="00720F63" w:rsidRPr="00F95B02" w:rsidDel="00C174C4" w14:paraId="344C6BF3" w14:textId="55A21DBC" w:rsidTr="007C21DD">
        <w:trPr>
          <w:cantSplit/>
          <w:jc w:val="center"/>
          <w:del w:id="290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83735FB" w14:textId="04AB71F0" w:rsidR="00720F63" w:rsidRPr="00F95B02" w:rsidDel="00C174C4" w:rsidRDefault="00720F63" w:rsidP="007C21DD">
            <w:pPr>
              <w:pStyle w:val="TAC"/>
              <w:rPr>
                <w:del w:id="2909" w:author="Aurelian Bria" w:date="2025-08-15T09:37:00Z" w16du:dateUtc="2025-08-15T07:37:00Z"/>
              </w:rPr>
            </w:pPr>
            <w:del w:id="2910" w:author="Aurelian Bria" w:date="2025-08-15T09:37:00Z" w16du:dateUtc="2025-08-15T07:37:00Z">
              <w:r w:rsidRPr="00F95B02" w:rsidDel="00C174C4">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291ED001" w14:textId="40161212" w:rsidR="00720F63" w:rsidRPr="00F95B02" w:rsidDel="00C174C4" w:rsidRDefault="00720F63" w:rsidP="007C21DD">
            <w:pPr>
              <w:pStyle w:val="TAC"/>
              <w:rPr>
                <w:del w:id="2911" w:author="Aurelian Bria" w:date="2025-08-15T09:37:00Z" w16du:dateUtc="2025-08-15T07:37:00Z"/>
              </w:rPr>
            </w:pPr>
            <w:del w:id="2912" w:author="Aurelian Bria" w:date="2025-08-15T09:37:00Z" w16du:dateUtc="2025-08-15T07:37:00Z">
              <w:r w:rsidRPr="00F95B02" w:rsidDel="00C174C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E1E7455" w14:textId="472D6FAC" w:rsidR="00720F63" w:rsidRPr="00F95B02" w:rsidDel="00C174C4" w:rsidRDefault="00720F63" w:rsidP="007C21DD">
            <w:pPr>
              <w:pStyle w:val="TAC"/>
              <w:rPr>
                <w:del w:id="2913" w:author="Aurelian Bria" w:date="2025-08-15T09:37:00Z" w16du:dateUtc="2025-08-15T07:37:00Z"/>
              </w:rPr>
            </w:pPr>
            <w:del w:id="291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1619CAD" w14:textId="71E54FCE" w:rsidR="00720F63" w:rsidRPr="00F95B02" w:rsidDel="00C174C4" w:rsidRDefault="00720F63" w:rsidP="007C21DD">
            <w:pPr>
              <w:pStyle w:val="TAC"/>
              <w:rPr>
                <w:del w:id="2915" w:author="Aurelian Bria" w:date="2025-08-15T09:37:00Z" w16du:dateUtc="2025-08-15T07:37:00Z"/>
              </w:rPr>
            </w:pPr>
            <w:del w:id="291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68C44A60" w14:textId="253FE959" w:rsidR="00720F63" w:rsidRPr="00F95B02" w:rsidDel="00C174C4" w:rsidRDefault="00720F63" w:rsidP="007C21DD">
            <w:pPr>
              <w:pStyle w:val="TAC"/>
              <w:rPr>
                <w:del w:id="2917" w:author="Aurelian Bria" w:date="2025-08-15T09:37:00Z" w16du:dateUtc="2025-08-15T07:37:00Z"/>
              </w:rPr>
            </w:pPr>
            <w:del w:id="291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D662130" w14:textId="1A9979CA" w:rsidR="00720F63" w:rsidRPr="00F95B02" w:rsidDel="00C174C4" w:rsidRDefault="00720F63" w:rsidP="007C21DD">
            <w:pPr>
              <w:pStyle w:val="TAC"/>
              <w:rPr>
                <w:del w:id="2919" w:author="Aurelian Bria" w:date="2025-08-15T09:37:00Z" w16du:dateUtc="2025-08-15T07:37:00Z"/>
              </w:rPr>
            </w:pPr>
            <w:del w:id="292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13FFE2" w14:textId="0CE20337" w:rsidR="00720F63" w:rsidRPr="00F95B02" w:rsidDel="00C174C4" w:rsidRDefault="00720F63" w:rsidP="007C21DD">
            <w:pPr>
              <w:pStyle w:val="TAC"/>
              <w:rPr>
                <w:del w:id="2921" w:author="Aurelian Bria" w:date="2025-08-15T09:37:00Z" w16du:dateUtc="2025-08-15T07:37:00Z"/>
                <w:rFonts w:cs="Arial"/>
              </w:rPr>
            </w:pPr>
          </w:p>
        </w:tc>
      </w:tr>
      <w:tr w:rsidR="00720F63" w:rsidRPr="00F95B02" w:rsidDel="00C174C4" w14:paraId="25F4121A" w14:textId="3B711722" w:rsidTr="007C21DD">
        <w:trPr>
          <w:cantSplit/>
          <w:jc w:val="center"/>
          <w:del w:id="292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2D623DD" w14:textId="20B40AB0" w:rsidR="00720F63" w:rsidRPr="00F95B02" w:rsidDel="00C174C4" w:rsidRDefault="00720F63" w:rsidP="007C21DD">
            <w:pPr>
              <w:pStyle w:val="TAC"/>
              <w:rPr>
                <w:del w:id="2923" w:author="Aurelian Bria" w:date="2025-08-15T09:37:00Z" w16du:dateUtc="2025-08-15T07:37:00Z"/>
              </w:rPr>
            </w:pPr>
            <w:del w:id="2924" w:author="Aurelian Bria" w:date="2025-08-15T09:37:00Z" w16du:dateUtc="2025-08-15T07:37:00Z">
              <w:r w:rsidRPr="00F95B02" w:rsidDel="00C174C4">
                <w:lastRenderedPageBreak/>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1C2AC648" w14:textId="56933603" w:rsidR="00720F63" w:rsidRPr="00F95B02" w:rsidDel="00C174C4" w:rsidRDefault="00720F63" w:rsidP="007C21DD">
            <w:pPr>
              <w:pStyle w:val="TAC"/>
              <w:rPr>
                <w:del w:id="2925" w:author="Aurelian Bria" w:date="2025-08-15T09:37:00Z" w16du:dateUtc="2025-08-15T07:37:00Z"/>
              </w:rPr>
            </w:pPr>
            <w:del w:id="2926" w:author="Aurelian Bria" w:date="2025-08-15T09:37:00Z" w16du:dateUtc="2025-08-15T07:37:00Z">
              <w:r w:rsidRPr="00F95B02" w:rsidDel="00C174C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0056856" w14:textId="5B531789" w:rsidR="00720F63" w:rsidRPr="00F95B02" w:rsidDel="00C174C4" w:rsidRDefault="00720F63" w:rsidP="007C21DD">
            <w:pPr>
              <w:pStyle w:val="TAC"/>
              <w:rPr>
                <w:del w:id="2927" w:author="Aurelian Bria" w:date="2025-08-15T09:37:00Z" w16du:dateUtc="2025-08-15T07:37:00Z"/>
              </w:rPr>
            </w:pPr>
            <w:del w:id="2928"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A807D36" w14:textId="22D0BC97" w:rsidR="00720F63" w:rsidRPr="00F95B02" w:rsidDel="00C174C4" w:rsidRDefault="00720F63" w:rsidP="007C21DD">
            <w:pPr>
              <w:pStyle w:val="TAC"/>
              <w:rPr>
                <w:del w:id="2929" w:author="Aurelian Bria" w:date="2025-08-15T09:37:00Z" w16du:dateUtc="2025-08-15T07:37:00Z"/>
              </w:rPr>
            </w:pPr>
            <w:del w:id="2930"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E5075E2" w14:textId="6F8E8F91" w:rsidR="00720F63" w:rsidRPr="00F95B02" w:rsidDel="00C174C4" w:rsidRDefault="00720F63" w:rsidP="007C21DD">
            <w:pPr>
              <w:pStyle w:val="TAC"/>
              <w:rPr>
                <w:del w:id="2931" w:author="Aurelian Bria" w:date="2025-08-15T09:37:00Z" w16du:dateUtc="2025-08-15T07:37:00Z"/>
              </w:rPr>
            </w:pPr>
            <w:del w:id="2932"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FC71CD8" w14:textId="24095802" w:rsidR="00720F63" w:rsidRPr="00F95B02" w:rsidDel="00C174C4" w:rsidRDefault="00720F63" w:rsidP="007C21DD">
            <w:pPr>
              <w:pStyle w:val="TAC"/>
              <w:rPr>
                <w:del w:id="2933" w:author="Aurelian Bria" w:date="2025-08-15T09:37:00Z" w16du:dateUtc="2025-08-15T07:37:00Z"/>
              </w:rPr>
            </w:pPr>
            <w:del w:id="2934"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AA57B8" w14:textId="15821BCC" w:rsidR="00720F63" w:rsidRPr="00F95B02" w:rsidDel="00C174C4" w:rsidRDefault="00720F63" w:rsidP="007C21DD">
            <w:pPr>
              <w:pStyle w:val="TAC"/>
              <w:rPr>
                <w:del w:id="2935" w:author="Aurelian Bria" w:date="2025-08-15T09:37:00Z" w16du:dateUtc="2025-08-15T07:37:00Z"/>
                <w:rFonts w:cs="Arial"/>
              </w:rPr>
            </w:pPr>
          </w:p>
        </w:tc>
      </w:tr>
      <w:tr w:rsidR="00720F63" w:rsidRPr="00F95B02" w:rsidDel="00C174C4" w14:paraId="4A470775" w14:textId="48F8716F" w:rsidTr="007C21DD">
        <w:trPr>
          <w:cantSplit/>
          <w:jc w:val="center"/>
          <w:del w:id="293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672446" w14:textId="6D1484ED" w:rsidR="00720F63" w:rsidRPr="00F95B02" w:rsidDel="00C174C4" w:rsidRDefault="00720F63" w:rsidP="007C21DD">
            <w:pPr>
              <w:pStyle w:val="TAC"/>
              <w:rPr>
                <w:del w:id="2937" w:author="Aurelian Bria" w:date="2025-08-15T09:37:00Z" w16du:dateUtc="2025-08-15T07:37:00Z"/>
              </w:rPr>
            </w:pPr>
            <w:del w:id="2938" w:author="Aurelian Bria" w:date="2025-08-15T09:37:00Z" w16du:dateUtc="2025-08-15T07:37:00Z">
              <w:r w:rsidRPr="00F95B02" w:rsidDel="00C174C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52E74714" w14:textId="760DF1A6" w:rsidR="00720F63" w:rsidRPr="00F95B02" w:rsidDel="00C174C4" w:rsidRDefault="00720F63" w:rsidP="007C21DD">
            <w:pPr>
              <w:pStyle w:val="TAC"/>
              <w:rPr>
                <w:del w:id="2939" w:author="Aurelian Bria" w:date="2025-08-15T09:37:00Z" w16du:dateUtc="2025-08-15T07:37:00Z"/>
              </w:rPr>
            </w:pPr>
            <w:del w:id="2940" w:author="Aurelian Bria" w:date="2025-08-15T09:37:00Z" w16du:dateUtc="2025-08-15T07:37:00Z">
              <w:r w:rsidRPr="00F95B02" w:rsidDel="00C174C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9EA635" w14:textId="5EDA2A63" w:rsidR="00720F63" w:rsidRPr="00F95B02" w:rsidDel="00C174C4" w:rsidRDefault="00720F63" w:rsidP="007C21DD">
            <w:pPr>
              <w:pStyle w:val="TAC"/>
              <w:rPr>
                <w:del w:id="2941" w:author="Aurelian Bria" w:date="2025-08-15T09:37:00Z" w16du:dateUtc="2025-08-15T07:37:00Z"/>
              </w:rPr>
            </w:pPr>
            <w:del w:id="2942"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5AEDDD" w14:textId="7397B9F1" w:rsidR="00720F63" w:rsidRPr="00F95B02" w:rsidDel="00C174C4" w:rsidRDefault="00720F63" w:rsidP="007C21DD">
            <w:pPr>
              <w:pStyle w:val="TAC"/>
              <w:rPr>
                <w:del w:id="2943" w:author="Aurelian Bria" w:date="2025-08-15T09:37:00Z" w16du:dateUtc="2025-08-15T07:37:00Z"/>
              </w:rPr>
            </w:pPr>
            <w:del w:id="2944"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D63EA03" w14:textId="0FD9EC55" w:rsidR="00720F63" w:rsidRPr="00F95B02" w:rsidDel="00C174C4" w:rsidRDefault="00720F63" w:rsidP="007C21DD">
            <w:pPr>
              <w:pStyle w:val="TAC"/>
              <w:rPr>
                <w:del w:id="2945" w:author="Aurelian Bria" w:date="2025-08-15T09:37:00Z" w16du:dateUtc="2025-08-15T07:37:00Z"/>
              </w:rPr>
            </w:pPr>
            <w:del w:id="2946"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D154DCD" w14:textId="25F7B215" w:rsidR="00720F63" w:rsidRPr="00F95B02" w:rsidDel="00C174C4" w:rsidRDefault="00720F63" w:rsidP="007C21DD">
            <w:pPr>
              <w:pStyle w:val="TAC"/>
              <w:rPr>
                <w:del w:id="2947" w:author="Aurelian Bria" w:date="2025-08-15T09:37:00Z" w16du:dateUtc="2025-08-15T07:37:00Z"/>
              </w:rPr>
            </w:pPr>
            <w:del w:id="2948"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6B412" w14:textId="2A779769" w:rsidR="00720F63" w:rsidRPr="00F95B02" w:rsidDel="00C174C4" w:rsidRDefault="00720F63" w:rsidP="007C21DD">
            <w:pPr>
              <w:pStyle w:val="TAC"/>
              <w:rPr>
                <w:del w:id="2949" w:author="Aurelian Bria" w:date="2025-08-15T09:37:00Z" w16du:dateUtc="2025-08-15T07:37:00Z"/>
                <w:rFonts w:cs="Arial"/>
              </w:rPr>
            </w:pPr>
          </w:p>
        </w:tc>
      </w:tr>
      <w:tr w:rsidR="00720F63" w:rsidRPr="00F95B02" w:rsidDel="00C174C4" w14:paraId="1FF74329" w14:textId="019F1313" w:rsidTr="007C21DD">
        <w:trPr>
          <w:cantSplit/>
          <w:jc w:val="center"/>
          <w:del w:id="295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F5E314" w14:textId="59F9CA13" w:rsidR="00720F63" w:rsidRPr="00F95B02" w:rsidDel="00C174C4" w:rsidRDefault="00720F63" w:rsidP="007C21DD">
            <w:pPr>
              <w:pStyle w:val="TAC"/>
              <w:rPr>
                <w:del w:id="2951" w:author="Aurelian Bria" w:date="2025-08-15T09:37:00Z" w16du:dateUtc="2025-08-15T07:37:00Z"/>
              </w:rPr>
            </w:pPr>
            <w:del w:id="2952" w:author="Aurelian Bria" w:date="2025-08-15T09:37:00Z" w16du:dateUtc="2025-08-15T07:37:00Z">
              <w:r w:rsidRPr="00F95B02" w:rsidDel="00C174C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71154C5B" w14:textId="0DE5DC85" w:rsidR="00720F63" w:rsidRPr="00F95B02" w:rsidDel="00C174C4" w:rsidRDefault="00720F63" w:rsidP="007C21DD">
            <w:pPr>
              <w:pStyle w:val="TAC"/>
              <w:rPr>
                <w:del w:id="2953" w:author="Aurelian Bria" w:date="2025-08-15T09:37:00Z" w16du:dateUtc="2025-08-15T07:37:00Z"/>
              </w:rPr>
            </w:pPr>
            <w:del w:id="2954" w:author="Aurelian Bria" w:date="2025-08-15T09:37:00Z" w16du:dateUtc="2025-08-15T07:37:00Z">
              <w:r w:rsidRPr="00F95B02" w:rsidDel="00C174C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1F33F2" w14:textId="1097A1FD" w:rsidR="00720F63" w:rsidRPr="00F95B02" w:rsidDel="00C174C4" w:rsidRDefault="00720F63" w:rsidP="007C21DD">
            <w:pPr>
              <w:pStyle w:val="TAC"/>
              <w:rPr>
                <w:del w:id="2955" w:author="Aurelian Bria" w:date="2025-08-15T09:37:00Z" w16du:dateUtc="2025-08-15T07:37:00Z"/>
              </w:rPr>
            </w:pPr>
            <w:del w:id="295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D18B28B" w14:textId="5892AABA" w:rsidR="00720F63" w:rsidRPr="00F95B02" w:rsidDel="00C174C4" w:rsidRDefault="00720F63" w:rsidP="007C21DD">
            <w:pPr>
              <w:pStyle w:val="TAC"/>
              <w:rPr>
                <w:del w:id="2957" w:author="Aurelian Bria" w:date="2025-08-15T09:37:00Z" w16du:dateUtc="2025-08-15T07:37:00Z"/>
              </w:rPr>
            </w:pPr>
            <w:del w:id="2958"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8639FD" w14:textId="317C697A" w:rsidR="00720F63" w:rsidRPr="00F95B02" w:rsidDel="00C174C4" w:rsidRDefault="00720F63" w:rsidP="007C21DD">
            <w:pPr>
              <w:pStyle w:val="TAC"/>
              <w:rPr>
                <w:del w:id="2959" w:author="Aurelian Bria" w:date="2025-08-15T09:37:00Z" w16du:dateUtc="2025-08-15T07:37:00Z"/>
              </w:rPr>
            </w:pPr>
            <w:del w:id="2960"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36B814A" w14:textId="1BD90D27" w:rsidR="00720F63" w:rsidRPr="00F95B02" w:rsidDel="00C174C4" w:rsidRDefault="00720F63" w:rsidP="007C21DD">
            <w:pPr>
              <w:pStyle w:val="TAC"/>
              <w:rPr>
                <w:del w:id="2961" w:author="Aurelian Bria" w:date="2025-08-15T09:37:00Z" w16du:dateUtc="2025-08-15T07:37:00Z"/>
              </w:rPr>
            </w:pPr>
            <w:del w:id="296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E4BE0AD" w14:textId="70DA4BE9" w:rsidR="00720F63" w:rsidRPr="00F95B02" w:rsidDel="00C174C4" w:rsidRDefault="00720F63" w:rsidP="007C21DD">
            <w:pPr>
              <w:pStyle w:val="TAC"/>
              <w:rPr>
                <w:del w:id="2963" w:author="Aurelian Bria" w:date="2025-08-15T09:37:00Z" w16du:dateUtc="2025-08-15T07:37:00Z"/>
                <w:rFonts w:cs="Arial"/>
              </w:rPr>
            </w:pPr>
          </w:p>
        </w:tc>
      </w:tr>
      <w:tr w:rsidR="00720F63" w:rsidRPr="00F95B02" w:rsidDel="00C174C4" w14:paraId="4699F731" w14:textId="39B76F78" w:rsidTr="007C21DD">
        <w:trPr>
          <w:cantSplit/>
          <w:jc w:val="center"/>
          <w:del w:id="296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D84E77" w14:textId="1FFDBE5E" w:rsidR="00720F63" w:rsidRPr="00F95B02" w:rsidDel="00C174C4" w:rsidRDefault="00720F63" w:rsidP="007C21DD">
            <w:pPr>
              <w:pStyle w:val="TAC"/>
              <w:rPr>
                <w:del w:id="2965" w:author="Aurelian Bria" w:date="2025-08-15T09:37:00Z" w16du:dateUtc="2025-08-15T07:37:00Z"/>
              </w:rPr>
            </w:pPr>
            <w:del w:id="2966" w:author="Aurelian Bria" w:date="2025-08-15T09:37:00Z" w16du:dateUtc="2025-08-15T07:37:00Z">
              <w:r w:rsidRPr="00F95B02" w:rsidDel="00C174C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4470B83" w14:textId="22C0241A" w:rsidR="00720F63" w:rsidRPr="00F95B02" w:rsidDel="00C174C4" w:rsidRDefault="00720F63" w:rsidP="007C21DD">
            <w:pPr>
              <w:pStyle w:val="TAC"/>
              <w:rPr>
                <w:del w:id="2967" w:author="Aurelian Bria" w:date="2025-08-15T09:37:00Z" w16du:dateUtc="2025-08-15T07:37:00Z"/>
              </w:rPr>
            </w:pPr>
            <w:del w:id="2968" w:author="Aurelian Bria" w:date="2025-08-15T09:37:00Z" w16du:dateUtc="2025-08-15T07:37:00Z">
              <w:r w:rsidRPr="00F95B02" w:rsidDel="00C174C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14918A2B" w14:textId="68797169" w:rsidR="00720F63" w:rsidRPr="00F95B02" w:rsidDel="00C174C4" w:rsidRDefault="00720F63" w:rsidP="007C21DD">
            <w:pPr>
              <w:pStyle w:val="TAC"/>
              <w:rPr>
                <w:del w:id="2969" w:author="Aurelian Bria" w:date="2025-08-15T09:37:00Z" w16du:dateUtc="2025-08-15T07:37:00Z"/>
              </w:rPr>
            </w:pPr>
            <w:del w:id="2970"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E6E447A" w14:textId="33C0F4F7" w:rsidR="00720F63" w:rsidRPr="00F95B02" w:rsidDel="00C174C4" w:rsidRDefault="00720F63" w:rsidP="007C21DD">
            <w:pPr>
              <w:pStyle w:val="TAC"/>
              <w:rPr>
                <w:del w:id="2971" w:author="Aurelian Bria" w:date="2025-08-15T09:37:00Z" w16du:dateUtc="2025-08-15T07:37:00Z"/>
              </w:rPr>
            </w:pPr>
            <w:del w:id="2972"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45C047" w14:textId="06BCE3B0" w:rsidR="00720F63" w:rsidRPr="00F95B02" w:rsidDel="00C174C4" w:rsidRDefault="00720F63" w:rsidP="007C21DD">
            <w:pPr>
              <w:pStyle w:val="TAC"/>
              <w:rPr>
                <w:del w:id="2973" w:author="Aurelian Bria" w:date="2025-08-15T09:37:00Z" w16du:dateUtc="2025-08-15T07:37:00Z"/>
              </w:rPr>
            </w:pPr>
            <w:del w:id="2974"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EE5A55" w14:textId="6002F64F" w:rsidR="00720F63" w:rsidRPr="00F95B02" w:rsidDel="00C174C4" w:rsidRDefault="00720F63" w:rsidP="007C21DD">
            <w:pPr>
              <w:pStyle w:val="TAC"/>
              <w:rPr>
                <w:del w:id="2975" w:author="Aurelian Bria" w:date="2025-08-15T09:37:00Z" w16du:dateUtc="2025-08-15T07:37:00Z"/>
              </w:rPr>
            </w:pPr>
            <w:del w:id="2976"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C2FFE" w14:textId="6CB01235" w:rsidR="00720F63" w:rsidRPr="00F95B02" w:rsidDel="00C174C4" w:rsidRDefault="00720F63" w:rsidP="007C21DD">
            <w:pPr>
              <w:pStyle w:val="TAC"/>
              <w:rPr>
                <w:del w:id="2977" w:author="Aurelian Bria" w:date="2025-08-15T09:37:00Z" w16du:dateUtc="2025-08-15T07:37:00Z"/>
                <w:rFonts w:cs="Arial"/>
              </w:rPr>
            </w:pPr>
          </w:p>
        </w:tc>
      </w:tr>
      <w:tr w:rsidR="00720F63" w:rsidRPr="00F95B02" w:rsidDel="00C174C4" w14:paraId="3FDD81A2" w14:textId="5A9E5407" w:rsidTr="007C21DD">
        <w:trPr>
          <w:cantSplit/>
          <w:jc w:val="center"/>
          <w:del w:id="297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ACFD6D" w14:textId="6B395655" w:rsidR="00720F63" w:rsidRPr="00F95B02" w:rsidDel="00C174C4" w:rsidRDefault="00720F63" w:rsidP="007C21DD">
            <w:pPr>
              <w:pStyle w:val="TAC"/>
              <w:rPr>
                <w:del w:id="2979" w:author="Aurelian Bria" w:date="2025-08-15T09:37:00Z" w16du:dateUtc="2025-08-15T07:37:00Z"/>
              </w:rPr>
            </w:pPr>
            <w:del w:id="2980" w:author="Aurelian Bria" w:date="2025-08-15T09:37:00Z" w16du:dateUtc="2025-08-15T07:37:00Z">
              <w:r w:rsidRPr="00F95B02" w:rsidDel="00C174C4">
                <w:delText>E-UTRA Band 85</w:delText>
              </w:r>
              <w:r w:rsidDel="00C174C4">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56830448" w14:textId="702032A8" w:rsidR="00720F63" w:rsidRPr="00F95B02" w:rsidDel="00C174C4" w:rsidRDefault="00720F63" w:rsidP="007C21DD">
            <w:pPr>
              <w:pStyle w:val="TAC"/>
              <w:rPr>
                <w:del w:id="2981" w:author="Aurelian Bria" w:date="2025-08-15T09:37:00Z" w16du:dateUtc="2025-08-15T07:37:00Z"/>
              </w:rPr>
            </w:pPr>
            <w:del w:id="2982" w:author="Aurelian Bria" w:date="2025-08-15T09:37:00Z" w16du:dateUtc="2025-08-15T07:37:00Z">
              <w:r w:rsidRPr="00F95B02" w:rsidDel="00C174C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B481525" w14:textId="3DDF159D" w:rsidR="00720F63" w:rsidRPr="00F95B02" w:rsidDel="00C174C4" w:rsidRDefault="00720F63" w:rsidP="007C21DD">
            <w:pPr>
              <w:pStyle w:val="TAC"/>
              <w:rPr>
                <w:del w:id="2983" w:author="Aurelian Bria" w:date="2025-08-15T09:37:00Z" w16du:dateUtc="2025-08-15T07:37:00Z"/>
              </w:rPr>
            </w:pPr>
            <w:del w:id="298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760283A" w14:textId="4C540251" w:rsidR="00720F63" w:rsidRPr="00F95B02" w:rsidDel="00C174C4" w:rsidRDefault="00720F63" w:rsidP="007C21DD">
            <w:pPr>
              <w:pStyle w:val="TAC"/>
              <w:rPr>
                <w:del w:id="2985" w:author="Aurelian Bria" w:date="2025-08-15T09:37:00Z" w16du:dateUtc="2025-08-15T07:37:00Z"/>
              </w:rPr>
            </w:pPr>
            <w:del w:id="298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EF3EF3E" w14:textId="1CC63F3F" w:rsidR="00720F63" w:rsidRPr="00F95B02" w:rsidDel="00C174C4" w:rsidRDefault="00720F63" w:rsidP="007C21DD">
            <w:pPr>
              <w:pStyle w:val="TAC"/>
              <w:rPr>
                <w:del w:id="2987" w:author="Aurelian Bria" w:date="2025-08-15T09:37:00Z" w16du:dateUtc="2025-08-15T07:37:00Z"/>
              </w:rPr>
            </w:pPr>
            <w:del w:id="298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F2E03E0" w14:textId="306BEF2D" w:rsidR="00720F63" w:rsidRPr="00F95B02" w:rsidDel="00C174C4" w:rsidRDefault="00720F63" w:rsidP="007C21DD">
            <w:pPr>
              <w:pStyle w:val="TAC"/>
              <w:rPr>
                <w:del w:id="2989" w:author="Aurelian Bria" w:date="2025-08-15T09:37:00Z" w16du:dateUtc="2025-08-15T07:37:00Z"/>
              </w:rPr>
            </w:pPr>
            <w:del w:id="299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5786DC" w14:textId="37C34E44" w:rsidR="00720F63" w:rsidRPr="00F95B02" w:rsidDel="00C174C4" w:rsidRDefault="00720F63" w:rsidP="007C21DD">
            <w:pPr>
              <w:pStyle w:val="TAC"/>
              <w:rPr>
                <w:del w:id="2991" w:author="Aurelian Bria" w:date="2025-08-15T09:37:00Z" w16du:dateUtc="2025-08-15T07:37:00Z"/>
                <w:rFonts w:cs="Arial"/>
              </w:rPr>
            </w:pPr>
          </w:p>
        </w:tc>
      </w:tr>
      <w:tr w:rsidR="00720F63" w:rsidRPr="00F95B02" w:rsidDel="00C174C4" w14:paraId="65021701" w14:textId="6554688F" w:rsidTr="007C21DD">
        <w:trPr>
          <w:cantSplit/>
          <w:jc w:val="center"/>
          <w:del w:id="299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FC30A48" w14:textId="383AE545" w:rsidR="00720F63" w:rsidRPr="00F95B02" w:rsidDel="00C174C4" w:rsidRDefault="00720F63" w:rsidP="007C21DD">
            <w:pPr>
              <w:pStyle w:val="TAC"/>
              <w:rPr>
                <w:del w:id="2993" w:author="Aurelian Bria" w:date="2025-08-15T09:37:00Z" w16du:dateUtc="2025-08-15T07:37:00Z"/>
              </w:rPr>
            </w:pPr>
            <w:del w:id="2994" w:author="Aurelian Bria" w:date="2025-08-15T09:37:00Z" w16du:dateUtc="2025-08-15T07:37:00Z">
              <w:r w:rsidRPr="00F95B02" w:rsidDel="00C174C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86E2B3E" w14:textId="606C8E8E" w:rsidR="00720F63" w:rsidRPr="00F95B02" w:rsidDel="00C174C4" w:rsidRDefault="00720F63" w:rsidP="007C21DD">
            <w:pPr>
              <w:pStyle w:val="TAC"/>
              <w:rPr>
                <w:del w:id="2995" w:author="Aurelian Bria" w:date="2025-08-15T09:37:00Z" w16du:dateUtc="2025-08-15T07:37:00Z"/>
              </w:rPr>
            </w:pPr>
            <w:del w:id="2996" w:author="Aurelian Bria" w:date="2025-08-15T09:37:00Z" w16du:dateUtc="2025-08-15T07:37:00Z">
              <w:r w:rsidRPr="00F95B02" w:rsidDel="00C174C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57DE77A" w14:textId="55690C06" w:rsidR="00720F63" w:rsidRPr="00F95B02" w:rsidDel="00C174C4" w:rsidRDefault="00720F63" w:rsidP="007C21DD">
            <w:pPr>
              <w:pStyle w:val="TAC"/>
              <w:rPr>
                <w:del w:id="2997" w:author="Aurelian Bria" w:date="2025-08-15T09:37:00Z" w16du:dateUtc="2025-08-15T07:37:00Z"/>
              </w:rPr>
            </w:pPr>
            <w:del w:id="2998"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A261A20" w14:textId="0DD3DB9C" w:rsidR="00720F63" w:rsidRPr="00F95B02" w:rsidDel="00C174C4" w:rsidRDefault="00720F63" w:rsidP="007C21DD">
            <w:pPr>
              <w:pStyle w:val="TAC"/>
              <w:rPr>
                <w:del w:id="2999" w:author="Aurelian Bria" w:date="2025-08-15T09:37:00Z" w16du:dateUtc="2025-08-15T07:37:00Z"/>
              </w:rPr>
            </w:pPr>
            <w:del w:id="3000"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12C4F932" w14:textId="7A45C4D2" w:rsidR="00720F63" w:rsidRPr="00F95B02" w:rsidDel="00C174C4" w:rsidRDefault="00720F63" w:rsidP="007C21DD">
            <w:pPr>
              <w:pStyle w:val="TAC"/>
              <w:rPr>
                <w:del w:id="3001" w:author="Aurelian Bria" w:date="2025-08-15T09:37:00Z" w16du:dateUtc="2025-08-15T07:37:00Z"/>
              </w:rPr>
            </w:pPr>
            <w:del w:id="3002"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98B627" w14:textId="502B0B32" w:rsidR="00720F63" w:rsidRPr="00F95B02" w:rsidDel="00C174C4" w:rsidRDefault="00720F63" w:rsidP="007C21DD">
            <w:pPr>
              <w:pStyle w:val="TAC"/>
              <w:rPr>
                <w:del w:id="3003" w:author="Aurelian Bria" w:date="2025-08-15T09:37:00Z" w16du:dateUtc="2025-08-15T07:37:00Z"/>
              </w:rPr>
            </w:pPr>
            <w:del w:id="3004"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90B87A" w14:textId="1E595D13" w:rsidR="00720F63" w:rsidRPr="00F95B02" w:rsidDel="00C174C4" w:rsidRDefault="00720F63" w:rsidP="007C21DD">
            <w:pPr>
              <w:pStyle w:val="TAC"/>
              <w:rPr>
                <w:del w:id="3005" w:author="Aurelian Bria" w:date="2025-08-15T09:37:00Z" w16du:dateUtc="2025-08-15T07:37:00Z"/>
                <w:rFonts w:cs="Arial"/>
              </w:rPr>
            </w:pPr>
          </w:p>
        </w:tc>
      </w:tr>
      <w:tr w:rsidR="00720F63" w:rsidRPr="00F95B02" w:rsidDel="00C174C4" w14:paraId="32524860" w14:textId="3512290E" w:rsidTr="007C21DD">
        <w:trPr>
          <w:cantSplit/>
          <w:jc w:val="center"/>
          <w:del w:id="300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3976C7" w14:textId="6AC9E27A" w:rsidR="00720F63" w:rsidRPr="00F95B02" w:rsidDel="00C174C4" w:rsidRDefault="00720F63" w:rsidP="007C21DD">
            <w:pPr>
              <w:pStyle w:val="TAC"/>
              <w:rPr>
                <w:del w:id="3007" w:author="Aurelian Bria" w:date="2025-08-15T09:37:00Z" w16du:dateUtc="2025-08-15T07:37:00Z"/>
              </w:rPr>
            </w:pPr>
            <w:del w:id="3008" w:author="Aurelian Bria" w:date="2025-08-15T09:37:00Z" w16du:dateUtc="2025-08-15T07:37:00Z">
              <w:r w:rsidRPr="00AF45D8" w:rsidDel="00C174C4">
                <w:rPr>
                  <w:rFonts w:cs="Arial"/>
                  <w:szCs w:val="18"/>
                </w:rPr>
                <w:delText>E-UTRA Band 87</w:delText>
              </w:r>
              <w:r w:rsidDel="00C174C4">
                <w:rPr>
                  <w:rFonts w:cs="Arial"/>
                  <w:szCs w:val="18"/>
                  <w:lang w:eastAsia="ko-KR"/>
                </w:rPr>
                <w:delText xml:space="preserve"> or NR Band n87</w:delText>
              </w:r>
            </w:del>
          </w:p>
        </w:tc>
        <w:tc>
          <w:tcPr>
            <w:tcW w:w="1996" w:type="dxa"/>
            <w:tcBorders>
              <w:top w:val="single" w:sz="4" w:space="0" w:color="auto"/>
              <w:left w:val="single" w:sz="4" w:space="0" w:color="auto"/>
              <w:bottom w:val="single" w:sz="4" w:space="0" w:color="auto"/>
              <w:right w:val="single" w:sz="4" w:space="0" w:color="auto"/>
            </w:tcBorders>
          </w:tcPr>
          <w:p w14:paraId="638E7BF8" w14:textId="18998DBF" w:rsidR="00720F63" w:rsidRPr="00F95B02" w:rsidDel="00C174C4" w:rsidRDefault="00720F63" w:rsidP="007C21DD">
            <w:pPr>
              <w:pStyle w:val="TAC"/>
              <w:rPr>
                <w:del w:id="3009" w:author="Aurelian Bria" w:date="2025-08-15T09:37:00Z" w16du:dateUtc="2025-08-15T07:37:00Z"/>
              </w:rPr>
            </w:pPr>
            <w:del w:id="3010" w:author="Aurelian Bria" w:date="2025-08-15T09:37:00Z" w16du:dateUtc="2025-08-15T07:37:00Z">
              <w:r w:rsidRPr="00AF45D8" w:rsidDel="00C174C4">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6C36C477" w14:textId="0001E10D" w:rsidR="00720F63" w:rsidRPr="00F95B02" w:rsidDel="00C174C4" w:rsidRDefault="00720F63" w:rsidP="007C21DD">
            <w:pPr>
              <w:pStyle w:val="TAC"/>
              <w:rPr>
                <w:del w:id="3011" w:author="Aurelian Bria" w:date="2025-08-15T09:37:00Z" w16du:dateUtc="2025-08-15T07:37:00Z"/>
              </w:rPr>
            </w:pPr>
            <w:del w:id="3012"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1BEE3D" w14:textId="5EC9D6E6" w:rsidR="00720F63" w:rsidRPr="00F95B02" w:rsidDel="00C174C4" w:rsidRDefault="00720F63" w:rsidP="007C21DD">
            <w:pPr>
              <w:pStyle w:val="TAC"/>
              <w:rPr>
                <w:del w:id="3013" w:author="Aurelian Bria" w:date="2025-08-15T09:37:00Z" w16du:dateUtc="2025-08-15T07:37:00Z"/>
              </w:rPr>
            </w:pPr>
            <w:del w:id="3014"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8F47F1" w14:textId="1D1F4C77" w:rsidR="00720F63" w:rsidRPr="00F95B02" w:rsidDel="00C174C4" w:rsidRDefault="00720F63" w:rsidP="007C21DD">
            <w:pPr>
              <w:pStyle w:val="TAC"/>
              <w:rPr>
                <w:del w:id="3015" w:author="Aurelian Bria" w:date="2025-08-15T09:37:00Z" w16du:dateUtc="2025-08-15T07:37:00Z"/>
              </w:rPr>
            </w:pPr>
            <w:del w:id="3016"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C7C1B7" w14:textId="2DD2A923" w:rsidR="00720F63" w:rsidRPr="00F95B02" w:rsidDel="00C174C4" w:rsidRDefault="00720F63" w:rsidP="007C21DD">
            <w:pPr>
              <w:pStyle w:val="TAC"/>
              <w:rPr>
                <w:del w:id="3017" w:author="Aurelian Bria" w:date="2025-08-15T09:37:00Z" w16du:dateUtc="2025-08-15T07:37:00Z"/>
              </w:rPr>
            </w:pPr>
            <w:del w:id="3018"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5F692A" w14:textId="05AF6714" w:rsidR="00720F63" w:rsidRPr="00F95B02" w:rsidDel="00C174C4" w:rsidRDefault="00720F63" w:rsidP="007C21DD">
            <w:pPr>
              <w:pStyle w:val="TAC"/>
              <w:rPr>
                <w:del w:id="3019" w:author="Aurelian Bria" w:date="2025-08-15T09:37:00Z" w16du:dateUtc="2025-08-15T07:37:00Z"/>
                <w:rFonts w:cs="Arial"/>
              </w:rPr>
            </w:pPr>
          </w:p>
        </w:tc>
      </w:tr>
      <w:tr w:rsidR="00720F63" w:rsidRPr="00F95B02" w:rsidDel="00C174C4" w14:paraId="2249A82B" w14:textId="23896D90" w:rsidTr="007C21DD">
        <w:trPr>
          <w:cantSplit/>
          <w:jc w:val="center"/>
          <w:del w:id="302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AF55BB" w14:textId="64618EED" w:rsidR="00720F63" w:rsidRPr="00F95B02" w:rsidDel="00C174C4" w:rsidRDefault="00720F63" w:rsidP="007C21DD">
            <w:pPr>
              <w:pStyle w:val="TAC"/>
              <w:rPr>
                <w:del w:id="3021" w:author="Aurelian Bria" w:date="2025-08-15T09:37:00Z" w16du:dateUtc="2025-08-15T07:37:00Z"/>
              </w:rPr>
            </w:pPr>
            <w:del w:id="3022" w:author="Aurelian Bria" w:date="2025-08-15T09:37:00Z" w16du:dateUtc="2025-08-15T07:37:00Z">
              <w:r w:rsidRPr="00AF45D8" w:rsidDel="00C174C4">
                <w:rPr>
                  <w:rFonts w:cs="Arial"/>
                  <w:szCs w:val="18"/>
                </w:rPr>
                <w:delText>E-UTRA Band 88</w:delText>
              </w:r>
              <w:r w:rsidDel="00C174C4">
                <w:rPr>
                  <w:rFonts w:cs="Arial"/>
                  <w:szCs w:val="18"/>
                  <w:lang w:eastAsia="ko-KR"/>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7678AC04" w14:textId="766E7CC6" w:rsidR="00720F63" w:rsidRPr="00F95B02" w:rsidDel="00C174C4" w:rsidRDefault="00720F63" w:rsidP="007C21DD">
            <w:pPr>
              <w:pStyle w:val="TAC"/>
              <w:rPr>
                <w:del w:id="3023" w:author="Aurelian Bria" w:date="2025-08-15T09:37:00Z" w16du:dateUtc="2025-08-15T07:37:00Z"/>
              </w:rPr>
            </w:pPr>
            <w:del w:id="3024" w:author="Aurelian Bria" w:date="2025-08-15T09:37:00Z" w16du:dateUtc="2025-08-15T07:37:00Z">
              <w:r w:rsidRPr="00AF45D8" w:rsidDel="00C174C4">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0E6C016E" w14:textId="5ED93F61" w:rsidR="00720F63" w:rsidRPr="00F95B02" w:rsidDel="00C174C4" w:rsidRDefault="00720F63" w:rsidP="007C21DD">
            <w:pPr>
              <w:pStyle w:val="TAC"/>
              <w:rPr>
                <w:del w:id="3025" w:author="Aurelian Bria" w:date="2025-08-15T09:37:00Z" w16du:dateUtc="2025-08-15T07:37:00Z"/>
              </w:rPr>
            </w:pPr>
            <w:del w:id="3026"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7F82B2" w14:textId="63EF463C" w:rsidR="00720F63" w:rsidRPr="00F95B02" w:rsidDel="00C174C4" w:rsidRDefault="00720F63" w:rsidP="007C21DD">
            <w:pPr>
              <w:pStyle w:val="TAC"/>
              <w:rPr>
                <w:del w:id="3027" w:author="Aurelian Bria" w:date="2025-08-15T09:37:00Z" w16du:dateUtc="2025-08-15T07:37:00Z"/>
              </w:rPr>
            </w:pPr>
            <w:del w:id="3028"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5C72D" w14:textId="0A3F10B9" w:rsidR="00720F63" w:rsidRPr="00F95B02" w:rsidDel="00C174C4" w:rsidRDefault="00720F63" w:rsidP="007C21DD">
            <w:pPr>
              <w:pStyle w:val="TAC"/>
              <w:rPr>
                <w:del w:id="3029" w:author="Aurelian Bria" w:date="2025-08-15T09:37:00Z" w16du:dateUtc="2025-08-15T07:37:00Z"/>
              </w:rPr>
            </w:pPr>
            <w:del w:id="3030"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76BB07" w14:textId="03C75086" w:rsidR="00720F63" w:rsidRPr="00F95B02" w:rsidDel="00C174C4" w:rsidRDefault="00720F63" w:rsidP="007C21DD">
            <w:pPr>
              <w:pStyle w:val="TAC"/>
              <w:rPr>
                <w:del w:id="3031" w:author="Aurelian Bria" w:date="2025-08-15T09:37:00Z" w16du:dateUtc="2025-08-15T07:37:00Z"/>
              </w:rPr>
            </w:pPr>
            <w:del w:id="3032"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F1BF6E" w14:textId="1068E798" w:rsidR="00720F63" w:rsidRPr="00F95B02" w:rsidDel="00C174C4" w:rsidRDefault="00720F63" w:rsidP="007C21DD">
            <w:pPr>
              <w:pStyle w:val="TAC"/>
              <w:rPr>
                <w:del w:id="3033" w:author="Aurelian Bria" w:date="2025-08-15T09:37:00Z" w16du:dateUtc="2025-08-15T07:37:00Z"/>
                <w:rFonts w:cs="Arial"/>
              </w:rPr>
            </w:pPr>
          </w:p>
        </w:tc>
      </w:tr>
      <w:tr w:rsidR="00720F63" w:rsidRPr="00F95B02" w:rsidDel="00C174C4" w14:paraId="7311C881" w14:textId="6326CA78" w:rsidTr="007C21DD">
        <w:trPr>
          <w:cantSplit/>
          <w:jc w:val="center"/>
          <w:del w:id="303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C53EDA" w14:textId="41793E27" w:rsidR="00720F63" w:rsidRPr="00F95B02" w:rsidDel="00C174C4" w:rsidRDefault="00720F63" w:rsidP="007C21DD">
            <w:pPr>
              <w:pStyle w:val="TAC"/>
              <w:rPr>
                <w:del w:id="3035" w:author="Aurelian Bria" w:date="2025-08-15T09:37:00Z" w16du:dateUtc="2025-08-15T07:37:00Z"/>
              </w:rPr>
            </w:pPr>
            <w:del w:id="3036" w:author="Aurelian Bria" w:date="2025-08-15T09:37:00Z" w16du:dateUtc="2025-08-15T07:37:00Z">
              <w:r w:rsidRPr="00F95B02" w:rsidDel="00C174C4">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70092B1A" w14:textId="62A348C3" w:rsidR="00720F63" w:rsidRPr="00F95B02" w:rsidDel="00C174C4" w:rsidRDefault="00720F63" w:rsidP="007C21DD">
            <w:pPr>
              <w:pStyle w:val="TAC"/>
              <w:rPr>
                <w:del w:id="3037" w:author="Aurelian Bria" w:date="2025-08-15T09:37:00Z" w16du:dateUtc="2025-08-15T07:37:00Z"/>
              </w:rPr>
            </w:pPr>
            <w:del w:id="3038"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AC772AB" w14:textId="6FDB66D8" w:rsidR="00720F63" w:rsidRPr="00F95B02" w:rsidDel="00C174C4" w:rsidRDefault="00720F63" w:rsidP="007C21DD">
            <w:pPr>
              <w:pStyle w:val="TAC"/>
              <w:rPr>
                <w:del w:id="3039" w:author="Aurelian Bria" w:date="2025-08-15T09:37:00Z" w16du:dateUtc="2025-08-15T07:37:00Z"/>
              </w:rPr>
            </w:pPr>
            <w:del w:id="304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86C517" w14:textId="1C3E2A38" w:rsidR="00720F63" w:rsidRPr="00F95B02" w:rsidDel="00C174C4" w:rsidRDefault="00720F63" w:rsidP="007C21DD">
            <w:pPr>
              <w:pStyle w:val="TAC"/>
              <w:rPr>
                <w:del w:id="3041" w:author="Aurelian Bria" w:date="2025-08-15T09:37:00Z" w16du:dateUtc="2025-08-15T07:37:00Z"/>
              </w:rPr>
            </w:pPr>
            <w:del w:id="304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43DB53" w14:textId="7D8BE260" w:rsidR="00720F63" w:rsidRPr="00F95B02" w:rsidDel="00C174C4" w:rsidRDefault="00720F63" w:rsidP="007C21DD">
            <w:pPr>
              <w:pStyle w:val="TAC"/>
              <w:rPr>
                <w:del w:id="3043" w:author="Aurelian Bria" w:date="2025-08-15T09:37:00Z" w16du:dateUtc="2025-08-15T07:37:00Z"/>
              </w:rPr>
            </w:pPr>
            <w:del w:id="304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41BC11" w14:textId="7CD049A9" w:rsidR="00720F63" w:rsidRPr="00F95B02" w:rsidDel="00C174C4" w:rsidRDefault="00720F63" w:rsidP="007C21DD">
            <w:pPr>
              <w:pStyle w:val="TAC"/>
              <w:rPr>
                <w:del w:id="3045" w:author="Aurelian Bria" w:date="2025-08-15T09:37:00Z" w16du:dateUtc="2025-08-15T07:37:00Z"/>
              </w:rPr>
            </w:pPr>
            <w:del w:id="304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7D8CBDE" w14:textId="5DA6CD82" w:rsidR="00720F63" w:rsidRPr="00F95B02" w:rsidDel="00C174C4" w:rsidRDefault="00720F63" w:rsidP="007C21DD">
            <w:pPr>
              <w:pStyle w:val="TAC"/>
              <w:rPr>
                <w:del w:id="3047" w:author="Aurelian Bria" w:date="2025-08-15T09:37:00Z" w16du:dateUtc="2025-08-15T07:37:00Z"/>
                <w:rFonts w:cs="Arial"/>
              </w:rPr>
            </w:pPr>
          </w:p>
        </w:tc>
      </w:tr>
      <w:tr w:rsidR="00720F63" w:rsidRPr="00F95B02" w:rsidDel="00C174C4" w14:paraId="606D5FB1" w14:textId="05937A71" w:rsidTr="007C21DD">
        <w:trPr>
          <w:cantSplit/>
          <w:jc w:val="center"/>
          <w:del w:id="30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C45FA4C" w14:textId="3BEA0A78" w:rsidR="00720F63" w:rsidRPr="00F95B02" w:rsidDel="00C174C4" w:rsidRDefault="00720F63" w:rsidP="007C21DD">
            <w:pPr>
              <w:pStyle w:val="TAC"/>
              <w:rPr>
                <w:del w:id="3049" w:author="Aurelian Bria" w:date="2025-08-15T09:37:00Z" w16du:dateUtc="2025-08-15T07:37:00Z"/>
              </w:rPr>
            </w:pPr>
            <w:del w:id="3050" w:author="Aurelian Bria" w:date="2025-08-15T09:37:00Z" w16du:dateUtc="2025-08-15T07:37:00Z">
              <w:r w:rsidRPr="00F95B02" w:rsidDel="00C174C4">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739FEBC8" w14:textId="5462FFDD" w:rsidR="00720F63" w:rsidRPr="00F95B02" w:rsidDel="00C174C4" w:rsidRDefault="00720F63" w:rsidP="007C21DD">
            <w:pPr>
              <w:pStyle w:val="TAC"/>
              <w:rPr>
                <w:del w:id="3051" w:author="Aurelian Bria" w:date="2025-08-15T09:37:00Z" w16du:dateUtc="2025-08-15T07:37:00Z"/>
                <w:rFonts w:cs="Arial"/>
              </w:rPr>
            </w:pPr>
            <w:del w:id="3052"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9253E02" w14:textId="68FBF07D" w:rsidR="00720F63" w:rsidRPr="00F95B02" w:rsidDel="00C174C4" w:rsidRDefault="00720F63" w:rsidP="007C21DD">
            <w:pPr>
              <w:pStyle w:val="TAC"/>
              <w:rPr>
                <w:del w:id="3053" w:author="Aurelian Bria" w:date="2025-08-15T09:37:00Z" w16du:dateUtc="2025-08-15T07:37:00Z"/>
                <w:rFonts w:cs="Arial"/>
              </w:rPr>
            </w:pPr>
            <w:del w:id="3054"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4C8B15D" w14:textId="28D17EB1" w:rsidR="00720F63" w:rsidRPr="00F95B02" w:rsidDel="00C174C4" w:rsidRDefault="00720F63" w:rsidP="007C21DD">
            <w:pPr>
              <w:pStyle w:val="TAC"/>
              <w:rPr>
                <w:del w:id="3055" w:author="Aurelian Bria" w:date="2025-08-15T09:37:00Z" w16du:dateUtc="2025-08-15T07:37:00Z"/>
                <w:rFonts w:cs="v5.0.0"/>
              </w:rPr>
            </w:pPr>
            <w:del w:id="3056"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2490013" w14:textId="07EB92B9" w:rsidR="00720F63" w:rsidRPr="00F95B02" w:rsidDel="00C174C4" w:rsidRDefault="00720F63" w:rsidP="007C21DD">
            <w:pPr>
              <w:pStyle w:val="TAC"/>
              <w:rPr>
                <w:del w:id="3057" w:author="Aurelian Bria" w:date="2025-08-15T09:37:00Z" w16du:dateUtc="2025-08-15T07:37:00Z"/>
                <w:rFonts w:cs="Arial"/>
              </w:rPr>
            </w:pPr>
            <w:del w:id="305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9490B9" w14:textId="07424469" w:rsidR="00720F63" w:rsidRPr="00F95B02" w:rsidDel="00C174C4" w:rsidRDefault="00720F63" w:rsidP="007C21DD">
            <w:pPr>
              <w:pStyle w:val="TAC"/>
              <w:rPr>
                <w:del w:id="3059" w:author="Aurelian Bria" w:date="2025-08-15T09:37:00Z" w16du:dateUtc="2025-08-15T07:37:00Z"/>
                <w:rFonts w:cs="Arial"/>
              </w:rPr>
            </w:pPr>
            <w:del w:id="306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80EF6A" w14:textId="1447123D" w:rsidR="00720F63" w:rsidRPr="00F95B02" w:rsidDel="00C174C4" w:rsidRDefault="00720F63" w:rsidP="007C21DD">
            <w:pPr>
              <w:pStyle w:val="TAC"/>
              <w:rPr>
                <w:del w:id="3061" w:author="Aurelian Bria" w:date="2025-08-15T09:37:00Z" w16du:dateUtc="2025-08-15T07:37:00Z"/>
                <w:rFonts w:cs="Arial"/>
              </w:rPr>
            </w:pPr>
          </w:p>
        </w:tc>
      </w:tr>
      <w:tr w:rsidR="00720F63" w:rsidRPr="00F95B02" w:rsidDel="00C174C4" w14:paraId="1D576C2F" w14:textId="7FAACA5C" w:rsidTr="007C21DD">
        <w:trPr>
          <w:cantSplit/>
          <w:jc w:val="center"/>
          <w:del w:id="306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EFCED41" w14:textId="224976AA" w:rsidR="00720F63" w:rsidRPr="00F95B02" w:rsidDel="00C174C4" w:rsidRDefault="00720F63" w:rsidP="007C21DD">
            <w:pPr>
              <w:pStyle w:val="TAC"/>
              <w:rPr>
                <w:del w:id="3063" w:author="Aurelian Bria" w:date="2025-08-15T09:37:00Z" w16du:dateUtc="2025-08-15T07:37:00Z"/>
              </w:rPr>
            </w:pPr>
            <w:del w:id="3064" w:author="Aurelian Bria" w:date="2025-08-15T09:37:00Z" w16du:dateUtc="2025-08-15T07:37:00Z">
              <w:r w:rsidRPr="00F95B02" w:rsidDel="00C174C4">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2826BC4B" w14:textId="59C610E9" w:rsidR="00720F63" w:rsidRPr="00F95B02" w:rsidDel="00C174C4" w:rsidRDefault="00720F63" w:rsidP="007C21DD">
            <w:pPr>
              <w:pStyle w:val="TAC"/>
              <w:rPr>
                <w:del w:id="3065" w:author="Aurelian Bria" w:date="2025-08-15T09:37:00Z" w16du:dateUtc="2025-08-15T07:37:00Z"/>
                <w:rFonts w:cs="Arial"/>
              </w:rPr>
            </w:pPr>
            <w:del w:id="3066"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1124F60" w14:textId="38153408" w:rsidR="00720F63" w:rsidRPr="00F95B02" w:rsidDel="00C174C4" w:rsidRDefault="00720F63" w:rsidP="007C21DD">
            <w:pPr>
              <w:pStyle w:val="TAC"/>
              <w:rPr>
                <w:del w:id="3067" w:author="Aurelian Bria" w:date="2025-08-15T09:37:00Z" w16du:dateUtc="2025-08-15T07:37:00Z"/>
                <w:rFonts w:cs="Arial"/>
              </w:rPr>
            </w:pPr>
            <w:del w:id="306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7C16AD" w14:textId="7F7D736B" w:rsidR="00720F63" w:rsidRPr="00F95B02" w:rsidDel="00C174C4" w:rsidRDefault="00720F63" w:rsidP="007C21DD">
            <w:pPr>
              <w:pStyle w:val="TAC"/>
              <w:rPr>
                <w:del w:id="3069" w:author="Aurelian Bria" w:date="2025-08-15T09:37:00Z" w16du:dateUtc="2025-08-15T07:37:00Z"/>
                <w:rFonts w:cs="v5.0.0"/>
              </w:rPr>
            </w:pPr>
            <w:del w:id="307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17ECDFA" w14:textId="49BCAA9D" w:rsidR="00720F63" w:rsidRPr="00F95B02" w:rsidDel="00C174C4" w:rsidRDefault="00720F63" w:rsidP="007C21DD">
            <w:pPr>
              <w:pStyle w:val="TAC"/>
              <w:rPr>
                <w:del w:id="3071" w:author="Aurelian Bria" w:date="2025-08-15T09:37:00Z" w16du:dateUtc="2025-08-15T07:37:00Z"/>
                <w:rFonts w:cs="Arial"/>
              </w:rPr>
            </w:pPr>
            <w:del w:id="307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B0D593" w14:textId="616B6701" w:rsidR="00720F63" w:rsidRPr="00F95B02" w:rsidDel="00C174C4" w:rsidRDefault="00720F63" w:rsidP="007C21DD">
            <w:pPr>
              <w:pStyle w:val="TAC"/>
              <w:rPr>
                <w:del w:id="3073" w:author="Aurelian Bria" w:date="2025-08-15T09:37:00Z" w16du:dateUtc="2025-08-15T07:37:00Z"/>
                <w:rFonts w:cs="Arial"/>
              </w:rPr>
            </w:pPr>
            <w:del w:id="307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FE3580" w14:textId="705B752A" w:rsidR="00720F63" w:rsidRPr="00F95B02" w:rsidDel="00C174C4" w:rsidRDefault="00720F63" w:rsidP="007C21DD">
            <w:pPr>
              <w:pStyle w:val="TAC"/>
              <w:rPr>
                <w:del w:id="3075" w:author="Aurelian Bria" w:date="2025-08-15T09:37:00Z" w16du:dateUtc="2025-08-15T07:37:00Z"/>
                <w:rFonts w:cs="Arial"/>
              </w:rPr>
            </w:pPr>
          </w:p>
        </w:tc>
      </w:tr>
      <w:tr w:rsidR="00720F63" w:rsidRPr="00F95B02" w:rsidDel="00C174C4" w14:paraId="50CDB434" w14:textId="4431063A" w:rsidTr="007C21DD">
        <w:trPr>
          <w:cantSplit/>
          <w:jc w:val="center"/>
          <w:del w:id="30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DDE0424" w14:textId="763B7E87" w:rsidR="00720F63" w:rsidRPr="00F95B02" w:rsidDel="00C174C4" w:rsidRDefault="00720F63" w:rsidP="007C21DD">
            <w:pPr>
              <w:pStyle w:val="TAC"/>
              <w:rPr>
                <w:del w:id="3077" w:author="Aurelian Bria" w:date="2025-08-15T09:37:00Z" w16du:dateUtc="2025-08-15T07:37:00Z"/>
              </w:rPr>
            </w:pPr>
            <w:del w:id="3078" w:author="Aurelian Bria" w:date="2025-08-15T09:37:00Z" w16du:dateUtc="2025-08-15T07:37:00Z">
              <w:r w:rsidRPr="00F95B02" w:rsidDel="00C174C4">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0951B458" w14:textId="24C3E0F2" w:rsidR="00720F63" w:rsidRPr="00F95B02" w:rsidDel="00C174C4" w:rsidRDefault="00720F63" w:rsidP="007C21DD">
            <w:pPr>
              <w:pStyle w:val="TAC"/>
              <w:rPr>
                <w:del w:id="3079" w:author="Aurelian Bria" w:date="2025-08-15T09:37:00Z" w16du:dateUtc="2025-08-15T07:37:00Z"/>
                <w:rFonts w:cs="Arial"/>
              </w:rPr>
            </w:pPr>
            <w:del w:id="3080"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E805097" w14:textId="603DC980" w:rsidR="00720F63" w:rsidRPr="00F95B02" w:rsidDel="00C174C4" w:rsidRDefault="00720F63" w:rsidP="007C21DD">
            <w:pPr>
              <w:pStyle w:val="TAC"/>
              <w:rPr>
                <w:del w:id="3081" w:author="Aurelian Bria" w:date="2025-08-15T09:37:00Z" w16du:dateUtc="2025-08-15T07:37:00Z"/>
                <w:rFonts w:cs="Arial"/>
              </w:rPr>
            </w:pPr>
            <w:del w:id="3082"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BA0624F" w14:textId="5D3BE41C" w:rsidR="00720F63" w:rsidRPr="00F95B02" w:rsidDel="00C174C4" w:rsidRDefault="00720F63" w:rsidP="007C21DD">
            <w:pPr>
              <w:pStyle w:val="TAC"/>
              <w:rPr>
                <w:del w:id="3083" w:author="Aurelian Bria" w:date="2025-08-15T09:37:00Z" w16du:dateUtc="2025-08-15T07:37:00Z"/>
                <w:rFonts w:cs="v5.0.0"/>
              </w:rPr>
            </w:pPr>
            <w:del w:id="3084"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2E8460C" w14:textId="02999FA6" w:rsidR="00720F63" w:rsidRPr="00F95B02" w:rsidDel="00C174C4" w:rsidRDefault="00720F63" w:rsidP="007C21DD">
            <w:pPr>
              <w:pStyle w:val="TAC"/>
              <w:rPr>
                <w:del w:id="3085" w:author="Aurelian Bria" w:date="2025-08-15T09:37:00Z" w16du:dateUtc="2025-08-15T07:37:00Z"/>
                <w:rFonts w:cs="Arial"/>
              </w:rPr>
            </w:pPr>
            <w:del w:id="308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3E990" w14:textId="228CDDDB" w:rsidR="00720F63" w:rsidRPr="00F95B02" w:rsidDel="00C174C4" w:rsidRDefault="00720F63" w:rsidP="007C21DD">
            <w:pPr>
              <w:pStyle w:val="TAC"/>
              <w:rPr>
                <w:del w:id="3087" w:author="Aurelian Bria" w:date="2025-08-15T09:37:00Z" w16du:dateUtc="2025-08-15T07:37:00Z"/>
                <w:rFonts w:cs="Arial"/>
              </w:rPr>
            </w:pPr>
            <w:del w:id="308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B423CA" w14:textId="1127F00E" w:rsidR="00720F63" w:rsidRPr="00F95B02" w:rsidDel="00C174C4" w:rsidRDefault="00720F63" w:rsidP="007C21DD">
            <w:pPr>
              <w:pStyle w:val="TAC"/>
              <w:rPr>
                <w:del w:id="3089" w:author="Aurelian Bria" w:date="2025-08-15T09:37:00Z" w16du:dateUtc="2025-08-15T07:37:00Z"/>
                <w:rFonts w:cs="Arial"/>
              </w:rPr>
            </w:pPr>
          </w:p>
        </w:tc>
      </w:tr>
      <w:tr w:rsidR="00720F63" w:rsidRPr="00F95B02" w:rsidDel="00C174C4" w14:paraId="60B650F6" w14:textId="2B583EC3" w:rsidTr="007C21DD">
        <w:trPr>
          <w:cantSplit/>
          <w:jc w:val="center"/>
          <w:del w:id="30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871517" w14:textId="5BAC85D5" w:rsidR="00720F63" w:rsidRPr="00F95B02" w:rsidDel="00C174C4" w:rsidRDefault="00720F63" w:rsidP="007C21DD">
            <w:pPr>
              <w:pStyle w:val="TAC"/>
              <w:rPr>
                <w:del w:id="3091" w:author="Aurelian Bria" w:date="2025-08-15T09:37:00Z" w16du:dateUtc="2025-08-15T07:37:00Z"/>
              </w:rPr>
            </w:pPr>
            <w:del w:id="3092" w:author="Aurelian Bria" w:date="2025-08-15T09:37:00Z" w16du:dateUtc="2025-08-15T07:37:00Z">
              <w:r w:rsidRPr="00F95B02" w:rsidDel="00C174C4">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1F410A45" w14:textId="32FCF6DD" w:rsidR="00720F63" w:rsidRPr="00F95B02" w:rsidDel="00C174C4" w:rsidRDefault="00720F63" w:rsidP="007C21DD">
            <w:pPr>
              <w:pStyle w:val="TAC"/>
              <w:rPr>
                <w:del w:id="3093" w:author="Aurelian Bria" w:date="2025-08-15T09:37:00Z" w16du:dateUtc="2025-08-15T07:37:00Z"/>
                <w:rFonts w:cs="Arial"/>
              </w:rPr>
            </w:pPr>
            <w:del w:id="3094"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D33B6BC" w14:textId="1E15863C" w:rsidR="00720F63" w:rsidRPr="00F95B02" w:rsidDel="00C174C4" w:rsidRDefault="00720F63" w:rsidP="007C21DD">
            <w:pPr>
              <w:pStyle w:val="TAC"/>
              <w:rPr>
                <w:del w:id="3095" w:author="Aurelian Bria" w:date="2025-08-15T09:37:00Z" w16du:dateUtc="2025-08-15T07:37:00Z"/>
                <w:rFonts w:cs="Arial"/>
              </w:rPr>
            </w:pPr>
            <w:del w:id="309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F61094" w14:textId="2AD2E6E9" w:rsidR="00720F63" w:rsidRPr="00F95B02" w:rsidDel="00C174C4" w:rsidRDefault="00720F63" w:rsidP="007C21DD">
            <w:pPr>
              <w:pStyle w:val="TAC"/>
              <w:rPr>
                <w:del w:id="3097" w:author="Aurelian Bria" w:date="2025-08-15T09:37:00Z" w16du:dateUtc="2025-08-15T07:37:00Z"/>
                <w:rFonts w:cs="v5.0.0"/>
              </w:rPr>
            </w:pPr>
            <w:del w:id="309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E6E623" w14:textId="7AD76BB0" w:rsidR="00720F63" w:rsidRPr="00F95B02" w:rsidDel="00C174C4" w:rsidRDefault="00720F63" w:rsidP="007C21DD">
            <w:pPr>
              <w:pStyle w:val="TAC"/>
              <w:rPr>
                <w:del w:id="3099" w:author="Aurelian Bria" w:date="2025-08-15T09:37:00Z" w16du:dateUtc="2025-08-15T07:37:00Z"/>
                <w:rFonts w:cs="Arial"/>
              </w:rPr>
            </w:pPr>
            <w:del w:id="310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17CDE4" w14:textId="229F9B61" w:rsidR="00720F63" w:rsidRPr="00F95B02" w:rsidDel="00C174C4" w:rsidRDefault="00720F63" w:rsidP="007C21DD">
            <w:pPr>
              <w:pStyle w:val="TAC"/>
              <w:rPr>
                <w:del w:id="3101" w:author="Aurelian Bria" w:date="2025-08-15T09:37:00Z" w16du:dateUtc="2025-08-15T07:37:00Z"/>
                <w:rFonts w:cs="Arial"/>
              </w:rPr>
            </w:pPr>
            <w:del w:id="310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42835D" w14:textId="60189D52" w:rsidR="00720F63" w:rsidRPr="00F95B02" w:rsidDel="00C174C4" w:rsidRDefault="00720F63" w:rsidP="007C21DD">
            <w:pPr>
              <w:pStyle w:val="TAC"/>
              <w:rPr>
                <w:del w:id="3103" w:author="Aurelian Bria" w:date="2025-08-15T09:37:00Z" w16du:dateUtc="2025-08-15T07:37:00Z"/>
                <w:rFonts w:cs="Arial"/>
              </w:rPr>
            </w:pPr>
          </w:p>
        </w:tc>
      </w:tr>
      <w:tr w:rsidR="00720F63" w:rsidRPr="00F95B02" w:rsidDel="00C174C4" w14:paraId="24535733" w14:textId="33391EB7" w:rsidTr="007C21DD">
        <w:trPr>
          <w:cantSplit/>
          <w:jc w:val="center"/>
          <w:del w:id="31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D4CE6D3" w14:textId="26B18DD4" w:rsidR="00720F63" w:rsidRPr="00F95B02" w:rsidDel="00C174C4" w:rsidRDefault="00720F63" w:rsidP="007C21DD">
            <w:pPr>
              <w:pStyle w:val="TAC"/>
              <w:rPr>
                <w:del w:id="3105" w:author="Aurelian Bria" w:date="2025-08-15T09:37:00Z" w16du:dateUtc="2025-08-15T07:37:00Z"/>
              </w:rPr>
            </w:pPr>
            <w:del w:id="3106" w:author="Aurelian Bria" w:date="2025-08-15T09:37:00Z" w16du:dateUtc="2025-08-15T07:37:00Z">
              <w:r w:rsidRPr="00F95B02" w:rsidDel="00C174C4">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1A40175A" w14:textId="3DF3FC4F" w:rsidR="00720F63" w:rsidRPr="00F95B02" w:rsidDel="00C174C4" w:rsidRDefault="00720F63" w:rsidP="007C21DD">
            <w:pPr>
              <w:pStyle w:val="TAC"/>
              <w:rPr>
                <w:del w:id="3107" w:author="Aurelian Bria" w:date="2025-08-15T09:37:00Z" w16du:dateUtc="2025-08-15T07:37:00Z"/>
                <w:rFonts w:cs="Arial"/>
              </w:rPr>
            </w:pPr>
            <w:del w:id="3108"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7CCA459" w14:textId="6441298C" w:rsidR="00720F63" w:rsidRPr="00F95B02" w:rsidDel="00C174C4" w:rsidRDefault="00720F63" w:rsidP="007C21DD">
            <w:pPr>
              <w:pStyle w:val="TAC"/>
              <w:rPr>
                <w:del w:id="3109" w:author="Aurelian Bria" w:date="2025-08-15T09:37:00Z" w16du:dateUtc="2025-08-15T07:37:00Z"/>
                <w:rFonts w:cs="Arial"/>
              </w:rPr>
            </w:pPr>
            <w:del w:id="311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C9BD33" w14:textId="69572BA8" w:rsidR="00720F63" w:rsidRPr="00F95B02" w:rsidDel="00C174C4" w:rsidRDefault="00720F63" w:rsidP="007C21DD">
            <w:pPr>
              <w:pStyle w:val="TAC"/>
              <w:rPr>
                <w:del w:id="3111" w:author="Aurelian Bria" w:date="2025-08-15T09:37:00Z" w16du:dateUtc="2025-08-15T07:37:00Z"/>
                <w:rFonts w:cs="v5.0.0"/>
              </w:rPr>
            </w:pPr>
            <w:del w:id="311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C49B0" w14:textId="465C3C48" w:rsidR="00720F63" w:rsidRPr="00F95B02" w:rsidDel="00C174C4" w:rsidRDefault="00720F63" w:rsidP="007C21DD">
            <w:pPr>
              <w:pStyle w:val="TAC"/>
              <w:rPr>
                <w:del w:id="3113" w:author="Aurelian Bria" w:date="2025-08-15T09:37:00Z" w16du:dateUtc="2025-08-15T07:37:00Z"/>
                <w:rFonts w:cs="Arial"/>
              </w:rPr>
            </w:pPr>
            <w:del w:id="311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5397AB" w14:textId="0F6D5E6A" w:rsidR="00720F63" w:rsidRPr="00F95B02" w:rsidDel="00C174C4" w:rsidRDefault="00720F63" w:rsidP="007C21DD">
            <w:pPr>
              <w:pStyle w:val="TAC"/>
              <w:rPr>
                <w:del w:id="3115" w:author="Aurelian Bria" w:date="2025-08-15T09:37:00Z" w16du:dateUtc="2025-08-15T07:37:00Z"/>
                <w:rFonts w:cs="Arial"/>
              </w:rPr>
            </w:pPr>
            <w:del w:id="311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EE2D79" w14:textId="71CBD1B6" w:rsidR="00720F63" w:rsidRPr="00F95B02" w:rsidDel="00C174C4" w:rsidRDefault="00720F63" w:rsidP="007C21DD">
            <w:pPr>
              <w:pStyle w:val="TAC"/>
              <w:rPr>
                <w:del w:id="3117" w:author="Aurelian Bria" w:date="2025-08-15T09:37:00Z" w16du:dateUtc="2025-08-15T07:37:00Z"/>
                <w:rFonts w:cs="Arial"/>
              </w:rPr>
            </w:pPr>
          </w:p>
        </w:tc>
      </w:tr>
      <w:tr w:rsidR="00720F63" w:rsidRPr="00F95B02" w:rsidDel="00C174C4" w14:paraId="0A334257" w14:textId="7FCBFF8E" w:rsidTr="007C21DD">
        <w:trPr>
          <w:cantSplit/>
          <w:jc w:val="center"/>
          <w:del w:id="311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C44FAA6" w14:textId="372BA253" w:rsidR="00720F63" w:rsidRPr="00F95B02" w:rsidDel="00C174C4" w:rsidRDefault="00720F63" w:rsidP="007C21DD">
            <w:pPr>
              <w:pStyle w:val="TAC"/>
              <w:rPr>
                <w:del w:id="3119" w:author="Aurelian Bria" w:date="2025-08-15T09:37:00Z" w16du:dateUtc="2025-08-15T07:37:00Z"/>
              </w:rPr>
            </w:pPr>
            <w:del w:id="3120" w:author="Aurelian Bria" w:date="2025-08-15T09:37:00Z" w16du:dateUtc="2025-08-15T07:37:00Z">
              <w:r w:rsidRPr="00485204" w:rsidDel="00C174C4">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D5071D7" w14:textId="38E2D0A6" w:rsidR="00720F63" w:rsidRPr="00F95B02" w:rsidDel="00C174C4" w:rsidRDefault="00720F63" w:rsidP="007C21DD">
            <w:pPr>
              <w:pStyle w:val="TAC"/>
              <w:rPr>
                <w:del w:id="3121" w:author="Aurelian Bria" w:date="2025-08-15T09:37:00Z" w16du:dateUtc="2025-08-15T07:37:00Z"/>
                <w:rFonts w:cs="Arial"/>
              </w:rPr>
            </w:pPr>
            <w:del w:id="3122" w:author="Aurelian Bria" w:date="2025-08-15T09:37:00Z" w16du:dateUtc="2025-08-15T07:37:00Z">
              <w:r w:rsidDel="00C174C4">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22C4682" w14:textId="5DA0EF47" w:rsidR="00720F63" w:rsidRPr="00F95B02" w:rsidDel="00C174C4" w:rsidRDefault="00720F63" w:rsidP="007C21DD">
            <w:pPr>
              <w:pStyle w:val="TAC"/>
              <w:rPr>
                <w:del w:id="3123" w:author="Aurelian Bria" w:date="2025-08-15T09:37:00Z" w16du:dateUtc="2025-08-15T07:37:00Z"/>
                <w:rFonts w:cs="Arial"/>
              </w:rPr>
            </w:pPr>
            <w:del w:id="3124" w:author="Aurelian Bria" w:date="2025-08-15T09:37:00Z" w16du:dateUtc="2025-08-15T07:37:00Z">
              <w:r w:rsidRPr="00E26D09"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799B761" w14:textId="16714CDA" w:rsidR="00720F63" w:rsidRPr="00F95B02" w:rsidDel="00C174C4" w:rsidRDefault="00720F63" w:rsidP="007C21DD">
            <w:pPr>
              <w:pStyle w:val="TAC"/>
              <w:rPr>
                <w:del w:id="3125" w:author="Aurelian Bria" w:date="2025-08-15T09:37:00Z" w16du:dateUtc="2025-08-15T07:37:00Z"/>
                <w:rFonts w:cs="v5.0.0"/>
              </w:rPr>
            </w:pPr>
            <w:del w:id="3126"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F1CC906" w14:textId="0E4E7D65" w:rsidR="00720F63" w:rsidRPr="00F95B02" w:rsidDel="00C174C4" w:rsidRDefault="00720F63" w:rsidP="007C21DD">
            <w:pPr>
              <w:pStyle w:val="TAC"/>
              <w:rPr>
                <w:del w:id="3127" w:author="Aurelian Bria" w:date="2025-08-15T09:37:00Z" w16du:dateUtc="2025-08-15T07:37:00Z"/>
                <w:rFonts w:cs="Arial"/>
              </w:rPr>
            </w:pPr>
            <w:del w:id="3128" w:author="Aurelian Bria" w:date="2025-08-15T09:37:00Z" w16du:dateUtc="2025-08-15T07:37:00Z">
              <w:r w:rsidRPr="00E26D09" w:rsidDel="00C174C4">
                <w:rPr>
                  <w:rFonts w:cs="Arial"/>
                </w:rPr>
                <w:delText>-8</w:delText>
              </w:r>
              <w:r w:rsidDel="00C174C4">
                <w:rPr>
                  <w:rFonts w:cs="Arial"/>
                </w:rPr>
                <w:delText>7</w:delText>
              </w:r>
              <w:r w:rsidRPr="00E26D09" w:rsidDel="00C174C4">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E58BB48" w14:textId="0A7D9C86" w:rsidR="00720F63" w:rsidRPr="00F95B02" w:rsidDel="00C174C4" w:rsidRDefault="00720F63" w:rsidP="007C21DD">
            <w:pPr>
              <w:pStyle w:val="TAC"/>
              <w:rPr>
                <w:del w:id="3129" w:author="Aurelian Bria" w:date="2025-08-15T09:37:00Z" w16du:dateUtc="2025-08-15T07:37:00Z"/>
                <w:rFonts w:cs="Arial"/>
              </w:rPr>
            </w:pPr>
            <w:del w:id="3130" w:author="Aurelian Bria" w:date="2025-08-15T09:37:00Z" w16du:dateUtc="2025-08-15T07:37:00Z">
              <w:r w:rsidRPr="00E26D09"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5734E" w14:textId="322620CE" w:rsidR="00720F63" w:rsidDel="00C174C4" w:rsidRDefault="00720F63" w:rsidP="007C21DD">
            <w:pPr>
              <w:pStyle w:val="TAC"/>
              <w:spacing w:line="256" w:lineRule="auto"/>
              <w:rPr>
                <w:del w:id="3131" w:author="Aurelian Bria" w:date="2025-08-15T09:37:00Z" w16du:dateUtc="2025-08-15T07:37:00Z"/>
                <w:rFonts w:cs="Arial"/>
              </w:rPr>
            </w:pPr>
            <w:del w:id="3132" w:author="Aurelian Bria" w:date="2025-08-15T09:37:00Z" w16du:dateUtc="2025-08-15T07:37:00Z">
              <w:r w:rsidDel="00C174C4">
                <w:rPr>
                  <w:rFonts w:cs="Arial"/>
                </w:rPr>
                <w:delText xml:space="preserve">This is not applicable to BS operating in Band n46, </w:delText>
              </w:r>
            </w:del>
          </w:p>
          <w:p w14:paraId="5AF52903" w14:textId="6B964B19" w:rsidR="00720F63" w:rsidRPr="00F95B02" w:rsidDel="00C174C4" w:rsidRDefault="00720F63" w:rsidP="007C21DD">
            <w:pPr>
              <w:pStyle w:val="TAC"/>
              <w:rPr>
                <w:del w:id="3133" w:author="Aurelian Bria" w:date="2025-08-15T09:37:00Z" w16du:dateUtc="2025-08-15T07:37:00Z"/>
                <w:rFonts w:cs="Arial"/>
              </w:rPr>
            </w:pPr>
            <w:del w:id="3134" w:author="Aurelian Bria" w:date="2025-08-15T09:37:00Z" w16du:dateUtc="2025-08-15T07:37:00Z">
              <w:r w:rsidDel="00C174C4">
                <w:rPr>
                  <w:rFonts w:cs="Arial"/>
                </w:rPr>
                <w:delText>n96</w:delText>
              </w:r>
              <w:r w:rsidDel="00C174C4">
                <w:rPr>
                  <w:rFonts w:eastAsia="SimSun" w:cs="Arial"/>
                  <w:lang w:val="en-US" w:eastAsia="zh-CN"/>
                </w:rPr>
                <w:delText>,</w:delText>
              </w:r>
              <w:r w:rsidDel="00C174C4">
                <w:rPr>
                  <w:rFonts w:cs="Arial"/>
                </w:rPr>
                <w:delText xml:space="preserve"> n102</w:delText>
              </w:r>
              <w:r w:rsidDel="00C174C4">
                <w:rPr>
                  <w:rFonts w:eastAsia="SimSun" w:cs="Arial"/>
                  <w:lang w:val="en-US" w:eastAsia="zh-CN"/>
                </w:rPr>
                <w:delText xml:space="preserve"> or n104</w:delText>
              </w:r>
            </w:del>
          </w:p>
        </w:tc>
      </w:tr>
      <w:tr w:rsidR="00720F63" w:rsidRPr="00F95B02" w:rsidDel="00C174C4" w14:paraId="0F9490D5" w14:textId="17274A96" w:rsidTr="007C21DD">
        <w:trPr>
          <w:cantSplit/>
          <w:jc w:val="center"/>
          <w:del w:id="313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84CCCF" w14:textId="6E116E57" w:rsidR="00720F63" w:rsidRPr="00F95B02" w:rsidDel="00C174C4" w:rsidRDefault="00720F63" w:rsidP="007C21DD">
            <w:pPr>
              <w:pStyle w:val="TAC"/>
              <w:rPr>
                <w:del w:id="3136" w:author="Aurelian Bria" w:date="2025-08-15T09:37:00Z" w16du:dateUtc="2025-08-15T07:37:00Z"/>
              </w:rPr>
            </w:pPr>
            <w:del w:id="3137" w:author="Aurelian Bria" w:date="2025-08-15T09:37:00Z" w16du:dateUtc="2025-08-15T07:37:00Z">
              <w:r w:rsidRPr="00F95B02" w:rsidDel="00C174C4">
                <w:delText>NR Band n9</w:delText>
              </w:r>
              <w:r w:rsidDel="00C174C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0B20CCB" w14:textId="515BB8E2" w:rsidR="00720F63" w:rsidRPr="00F95B02" w:rsidDel="00C174C4" w:rsidRDefault="00720F63" w:rsidP="007C21DD">
            <w:pPr>
              <w:pStyle w:val="TAC"/>
              <w:rPr>
                <w:del w:id="3138" w:author="Aurelian Bria" w:date="2025-08-15T09:37:00Z" w16du:dateUtc="2025-08-15T07:37:00Z"/>
                <w:rFonts w:cs="Arial"/>
                <w:lang w:eastAsia="zh-CN"/>
              </w:rPr>
            </w:pPr>
            <w:del w:id="3139"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9A1C1A8" w14:textId="0A5AA1EE" w:rsidR="00720F63" w:rsidRPr="00F95B02" w:rsidDel="00C174C4" w:rsidRDefault="00720F63" w:rsidP="007C21DD">
            <w:pPr>
              <w:pStyle w:val="TAC"/>
              <w:rPr>
                <w:del w:id="3140" w:author="Aurelian Bria" w:date="2025-08-15T09:37:00Z" w16du:dateUtc="2025-08-15T07:37:00Z"/>
                <w:rFonts w:cs="Arial"/>
              </w:rPr>
            </w:pPr>
            <w:del w:id="3141"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D8F11D0" w14:textId="5145A9FD" w:rsidR="00720F63" w:rsidRPr="00F95B02" w:rsidDel="00C174C4" w:rsidRDefault="00720F63" w:rsidP="007C21DD">
            <w:pPr>
              <w:pStyle w:val="TAC"/>
              <w:rPr>
                <w:del w:id="3142" w:author="Aurelian Bria" w:date="2025-08-15T09:37:00Z" w16du:dateUtc="2025-08-15T07:37:00Z"/>
                <w:rFonts w:cs="v5.0.0"/>
              </w:rPr>
            </w:pPr>
            <w:del w:id="314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AB32DA" w14:textId="5D365A90" w:rsidR="00720F63" w:rsidRPr="00F95B02" w:rsidDel="00C174C4" w:rsidRDefault="00720F63" w:rsidP="007C21DD">
            <w:pPr>
              <w:pStyle w:val="TAC"/>
              <w:rPr>
                <w:del w:id="3144" w:author="Aurelian Bria" w:date="2025-08-15T09:37:00Z" w16du:dateUtc="2025-08-15T07:37:00Z"/>
                <w:rFonts w:cs="Arial"/>
              </w:rPr>
            </w:pPr>
            <w:del w:id="314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CAAA51" w14:textId="5CC38B25" w:rsidR="00720F63" w:rsidRPr="00F95B02" w:rsidDel="00C174C4" w:rsidRDefault="00720F63" w:rsidP="007C21DD">
            <w:pPr>
              <w:pStyle w:val="TAC"/>
              <w:rPr>
                <w:del w:id="3146" w:author="Aurelian Bria" w:date="2025-08-15T09:37:00Z" w16du:dateUtc="2025-08-15T07:37:00Z"/>
                <w:rFonts w:cs="Arial"/>
              </w:rPr>
            </w:pPr>
            <w:del w:id="3147"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7F4A617" w14:textId="54BDF9DC" w:rsidR="00720F63" w:rsidRPr="002E756B" w:rsidDel="00C174C4" w:rsidRDefault="00720F63" w:rsidP="007C21DD">
            <w:pPr>
              <w:pStyle w:val="TAC"/>
              <w:rPr>
                <w:del w:id="3148" w:author="Aurelian Bria" w:date="2025-08-15T09:37:00Z" w16du:dateUtc="2025-08-15T07:37:00Z"/>
                <w:rFonts w:cs="Arial"/>
              </w:rPr>
            </w:pPr>
          </w:p>
        </w:tc>
      </w:tr>
      <w:tr w:rsidR="00720F63" w:rsidRPr="00F95B02" w:rsidDel="00C174C4" w14:paraId="43CD644B" w14:textId="3E03E40C" w:rsidTr="007C21DD">
        <w:trPr>
          <w:cantSplit/>
          <w:jc w:val="center"/>
          <w:del w:id="31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84F200" w14:textId="1826EFC1" w:rsidR="00720F63" w:rsidRPr="00485204" w:rsidDel="00C174C4" w:rsidRDefault="00720F63" w:rsidP="007C21DD">
            <w:pPr>
              <w:pStyle w:val="TAC"/>
              <w:rPr>
                <w:del w:id="3150" w:author="Aurelian Bria" w:date="2025-08-15T09:37:00Z" w16du:dateUtc="2025-08-15T07:37:00Z"/>
              </w:rPr>
            </w:pPr>
            <w:del w:id="3151" w:author="Aurelian Bria" w:date="2025-08-15T09:37:00Z" w16du:dateUtc="2025-08-15T07:37:00Z">
              <w:r w:rsidRPr="00F95B02" w:rsidDel="00C174C4">
                <w:delText>NR Band n9</w:delText>
              </w:r>
              <w:r w:rsidDel="00C174C4">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7444D3CC" w14:textId="6F9E9B7A" w:rsidR="00720F63" w:rsidDel="00C174C4" w:rsidRDefault="00720F63" w:rsidP="007C21DD">
            <w:pPr>
              <w:pStyle w:val="TAC"/>
              <w:rPr>
                <w:del w:id="3152" w:author="Aurelian Bria" w:date="2025-08-15T09:37:00Z" w16du:dateUtc="2025-08-15T07:37:00Z"/>
                <w:rFonts w:cs="Arial"/>
              </w:rPr>
            </w:pPr>
            <w:del w:id="3153"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0F7E253C" w14:textId="10431DA6" w:rsidR="00720F63" w:rsidRPr="00E26D09" w:rsidDel="00C174C4" w:rsidRDefault="00720F63" w:rsidP="007C21DD">
            <w:pPr>
              <w:pStyle w:val="TAC"/>
              <w:rPr>
                <w:del w:id="3154" w:author="Aurelian Bria" w:date="2025-08-15T09:37:00Z" w16du:dateUtc="2025-08-15T07:37:00Z"/>
                <w:rFonts w:cs="Arial"/>
                <w:lang w:eastAsia="ja-JP"/>
              </w:rPr>
            </w:pPr>
            <w:del w:id="3155"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75672677" w14:textId="021C7B0B" w:rsidR="00720F63" w:rsidDel="00C174C4" w:rsidRDefault="00720F63" w:rsidP="007C21DD">
            <w:pPr>
              <w:pStyle w:val="TAC"/>
              <w:rPr>
                <w:del w:id="3156" w:author="Aurelian Bria" w:date="2025-08-15T09:37:00Z" w16du:dateUtc="2025-08-15T07:37:00Z"/>
                <w:rFonts w:cs="v5.0.0"/>
              </w:rPr>
            </w:pPr>
            <w:del w:id="315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3BA1DD" w14:textId="0694062B" w:rsidR="00720F63" w:rsidRPr="00E26D09" w:rsidDel="00C174C4" w:rsidRDefault="00720F63" w:rsidP="007C21DD">
            <w:pPr>
              <w:pStyle w:val="TAC"/>
              <w:rPr>
                <w:del w:id="3158" w:author="Aurelian Bria" w:date="2025-08-15T09:37:00Z" w16du:dateUtc="2025-08-15T07:37:00Z"/>
                <w:rFonts w:cs="Arial"/>
              </w:rPr>
            </w:pPr>
            <w:del w:id="315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BD4DDD" w14:textId="2326199E" w:rsidR="00720F63" w:rsidRPr="00E26D09" w:rsidDel="00C174C4" w:rsidRDefault="00720F63" w:rsidP="007C21DD">
            <w:pPr>
              <w:pStyle w:val="TAC"/>
              <w:rPr>
                <w:del w:id="3160" w:author="Aurelian Bria" w:date="2025-08-15T09:37:00Z" w16du:dateUtc="2025-08-15T07:37:00Z"/>
                <w:rFonts w:cs="Arial"/>
                <w:lang w:eastAsia="ja-JP"/>
              </w:rPr>
            </w:pPr>
            <w:del w:id="3161"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460E210" w14:textId="07B175E1" w:rsidR="00720F63" w:rsidRPr="002E756B" w:rsidDel="00C174C4" w:rsidRDefault="00720F63" w:rsidP="007C21DD">
            <w:pPr>
              <w:pStyle w:val="TAC"/>
              <w:rPr>
                <w:del w:id="3162" w:author="Aurelian Bria" w:date="2025-08-15T09:37:00Z" w16du:dateUtc="2025-08-15T07:37:00Z"/>
                <w:rFonts w:cs="Arial"/>
              </w:rPr>
            </w:pPr>
          </w:p>
        </w:tc>
      </w:tr>
      <w:tr w:rsidR="00720F63" w:rsidRPr="002E756B" w:rsidDel="00C174C4" w14:paraId="6BABBDAF" w14:textId="003B23E9" w:rsidTr="007C21DD">
        <w:trPr>
          <w:cantSplit/>
          <w:jc w:val="center"/>
          <w:del w:id="316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98D5B0D" w14:textId="485B88FA" w:rsidR="00720F63" w:rsidRPr="00485204" w:rsidDel="00C174C4" w:rsidRDefault="00720F63" w:rsidP="007C21DD">
            <w:pPr>
              <w:pStyle w:val="TAC"/>
              <w:rPr>
                <w:del w:id="3164" w:author="Aurelian Bria" w:date="2025-08-15T09:37:00Z" w16du:dateUtc="2025-08-15T07:37:00Z"/>
              </w:rPr>
            </w:pPr>
            <w:del w:id="3165" w:author="Aurelian Bria" w:date="2025-08-15T09:37:00Z" w16du:dateUtc="2025-08-15T07:37:00Z">
              <w:r w:rsidDel="00C174C4">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7EEAD856" w14:textId="594D8B45" w:rsidR="00720F63" w:rsidDel="00C174C4" w:rsidRDefault="00720F63" w:rsidP="007C21DD">
            <w:pPr>
              <w:pStyle w:val="TAC"/>
              <w:rPr>
                <w:del w:id="3166" w:author="Aurelian Bria" w:date="2025-08-15T09:37:00Z" w16du:dateUtc="2025-08-15T07:37:00Z"/>
                <w:rFonts w:cs="Arial"/>
                <w:lang w:eastAsia="zh-CN"/>
              </w:rPr>
            </w:pPr>
            <w:del w:id="3167" w:author="Aurelian Bria" w:date="2025-08-15T09:37:00Z" w16du:dateUtc="2025-08-15T07:37:00Z">
              <w:r w:rsidDel="00C174C4">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27A5A8C" w14:textId="7787BA14" w:rsidR="00720F63" w:rsidRPr="00E26D09" w:rsidDel="00C174C4" w:rsidRDefault="00720F63" w:rsidP="007C21DD">
            <w:pPr>
              <w:pStyle w:val="TAC"/>
              <w:rPr>
                <w:del w:id="3168" w:author="Aurelian Bria" w:date="2025-08-15T09:37:00Z" w16du:dateUtc="2025-08-15T07:37:00Z"/>
                <w:rFonts w:cs="Arial"/>
              </w:rPr>
            </w:pPr>
            <w:del w:id="3169"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F077B6" w14:textId="2191F274" w:rsidR="00720F63" w:rsidDel="00C174C4" w:rsidRDefault="00720F63" w:rsidP="007C21DD">
            <w:pPr>
              <w:pStyle w:val="TAC"/>
              <w:rPr>
                <w:del w:id="3170" w:author="Aurelian Bria" w:date="2025-08-15T09:37:00Z" w16du:dateUtc="2025-08-15T07:37:00Z"/>
                <w:rFonts w:cs="v5.0.0"/>
              </w:rPr>
            </w:pPr>
            <w:del w:id="3171" w:author="Aurelian Bria" w:date="2025-08-15T09:37:00Z" w16du:dateUtc="2025-08-15T07:37:00Z">
              <w:r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62D6C90" w14:textId="15E13D08" w:rsidR="00720F63" w:rsidRPr="00E26D09" w:rsidDel="00C174C4" w:rsidRDefault="00720F63" w:rsidP="007C21DD">
            <w:pPr>
              <w:pStyle w:val="TAC"/>
              <w:rPr>
                <w:del w:id="3172" w:author="Aurelian Bria" w:date="2025-08-15T09:37:00Z" w16du:dateUtc="2025-08-15T07:37:00Z"/>
                <w:rFonts w:cs="Arial"/>
              </w:rPr>
            </w:pPr>
            <w:del w:id="3173" w:author="Aurelian Bria" w:date="2025-08-15T09:37:00Z" w16du:dateUtc="2025-08-15T07:37:00Z">
              <w:r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AABC6F" w14:textId="7908C176" w:rsidR="00720F63" w:rsidRPr="00E26D09" w:rsidDel="00C174C4" w:rsidRDefault="00720F63" w:rsidP="007C21DD">
            <w:pPr>
              <w:pStyle w:val="TAC"/>
              <w:rPr>
                <w:del w:id="3174" w:author="Aurelian Bria" w:date="2025-08-15T09:37:00Z" w16du:dateUtc="2025-08-15T07:37:00Z"/>
                <w:rFonts w:cs="Arial"/>
              </w:rPr>
            </w:pPr>
            <w:del w:id="3175"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0BCC5B" w14:textId="5FF2C9F8" w:rsidR="00720F63" w:rsidRPr="002E756B" w:rsidDel="00C174C4" w:rsidRDefault="00720F63" w:rsidP="007C21DD">
            <w:pPr>
              <w:pStyle w:val="TAC"/>
              <w:rPr>
                <w:del w:id="3176" w:author="Aurelian Bria" w:date="2025-08-15T09:37:00Z" w16du:dateUtc="2025-08-15T07:37:00Z"/>
                <w:rFonts w:cs="Arial"/>
              </w:rPr>
            </w:pPr>
          </w:p>
        </w:tc>
      </w:tr>
      <w:tr w:rsidR="00720F63" w:rsidRPr="002E756B" w:rsidDel="00C174C4" w14:paraId="3E9B2616" w14:textId="06244ABC" w:rsidTr="007C21DD">
        <w:trPr>
          <w:cantSplit/>
          <w:jc w:val="center"/>
          <w:del w:id="31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98E1E1" w14:textId="021CEC2C" w:rsidR="00720F63" w:rsidDel="00C174C4" w:rsidRDefault="00720F63" w:rsidP="007C21DD">
            <w:pPr>
              <w:pStyle w:val="TAC"/>
              <w:rPr>
                <w:del w:id="3178" w:author="Aurelian Bria" w:date="2025-08-15T09:37:00Z" w16du:dateUtc="2025-08-15T07:37:00Z"/>
              </w:rPr>
            </w:pPr>
            <w:del w:id="3179" w:author="Aurelian Bria" w:date="2025-08-15T09:37:00Z" w16du:dateUtc="2025-08-15T07:37:00Z">
              <w:r w:rsidDel="00C174C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221E3F98" w14:textId="62D866B3" w:rsidR="00720F63" w:rsidDel="00C174C4" w:rsidRDefault="00720F63" w:rsidP="007C21DD">
            <w:pPr>
              <w:pStyle w:val="TAC"/>
              <w:rPr>
                <w:del w:id="3180" w:author="Aurelian Bria" w:date="2025-08-15T09:37:00Z" w16du:dateUtc="2025-08-15T07:37:00Z"/>
              </w:rPr>
            </w:pPr>
            <w:del w:id="3181" w:author="Aurelian Bria" w:date="2025-08-15T09:37:00Z" w16du:dateUtc="2025-08-15T07:37:00Z">
              <w:r w:rsidDel="00C174C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D7A6F4D" w14:textId="562D3E9F" w:rsidR="00720F63" w:rsidDel="00C174C4" w:rsidRDefault="00720F63" w:rsidP="007C21DD">
            <w:pPr>
              <w:pStyle w:val="TAC"/>
              <w:rPr>
                <w:del w:id="3182" w:author="Aurelian Bria" w:date="2025-08-15T09:37:00Z" w16du:dateUtc="2025-08-15T07:37:00Z"/>
                <w:rFonts w:cs="Arial"/>
              </w:rPr>
            </w:pPr>
            <w:del w:id="3183"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0CC8F1" w14:textId="3B0BD125" w:rsidR="00720F63" w:rsidDel="00C174C4" w:rsidRDefault="00720F63" w:rsidP="007C21DD">
            <w:pPr>
              <w:pStyle w:val="TAC"/>
              <w:rPr>
                <w:del w:id="3184" w:author="Aurelian Bria" w:date="2025-08-15T09:37:00Z" w16du:dateUtc="2025-08-15T07:37:00Z"/>
                <w:rFonts w:cs="v5.0.0"/>
              </w:rPr>
            </w:pPr>
            <w:del w:id="3185"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E85BC03" w14:textId="2EE59683" w:rsidR="00720F63" w:rsidDel="00C174C4" w:rsidRDefault="00720F63" w:rsidP="007C21DD">
            <w:pPr>
              <w:pStyle w:val="TAC"/>
              <w:rPr>
                <w:del w:id="3186" w:author="Aurelian Bria" w:date="2025-08-15T09:37:00Z" w16du:dateUtc="2025-08-15T07:37:00Z"/>
                <w:rFonts w:cs="Arial"/>
              </w:rPr>
            </w:pPr>
            <w:del w:id="3187"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B8A9F98" w14:textId="0349ACDB" w:rsidR="00720F63" w:rsidDel="00C174C4" w:rsidRDefault="00720F63" w:rsidP="007C21DD">
            <w:pPr>
              <w:pStyle w:val="TAC"/>
              <w:rPr>
                <w:del w:id="3188" w:author="Aurelian Bria" w:date="2025-08-15T09:37:00Z" w16du:dateUtc="2025-08-15T07:37:00Z"/>
                <w:rFonts w:cs="Arial"/>
              </w:rPr>
            </w:pPr>
            <w:del w:id="3189"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988A0" w14:textId="3C78ECE1" w:rsidR="00720F63" w:rsidRPr="002E756B" w:rsidDel="00C174C4" w:rsidRDefault="00720F63" w:rsidP="007C21DD">
            <w:pPr>
              <w:pStyle w:val="TAC"/>
              <w:rPr>
                <w:del w:id="3190" w:author="Aurelian Bria" w:date="2025-08-15T09:37:00Z" w16du:dateUtc="2025-08-15T07:37:00Z"/>
                <w:rFonts w:cs="Arial"/>
              </w:rPr>
            </w:pPr>
          </w:p>
        </w:tc>
      </w:tr>
      <w:tr w:rsidR="00720F63" w:rsidRPr="002E756B" w:rsidDel="00C174C4" w14:paraId="402CC5CD" w14:textId="14A988A5" w:rsidTr="007C21DD">
        <w:trPr>
          <w:cantSplit/>
          <w:jc w:val="center"/>
          <w:del w:id="319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110EA2A" w14:textId="60067A87" w:rsidR="00720F63" w:rsidDel="00C174C4" w:rsidRDefault="00720F63" w:rsidP="007C21DD">
            <w:pPr>
              <w:pStyle w:val="TAC"/>
              <w:rPr>
                <w:del w:id="3192" w:author="Aurelian Bria" w:date="2025-08-15T09:37:00Z" w16du:dateUtc="2025-08-15T07:37:00Z"/>
              </w:rPr>
            </w:pPr>
            <w:del w:id="3193" w:author="Aurelian Bria" w:date="2025-08-15T09:37:00Z" w16du:dateUtc="2025-08-15T07:37:00Z">
              <w:r w:rsidDel="00C174C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60F434BB" w14:textId="145266C2" w:rsidR="00720F63" w:rsidDel="00C174C4" w:rsidRDefault="00720F63" w:rsidP="007C21DD">
            <w:pPr>
              <w:pStyle w:val="TAC"/>
              <w:rPr>
                <w:del w:id="3194" w:author="Aurelian Bria" w:date="2025-08-15T09:37:00Z" w16du:dateUtc="2025-08-15T07:37:00Z"/>
                <w:rFonts w:cs="Arial"/>
                <w:lang w:eastAsia="zh-CN"/>
              </w:rPr>
            </w:pPr>
            <w:del w:id="3195" w:author="Aurelian Bria" w:date="2025-08-15T09:37:00Z" w16du:dateUtc="2025-08-15T07:37:00Z">
              <w:r w:rsidDel="00C174C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1397E438" w14:textId="0FD8921C" w:rsidR="00720F63" w:rsidDel="00C174C4" w:rsidRDefault="00720F63" w:rsidP="007C21DD">
            <w:pPr>
              <w:pStyle w:val="TAC"/>
              <w:rPr>
                <w:del w:id="3196" w:author="Aurelian Bria" w:date="2025-08-15T09:37:00Z" w16du:dateUtc="2025-08-15T07:37:00Z"/>
                <w:rFonts w:cs="Arial"/>
              </w:rPr>
            </w:pPr>
            <w:del w:id="3197"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1AFC9A" w14:textId="36CAB194" w:rsidR="00720F63" w:rsidDel="00C174C4" w:rsidRDefault="00720F63" w:rsidP="007C21DD">
            <w:pPr>
              <w:pStyle w:val="TAC"/>
              <w:rPr>
                <w:del w:id="3198" w:author="Aurelian Bria" w:date="2025-08-15T09:37:00Z" w16du:dateUtc="2025-08-15T07:37:00Z"/>
                <w:rFonts w:cs="v5.0.0"/>
              </w:rPr>
            </w:pPr>
            <w:del w:id="3199"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37598BFE" w14:textId="6201AF42" w:rsidR="00720F63" w:rsidDel="00C174C4" w:rsidRDefault="00720F63" w:rsidP="007C21DD">
            <w:pPr>
              <w:pStyle w:val="TAC"/>
              <w:rPr>
                <w:del w:id="3200" w:author="Aurelian Bria" w:date="2025-08-15T09:37:00Z" w16du:dateUtc="2025-08-15T07:37:00Z"/>
                <w:rFonts w:cs="Arial"/>
              </w:rPr>
            </w:pPr>
            <w:del w:id="3201"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15C6645" w14:textId="189CEA16" w:rsidR="00720F63" w:rsidDel="00C174C4" w:rsidRDefault="00720F63" w:rsidP="007C21DD">
            <w:pPr>
              <w:pStyle w:val="TAC"/>
              <w:rPr>
                <w:del w:id="3202" w:author="Aurelian Bria" w:date="2025-08-15T09:37:00Z" w16du:dateUtc="2025-08-15T07:37:00Z"/>
                <w:rFonts w:cs="Arial"/>
              </w:rPr>
            </w:pPr>
            <w:del w:id="3203"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CC141F" w14:textId="56CD14F3" w:rsidR="00720F63" w:rsidRPr="002E756B" w:rsidDel="00C174C4" w:rsidRDefault="00720F63" w:rsidP="007C21DD">
            <w:pPr>
              <w:pStyle w:val="TAC"/>
              <w:rPr>
                <w:del w:id="3204" w:author="Aurelian Bria" w:date="2025-08-15T09:37:00Z" w16du:dateUtc="2025-08-15T07:37:00Z"/>
                <w:rFonts w:cs="Arial"/>
              </w:rPr>
            </w:pPr>
          </w:p>
        </w:tc>
      </w:tr>
      <w:tr w:rsidR="00720F63" w:rsidRPr="002E756B" w:rsidDel="00C174C4" w14:paraId="52482031" w14:textId="0E0195A8" w:rsidTr="007C21DD">
        <w:trPr>
          <w:cantSplit/>
          <w:jc w:val="center"/>
          <w:del w:id="320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0AD14EE" w14:textId="5FA4859B" w:rsidR="00720F63" w:rsidDel="00C174C4" w:rsidRDefault="00720F63" w:rsidP="007C21DD">
            <w:pPr>
              <w:pStyle w:val="TAC"/>
              <w:rPr>
                <w:del w:id="3206" w:author="Aurelian Bria" w:date="2025-08-15T09:37:00Z" w16du:dateUtc="2025-08-15T07:37:00Z"/>
              </w:rPr>
            </w:pPr>
            <w:del w:id="3207" w:author="Aurelian Bria" w:date="2025-08-15T09:37:00Z" w16du:dateUtc="2025-08-15T07:37:00Z">
              <w:r w:rsidDel="00C174C4">
                <w:delText xml:space="preserve">NR Band </w:delText>
              </w:r>
              <w:r w:rsidDel="00C174C4">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5B089E90" w14:textId="06871287" w:rsidR="00720F63" w:rsidDel="00C174C4" w:rsidRDefault="00720F63" w:rsidP="007C21DD">
            <w:pPr>
              <w:pStyle w:val="TAC"/>
              <w:rPr>
                <w:del w:id="3208" w:author="Aurelian Bria" w:date="2025-08-15T09:37:00Z" w16du:dateUtc="2025-08-15T07:37:00Z"/>
                <w:rFonts w:cs="Arial"/>
                <w:lang w:eastAsia="zh-CN"/>
              </w:rPr>
            </w:pPr>
            <w:del w:id="3209" w:author="Aurelian Bria" w:date="2025-08-15T09:37:00Z" w16du:dateUtc="2025-08-15T07:37:00Z">
              <w:r w:rsidDel="00C174C4">
                <w:rPr>
                  <w:rFonts w:cs="Arial"/>
                </w:rPr>
                <w:delText>59</w:delText>
              </w:r>
              <w:r w:rsidDel="00C174C4">
                <w:rPr>
                  <w:rFonts w:eastAsia="SimSun" w:cs="Arial"/>
                  <w:lang w:val="en-US" w:eastAsia="zh-CN"/>
                </w:rPr>
                <w:delText>25</w:delText>
              </w:r>
              <w:r w:rsidDel="00C174C4">
                <w:rPr>
                  <w:rFonts w:cs="Arial"/>
                </w:rPr>
                <w:delText xml:space="preserve"> – </w:delText>
              </w:r>
              <w:r w:rsidDel="00C174C4">
                <w:rPr>
                  <w:rFonts w:cs="Arial" w:hint="eastAsia"/>
                  <w:lang w:val="en-US" w:eastAsia="zh-CN"/>
                </w:rPr>
                <w:delText>6425</w:delText>
              </w:r>
              <w:r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4B7EBAD" w14:textId="1ECB231D" w:rsidR="00720F63" w:rsidDel="00C174C4" w:rsidRDefault="00720F63" w:rsidP="007C21DD">
            <w:pPr>
              <w:pStyle w:val="TAC"/>
              <w:rPr>
                <w:del w:id="3210" w:author="Aurelian Bria" w:date="2025-08-15T09:37:00Z" w16du:dateUtc="2025-08-15T07:37:00Z"/>
                <w:rFonts w:cs="Arial"/>
              </w:rPr>
            </w:pPr>
            <w:del w:id="3211" w:author="Aurelian Bria" w:date="2025-08-15T09:37:00Z" w16du:dateUtc="2025-08-15T07:37:00Z">
              <w:r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ED9453B" w14:textId="3CA98CC3" w:rsidR="00720F63" w:rsidDel="00C174C4" w:rsidRDefault="00720F63" w:rsidP="007C21DD">
            <w:pPr>
              <w:pStyle w:val="TAC"/>
              <w:rPr>
                <w:del w:id="3212" w:author="Aurelian Bria" w:date="2025-08-15T09:37:00Z" w16du:dateUtc="2025-08-15T07:37:00Z"/>
                <w:rFonts w:cs="v5.0.0"/>
              </w:rPr>
            </w:pPr>
            <w:del w:id="3213"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041CC2B" w14:textId="76E479EB" w:rsidR="00720F63" w:rsidDel="00C174C4" w:rsidRDefault="00720F63" w:rsidP="007C21DD">
            <w:pPr>
              <w:pStyle w:val="TAC"/>
              <w:rPr>
                <w:del w:id="3214" w:author="Aurelian Bria" w:date="2025-08-15T09:37:00Z" w16du:dateUtc="2025-08-15T07:37:00Z"/>
                <w:rFonts w:cs="Arial"/>
              </w:rPr>
            </w:pPr>
            <w:del w:id="3215" w:author="Aurelian Bria" w:date="2025-08-15T09:37:00Z" w16du:dateUtc="2025-08-15T07:37:00Z">
              <w:r w:rsidDel="00C174C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7423807" w14:textId="7035A468" w:rsidR="00720F63" w:rsidDel="00C174C4" w:rsidRDefault="00720F63" w:rsidP="007C21DD">
            <w:pPr>
              <w:pStyle w:val="TAC"/>
              <w:rPr>
                <w:del w:id="3216" w:author="Aurelian Bria" w:date="2025-08-15T09:37:00Z" w16du:dateUtc="2025-08-15T07:37:00Z"/>
                <w:rFonts w:cs="Arial"/>
              </w:rPr>
            </w:pPr>
            <w:del w:id="3217"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6C5D67" w14:textId="492E3DB1" w:rsidR="00720F63" w:rsidRPr="002E756B" w:rsidDel="00C174C4" w:rsidRDefault="00720F63" w:rsidP="007C21DD">
            <w:pPr>
              <w:pStyle w:val="TAC"/>
              <w:rPr>
                <w:del w:id="3218" w:author="Aurelian Bria" w:date="2025-08-15T09:37:00Z" w16du:dateUtc="2025-08-15T07:37:00Z"/>
                <w:rFonts w:cs="Arial"/>
              </w:rPr>
            </w:pPr>
            <w:del w:id="3219" w:author="Aurelian Bria" w:date="2025-08-15T09:37:00Z" w16du:dateUtc="2025-08-15T07:37:00Z">
              <w:r w:rsidDel="00C174C4">
                <w:rPr>
                  <w:rFonts w:cs="Arial"/>
                </w:rPr>
                <w:delText>This is not applicable to BS operating in Band n</w:delText>
              </w:r>
              <w:r w:rsidDel="00C174C4">
                <w:rPr>
                  <w:rFonts w:cs="Arial"/>
                  <w:lang w:val="en-US" w:eastAsia="zh-CN"/>
                </w:rPr>
                <w:delText>46</w:delText>
              </w:r>
              <w:r w:rsidDel="00C174C4">
                <w:rPr>
                  <w:rFonts w:cs="Arial"/>
                </w:rPr>
                <w:delText>, n96</w:delText>
              </w:r>
              <w:r w:rsidDel="00C174C4">
                <w:rPr>
                  <w:rFonts w:eastAsia="SimSun" w:cs="Arial"/>
                  <w:lang w:val="en-US" w:eastAsia="zh-CN"/>
                </w:rPr>
                <w:delText>, n102 or n104</w:delText>
              </w:r>
            </w:del>
          </w:p>
        </w:tc>
      </w:tr>
      <w:tr w:rsidR="00720F63" w:rsidDel="00C174C4" w14:paraId="0736E655" w14:textId="3E1CB945" w:rsidTr="007C21DD">
        <w:trPr>
          <w:cantSplit/>
          <w:jc w:val="center"/>
          <w:del w:id="322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407E798" w14:textId="2ECD5B2B" w:rsidR="00720F63" w:rsidDel="00C174C4" w:rsidRDefault="00720F63" w:rsidP="007C21DD">
            <w:pPr>
              <w:pStyle w:val="TAC"/>
              <w:rPr>
                <w:del w:id="3221" w:author="Aurelian Bria" w:date="2025-08-15T09:37:00Z" w16du:dateUtc="2025-08-15T07:37:00Z"/>
              </w:rPr>
            </w:pPr>
            <w:del w:id="3222" w:author="Aurelian Bria" w:date="2025-08-15T09:37:00Z" w16du:dateUtc="2025-08-15T07:37:00Z">
              <w:r w:rsidDel="00C174C4">
                <w:delText xml:space="preserve">E-UTRA Band </w:delText>
              </w:r>
              <w:r w:rsidDel="00C174C4">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2E4C8C5C" w14:textId="0AAEE095" w:rsidR="00720F63" w:rsidDel="00C174C4" w:rsidRDefault="00720F63" w:rsidP="007C21DD">
            <w:pPr>
              <w:pStyle w:val="TAC"/>
              <w:rPr>
                <w:del w:id="3223" w:author="Aurelian Bria" w:date="2025-08-15T09:37:00Z" w16du:dateUtc="2025-08-15T07:37:00Z"/>
                <w:rFonts w:cs="Arial"/>
                <w:lang w:eastAsia="zh-CN"/>
              </w:rPr>
            </w:pPr>
            <w:del w:id="3224" w:author="Aurelian Bria" w:date="2025-08-15T09:37:00Z" w16du:dateUtc="2025-08-15T07:37:00Z">
              <w:r w:rsidDel="00C174C4">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9B16C9A" w14:textId="49E8A7B8" w:rsidR="00720F63" w:rsidDel="00C174C4" w:rsidRDefault="00720F63" w:rsidP="007C21DD">
            <w:pPr>
              <w:pStyle w:val="TAC"/>
              <w:rPr>
                <w:del w:id="3225" w:author="Aurelian Bria" w:date="2025-08-15T09:37:00Z" w16du:dateUtc="2025-08-15T07:37:00Z"/>
                <w:rFonts w:cs="Arial"/>
              </w:rPr>
            </w:pPr>
            <w:del w:id="3226" w:author="Aurelian Bria" w:date="2025-08-15T09:37:00Z" w16du:dateUtc="2025-08-15T07:37:00Z">
              <w:r w:rsidRPr="0057180F"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A03F37" w14:textId="5EA0518D" w:rsidR="00720F63" w:rsidDel="00C174C4" w:rsidRDefault="00720F63" w:rsidP="007C21DD">
            <w:pPr>
              <w:pStyle w:val="TAC"/>
              <w:rPr>
                <w:del w:id="3227" w:author="Aurelian Bria" w:date="2025-08-15T09:37:00Z" w16du:dateUtc="2025-08-15T07:37:00Z"/>
                <w:rFonts w:cs="v5.0.0"/>
              </w:rPr>
            </w:pPr>
            <w:del w:id="3228" w:author="Aurelian Bria" w:date="2025-08-15T09:37:00Z" w16du:dateUtc="2025-08-15T07:37:00Z">
              <w:r w:rsidRPr="0057180F"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CA5F0B4" w14:textId="1CF64A34" w:rsidR="00720F63" w:rsidDel="00C174C4" w:rsidRDefault="00720F63" w:rsidP="007C21DD">
            <w:pPr>
              <w:pStyle w:val="TAC"/>
              <w:rPr>
                <w:del w:id="3229" w:author="Aurelian Bria" w:date="2025-08-15T09:37:00Z" w16du:dateUtc="2025-08-15T07:37:00Z"/>
                <w:rFonts w:cs="Arial"/>
              </w:rPr>
            </w:pPr>
            <w:del w:id="3230" w:author="Aurelian Bria" w:date="2025-08-15T09:37:00Z" w16du:dateUtc="2025-08-15T07:37:00Z">
              <w:r w:rsidRPr="0057180F"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00D6B" w14:textId="4875D774" w:rsidR="00720F63" w:rsidDel="00C174C4" w:rsidRDefault="00720F63" w:rsidP="007C21DD">
            <w:pPr>
              <w:pStyle w:val="TAC"/>
              <w:rPr>
                <w:del w:id="3231" w:author="Aurelian Bria" w:date="2025-08-15T09:37:00Z" w16du:dateUtc="2025-08-15T07:37:00Z"/>
                <w:rFonts w:cs="Arial"/>
              </w:rPr>
            </w:pPr>
            <w:del w:id="3232" w:author="Aurelian Bria" w:date="2025-08-15T09:37:00Z" w16du:dateUtc="2025-08-15T07:37:00Z">
              <w:r w:rsidRPr="0057180F"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DFAE85" w14:textId="6BD74FC9" w:rsidR="00720F63" w:rsidDel="00C174C4" w:rsidRDefault="00720F63" w:rsidP="007C21DD">
            <w:pPr>
              <w:pStyle w:val="TAC"/>
              <w:rPr>
                <w:del w:id="3233" w:author="Aurelian Bria" w:date="2025-08-15T09:37:00Z" w16du:dateUtc="2025-08-15T07:37:00Z"/>
                <w:rFonts w:cs="Arial"/>
              </w:rPr>
            </w:pPr>
          </w:p>
        </w:tc>
      </w:tr>
      <w:tr w:rsidR="00720F63" w:rsidDel="00C174C4" w14:paraId="5207602B" w14:textId="286F4AAC" w:rsidTr="007C21DD">
        <w:trPr>
          <w:cantSplit/>
          <w:jc w:val="center"/>
          <w:del w:id="323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02EFF54" w14:textId="143D5F20" w:rsidR="00720F63" w:rsidDel="00C174C4" w:rsidRDefault="00720F63" w:rsidP="007C21DD">
            <w:pPr>
              <w:pStyle w:val="TAC"/>
              <w:rPr>
                <w:del w:id="3235" w:author="Aurelian Bria" w:date="2025-08-15T09:37:00Z" w16du:dateUtc="2025-08-15T07:37:00Z"/>
              </w:rPr>
            </w:pPr>
            <w:del w:id="3236" w:author="Aurelian Bria" w:date="2025-08-15T09:37:00Z" w16du:dateUtc="2025-08-15T07:37:00Z">
              <w:r w:rsidDel="00C174C4">
                <w:rPr>
                  <w:rFonts w:cs="Arial"/>
                  <w:lang w:eastAsia="ko-KR"/>
                </w:rPr>
                <w:delText xml:space="preserve">NR Band </w:delText>
              </w:r>
              <w:r w:rsidDel="00C174C4">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0606190E" w14:textId="48761299" w:rsidR="00720F63" w:rsidDel="00C174C4" w:rsidRDefault="00720F63" w:rsidP="007C21DD">
            <w:pPr>
              <w:pStyle w:val="TAC"/>
              <w:rPr>
                <w:del w:id="3237" w:author="Aurelian Bria" w:date="2025-08-15T09:37:00Z" w16du:dateUtc="2025-08-15T07:37:00Z"/>
                <w:rFonts w:cs="Arial"/>
                <w:lang w:eastAsia="zh-CN"/>
              </w:rPr>
            </w:pPr>
            <w:del w:id="3238" w:author="Aurelian Bria" w:date="2025-08-15T09:37:00Z" w16du:dateUtc="2025-08-15T07:37:00Z">
              <w:r w:rsidDel="00C174C4">
                <w:rPr>
                  <w:rFonts w:eastAsia="SimSun" w:cs="Arial" w:hint="eastAsia"/>
                  <w:lang w:val="en-US" w:eastAsia="zh-CN"/>
                </w:rPr>
                <w:delText>64</w:delText>
              </w:r>
              <w:r w:rsidDel="00C174C4">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32FBD1E7" w14:textId="22EB8AB6" w:rsidR="00720F63" w:rsidRPr="0057180F" w:rsidDel="00C174C4" w:rsidRDefault="00720F63" w:rsidP="007C21DD">
            <w:pPr>
              <w:pStyle w:val="TAC"/>
              <w:rPr>
                <w:del w:id="3239" w:author="Aurelian Bria" w:date="2025-08-15T09:37:00Z" w16du:dateUtc="2025-08-15T07:37:00Z"/>
                <w:rFonts w:cs="Arial"/>
              </w:rPr>
            </w:pPr>
            <w:del w:id="3240" w:author="Aurelian Bria" w:date="2025-08-15T09:37:00Z" w16du:dateUtc="2025-08-15T07:37:00Z">
              <w:r w:rsidDel="00C174C4">
                <w:rPr>
                  <w:rFonts w:cs="Arial"/>
                </w:rPr>
                <w:delText>-9</w:delText>
              </w:r>
              <w:r w:rsidDel="00C174C4">
                <w:rPr>
                  <w:rFonts w:eastAsia="SimSun" w:cs="Arial" w:hint="eastAsia"/>
                  <w:lang w:val="en-US" w:eastAsia="zh-CN"/>
                </w:rPr>
                <w:delText>5</w:delText>
              </w:r>
              <w:r w:rsidDel="00C174C4">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1B05E04" w14:textId="2FCC0CBC" w:rsidR="00720F63" w:rsidRPr="0057180F" w:rsidDel="00C174C4" w:rsidRDefault="00720F63" w:rsidP="007C21DD">
            <w:pPr>
              <w:pStyle w:val="TAC"/>
              <w:rPr>
                <w:del w:id="3241" w:author="Aurelian Bria" w:date="2025-08-15T09:37:00Z" w16du:dateUtc="2025-08-15T07:37:00Z"/>
                <w:rFonts w:cs="v5.0.0"/>
              </w:rPr>
            </w:pPr>
            <w:del w:id="3242"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61383C9" w14:textId="29BAA948" w:rsidR="00720F63" w:rsidRPr="0057180F" w:rsidDel="00C174C4" w:rsidRDefault="00720F63" w:rsidP="007C21DD">
            <w:pPr>
              <w:pStyle w:val="TAC"/>
              <w:rPr>
                <w:del w:id="3243" w:author="Aurelian Bria" w:date="2025-08-15T09:37:00Z" w16du:dateUtc="2025-08-15T07:37:00Z"/>
                <w:rFonts w:cs="Arial"/>
              </w:rPr>
            </w:pPr>
            <w:del w:id="3244" w:author="Aurelian Bria" w:date="2025-08-15T09:37:00Z" w16du:dateUtc="2025-08-15T07:37:00Z">
              <w:r w:rsidDel="00C174C4">
                <w:rPr>
                  <w:rFonts w:cs="Arial"/>
                </w:rPr>
                <w:delText xml:space="preserve">-87 </w:delText>
              </w:r>
              <w:r w:rsidDel="00C174C4">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5B3A90A" w14:textId="3A4837AC" w:rsidR="00720F63" w:rsidRPr="0057180F" w:rsidDel="00C174C4" w:rsidRDefault="00720F63" w:rsidP="007C21DD">
            <w:pPr>
              <w:pStyle w:val="TAC"/>
              <w:rPr>
                <w:del w:id="3245" w:author="Aurelian Bria" w:date="2025-08-15T09:37:00Z" w16du:dateUtc="2025-08-15T07:37:00Z"/>
                <w:rFonts w:cs="Arial"/>
              </w:rPr>
            </w:pPr>
            <w:del w:id="3246"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868A825" w14:textId="2279744C" w:rsidR="00720F63" w:rsidDel="00C174C4" w:rsidRDefault="00720F63" w:rsidP="007C21DD">
            <w:pPr>
              <w:pStyle w:val="TAC"/>
              <w:rPr>
                <w:del w:id="3247" w:author="Aurelian Bria" w:date="2025-08-15T09:37:00Z" w16du:dateUtc="2025-08-15T07:37:00Z"/>
                <w:rFonts w:cs="Arial"/>
              </w:rPr>
            </w:pPr>
            <w:del w:id="3248" w:author="Aurelian Bria" w:date="2025-08-15T09:37:00Z" w16du:dateUtc="2025-08-15T07:37:00Z">
              <w:r w:rsidDel="00C174C4">
                <w:rPr>
                  <w:rFonts w:cs="Arial"/>
                  <w:lang w:eastAsia="ko-KR"/>
                </w:rPr>
                <w:delText>This requirement does not apply to BS operating in Band n96</w:delText>
              </w:r>
              <w:r w:rsidDel="00C174C4">
                <w:rPr>
                  <w:rFonts w:eastAsia="SimSun" w:cs="Arial" w:hint="eastAsia"/>
                  <w:lang w:val="en-US" w:eastAsia="zh-CN"/>
                </w:rPr>
                <w:delText>, n102 or n104</w:delText>
              </w:r>
              <w:r w:rsidDel="00C174C4">
                <w:rPr>
                  <w:rFonts w:cs="Arial"/>
                  <w:lang w:eastAsia="ko-KR"/>
                </w:rPr>
                <w:delText>.</w:delText>
              </w:r>
            </w:del>
          </w:p>
        </w:tc>
      </w:tr>
      <w:tr w:rsidR="00720F63" w:rsidDel="00C174C4" w14:paraId="24FA1BA1" w14:textId="250321A1" w:rsidTr="007C21DD">
        <w:trPr>
          <w:cantSplit/>
          <w:jc w:val="center"/>
          <w:del w:id="32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012B77" w14:textId="6FA5BD34" w:rsidR="00720F63" w:rsidDel="00C174C4" w:rsidRDefault="00720F63" w:rsidP="007C21DD">
            <w:pPr>
              <w:pStyle w:val="TAC"/>
              <w:rPr>
                <w:del w:id="3250" w:author="Aurelian Bria" w:date="2025-08-15T09:37:00Z" w16du:dateUtc="2025-08-15T07:37:00Z"/>
                <w:rFonts w:cs="Arial"/>
                <w:lang w:eastAsia="ko-KR"/>
              </w:rPr>
            </w:pPr>
            <w:del w:id="3251" w:author="Aurelian Bria" w:date="2025-08-15T09:37:00Z" w16du:dateUtc="2025-08-15T07:37:00Z">
              <w:r w:rsidDel="00C174C4">
                <w:delText>NR Band n</w:delText>
              </w:r>
              <w:r w:rsidDel="00C174C4">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47ED1F8A" w14:textId="7A4EBA1A" w:rsidR="00720F63" w:rsidDel="00C174C4" w:rsidRDefault="00720F63" w:rsidP="007C21DD">
            <w:pPr>
              <w:pStyle w:val="TAC"/>
              <w:rPr>
                <w:del w:id="3252" w:author="Aurelian Bria" w:date="2025-08-15T09:37:00Z" w16du:dateUtc="2025-08-15T07:37:00Z"/>
                <w:rFonts w:eastAsia="SimSun" w:cs="Arial"/>
                <w:lang w:val="en-US" w:eastAsia="zh-CN"/>
              </w:rPr>
            </w:pPr>
            <w:del w:id="3253" w:author="Aurelian Bria" w:date="2025-08-15T09:37:00Z" w16du:dateUtc="2025-08-15T07:37:00Z">
              <w:r w:rsidDel="00C174C4">
                <w:delText xml:space="preserve">663 – </w:delText>
              </w:r>
              <w:r w:rsidDel="00C174C4">
                <w:rPr>
                  <w:rFonts w:eastAsia="SimSun" w:hint="eastAsia"/>
                  <w:lang w:val="en-US" w:eastAsia="zh-CN"/>
                </w:rPr>
                <w:delText>703</w:delText>
              </w:r>
              <w:r w:rsidDel="00C174C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EDFCA85" w14:textId="612C38AC" w:rsidR="00720F63" w:rsidDel="00C174C4" w:rsidRDefault="00720F63" w:rsidP="007C21DD">
            <w:pPr>
              <w:pStyle w:val="TAC"/>
              <w:rPr>
                <w:del w:id="3254" w:author="Aurelian Bria" w:date="2025-08-15T09:37:00Z" w16du:dateUtc="2025-08-15T07:37:00Z"/>
                <w:rFonts w:cs="Arial"/>
              </w:rPr>
            </w:pPr>
            <w:del w:id="3255" w:author="Aurelian Bria" w:date="2025-08-15T09:37:00Z" w16du:dateUtc="2025-08-15T07:37:00Z">
              <w:r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6952C5" w14:textId="6DA671AD" w:rsidR="00720F63" w:rsidDel="00C174C4" w:rsidRDefault="00720F63" w:rsidP="007C21DD">
            <w:pPr>
              <w:pStyle w:val="TAC"/>
              <w:rPr>
                <w:del w:id="3256" w:author="Aurelian Bria" w:date="2025-08-15T09:37:00Z" w16du:dateUtc="2025-08-15T07:37:00Z"/>
                <w:rFonts w:cs="v5.0.0"/>
              </w:rPr>
            </w:pPr>
            <w:del w:id="3257" w:author="Aurelian Bria" w:date="2025-08-15T09:37:00Z" w16du:dateUtc="2025-08-15T07:37:00Z">
              <w:r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5990C2F" w14:textId="030489F2" w:rsidR="00720F63" w:rsidDel="00C174C4" w:rsidRDefault="00720F63" w:rsidP="007C21DD">
            <w:pPr>
              <w:pStyle w:val="TAC"/>
              <w:rPr>
                <w:del w:id="3258" w:author="Aurelian Bria" w:date="2025-08-15T09:37:00Z" w16du:dateUtc="2025-08-15T07:37:00Z"/>
                <w:rFonts w:cs="Arial"/>
              </w:rPr>
            </w:pPr>
            <w:del w:id="3259" w:author="Aurelian Bria" w:date="2025-08-15T09:37:00Z" w16du:dateUtc="2025-08-15T07:37:00Z">
              <w:r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B753EE3" w14:textId="1E07CA7C" w:rsidR="00720F63" w:rsidDel="00C174C4" w:rsidRDefault="00720F63" w:rsidP="007C21DD">
            <w:pPr>
              <w:pStyle w:val="TAC"/>
              <w:rPr>
                <w:del w:id="3260" w:author="Aurelian Bria" w:date="2025-08-15T09:37:00Z" w16du:dateUtc="2025-08-15T07:37:00Z"/>
                <w:rFonts w:cs="Arial"/>
              </w:rPr>
            </w:pPr>
            <w:del w:id="3261"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BFA862D" w14:textId="2BEFAE6C" w:rsidR="00720F63" w:rsidDel="00C174C4" w:rsidRDefault="00720F63" w:rsidP="007C21DD">
            <w:pPr>
              <w:pStyle w:val="TAC"/>
              <w:rPr>
                <w:del w:id="3262" w:author="Aurelian Bria" w:date="2025-08-15T09:37:00Z" w16du:dateUtc="2025-08-15T07:37:00Z"/>
                <w:rFonts w:cs="Arial"/>
                <w:lang w:eastAsia="ko-KR"/>
              </w:rPr>
            </w:pPr>
          </w:p>
        </w:tc>
      </w:tr>
      <w:tr w:rsidR="00720F63" w:rsidDel="00C174C4" w14:paraId="033B8B73" w14:textId="755449A8" w:rsidTr="007C21DD">
        <w:trPr>
          <w:cantSplit/>
          <w:jc w:val="center"/>
          <w:del w:id="326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02BA91" w14:textId="69062F48" w:rsidR="00720F63" w:rsidDel="00C174C4" w:rsidRDefault="00720F63" w:rsidP="007C21DD">
            <w:pPr>
              <w:pStyle w:val="TAC"/>
              <w:rPr>
                <w:del w:id="3264" w:author="Aurelian Bria" w:date="2025-08-15T09:37:00Z" w16du:dateUtc="2025-08-15T07:37:00Z"/>
              </w:rPr>
            </w:pPr>
            <w:del w:id="3265" w:author="Aurelian Bria" w:date="2025-08-15T09:37:00Z" w16du:dateUtc="2025-08-15T07:37:00Z">
              <w:r w:rsidDel="00C174C4">
                <w:rPr>
                  <w:lang w:eastAsia="en-GB"/>
                </w:rPr>
                <w:delText xml:space="preserve">E-UTRA Band 106 or NR Band </w:delText>
              </w:r>
              <w:r w:rsidRPr="003B13F0" w:rsidDel="00C174C4">
                <w:rPr>
                  <w:lang w:eastAsia="en-GB"/>
                </w:rPr>
                <w:delText>n106</w:delText>
              </w:r>
            </w:del>
          </w:p>
        </w:tc>
        <w:tc>
          <w:tcPr>
            <w:tcW w:w="1996" w:type="dxa"/>
            <w:tcBorders>
              <w:top w:val="single" w:sz="4" w:space="0" w:color="auto"/>
              <w:left w:val="single" w:sz="4" w:space="0" w:color="auto"/>
              <w:bottom w:val="single" w:sz="4" w:space="0" w:color="auto"/>
              <w:right w:val="single" w:sz="4" w:space="0" w:color="auto"/>
            </w:tcBorders>
          </w:tcPr>
          <w:p w14:paraId="45BC26AA" w14:textId="109F773D" w:rsidR="00720F63" w:rsidDel="00C174C4" w:rsidRDefault="00720F63" w:rsidP="007C21DD">
            <w:pPr>
              <w:pStyle w:val="TAC"/>
              <w:rPr>
                <w:del w:id="3266" w:author="Aurelian Bria" w:date="2025-08-15T09:37:00Z" w16du:dateUtc="2025-08-15T07:37:00Z"/>
              </w:rPr>
            </w:pPr>
            <w:del w:id="3267" w:author="Aurelian Bria" w:date="2025-08-15T09:37:00Z" w16du:dateUtc="2025-08-15T07:37:00Z">
              <w:r w:rsidDel="00C174C4">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E24275D" w14:textId="40671063" w:rsidR="00720F63" w:rsidDel="00C174C4" w:rsidRDefault="00720F63" w:rsidP="007C21DD">
            <w:pPr>
              <w:pStyle w:val="TAC"/>
              <w:rPr>
                <w:del w:id="3268" w:author="Aurelian Bria" w:date="2025-08-15T09:37:00Z" w16du:dateUtc="2025-08-15T07:37:00Z"/>
              </w:rPr>
            </w:pPr>
            <w:del w:id="3269" w:author="Aurelian Bria" w:date="2025-08-15T09:37:00Z" w16du:dateUtc="2025-08-15T07:37:00Z">
              <w:r w:rsidDel="00C174C4">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07124C" w14:textId="2931C506" w:rsidR="00720F63" w:rsidDel="00C174C4" w:rsidRDefault="00720F63" w:rsidP="007C21DD">
            <w:pPr>
              <w:pStyle w:val="TAC"/>
              <w:rPr>
                <w:del w:id="3270" w:author="Aurelian Bria" w:date="2025-08-15T09:37:00Z" w16du:dateUtc="2025-08-15T07:37:00Z"/>
              </w:rPr>
            </w:pPr>
            <w:del w:id="3271" w:author="Aurelian Bria" w:date="2025-08-15T09:37:00Z" w16du:dateUtc="2025-08-15T07:37:00Z">
              <w:r w:rsidDel="00C174C4">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55BC96" w14:textId="0AD1C156" w:rsidR="00720F63" w:rsidDel="00C174C4" w:rsidRDefault="00720F63" w:rsidP="007C21DD">
            <w:pPr>
              <w:pStyle w:val="TAC"/>
              <w:rPr>
                <w:del w:id="3272" w:author="Aurelian Bria" w:date="2025-08-15T09:37:00Z" w16du:dateUtc="2025-08-15T07:37:00Z"/>
              </w:rPr>
            </w:pPr>
            <w:del w:id="3273" w:author="Aurelian Bria" w:date="2025-08-15T09:37:00Z" w16du:dateUtc="2025-08-15T07:37:00Z">
              <w:r w:rsidDel="00C174C4">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08B34" w14:textId="0FFE8183" w:rsidR="00720F63" w:rsidDel="00C174C4" w:rsidRDefault="00720F63" w:rsidP="007C21DD">
            <w:pPr>
              <w:pStyle w:val="TAC"/>
              <w:rPr>
                <w:del w:id="3274" w:author="Aurelian Bria" w:date="2025-08-15T09:37:00Z" w16du:dateUtc="2025-08-15T07:37:00Z"/>
                <w:rFonts w:cs="Arial"/>
              </w:rPr>
            </w:pPr>
            <w:del w:id="3275" w:author="Aurelian Bria" w:date="2025-08-15T09:37:00Z" w16du:dateUtc="2025-08-15T07:37:00Z">
              <w:r w:rsidDel="00C174C4">
                <w:rPr>
                  <w:rFonts w:cs="Arial"/>
                  <w:lang w:eastAsia="en-GB"/>
                </w:rPr>
                <w:delText>1</w:delText>
              </w:r>
              <w:r w:rsidDel="00C174C4">
                <w:rPr>
                  <w:rFonts w:cs="Arial"/>
                  <w:lang w:eastAsia="zh-CN"/>
                </w:rPr>
                <w:delText>00</w:delText>
              </w:r>
              <w:r w:rsidDel="00C174C4">
                <w:rPr>
                  <w:rFonts w:cs="Arial"/>
                  <w:lang w:eastAsia="en-GB"/>
                </w:rPr>
                <w:delText xml:space="preserve"> </w:delText>
              </w:r>
              <w:r w:rsidDel="00C174C4">
                <w:rPr>
                  <w:rFonts w:cs="Arial"/>
                  <w:lang w:eastAsia="zh-CN"/>
                </w:rPr>
                <w:delText>k</w:delText>
              </w:r>
              <w:r w:rsidDel="00C174C4">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5B591305" w14:textId="31BB3105" w:rsidR="00720F63" w:rsidDel="00C174C4" w:rsidRDefault="00720F63" w:rsidP="007C21DD">
            <w:pPr>
              <w:pStyle w:val="TAC"/>
              <w:rPr>
                <w:del w:id="3276" w:author="Aurelian Bria" w:date="2025-08-15T09:37:00Z" w16du:dateUtc="2025-08-15T07:37:00Z"/>
                <w:rFonts w:cs="Arial"/>
                <w:lang w:eastAsia="ko-KR"/>
              </w:rPr>
            </w:pPr>
          </w:p>
        </w:tc>
      </w:tr>
      <w:tr w:rsidR="00720F63" w:rsidDel="00C174C4" w14:paraId="444FED3F" w14:textId="5E8764D1" w:rsidTr="007C21DD">
        <w:trPr>
          <w:cantSplit/>
          <w:jc w:val="center"/>
          <w:del w:id="32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E616C15" w14:textId="6FC91B2A" w:rsidR="00720F63" w:rsidDel="00C174C4" w:rsidRDefault="00720F63" w:rsidP="007C21DD">
            <w:pPr>
              <w:pStyle w:val="TAC"/>
              <w:rPr>
                <w:del w:id="3278" w:author="Aurelian Bria" w:date="2025-08-15T09:37:00Z" w16du:dateUtc="2025-08-15T07:37:00Z"/>
                <w:lang w:eastAsia="en-GB"/>
              </w:rPr>
            </w:pPr>
            <w:del w:id="3279" w:author="Aurelian Bria" w:date="2025-08-15T09:37:00Z" w16du:dateUtc="2025-08-15T07:37:00Z">
              <w:r w:rsidDel="00C174C4">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A7C290A" w14:textId="31AA8C18" w:rsidR="00720F63" w:rsidDel="00C174C4" w:rsidRDefault="00720F63" w:rsidP="007C21DD">
            <w:pPr>
              <w:pStyle w:val="TAC"/>
              <w:rPr>
                <w:del w:id="3280" w:author="Aurelian Bria" w:date="2025-08-15T09:37:00Z" w16du:dateUtc="2025-08-15T07:37:00Z"/>
                <w:lang w:eastAsia="en-GB"/>
              </w:rPr>
            </w:pPr>
            <w:del w:id="3281" w:author="Aurelian Bria" w:date="2025-08-15T09:37:00Z" w16du:dateUtc="2025-08-15T07:37:00Z">
              <w:r w:rsidDel="00C174C4">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83F3316" w14:textId="3C90BE07" w:rsidR="00720F63" w:rsidDel="00C174C4" w:rsidRDefault="00720F63" w:rsidP="007C21DD">
            <w:pPr>
              <w:pStyle w:val="TAC"/>
              <w:rPr>
                <w:del w:id="3282" w:author="Aurelian Bria" w:date="2025-08-15T09:37:00Z" w16du:dateUtc="2025-08-15T07:37:00Z"/>
                <w:lang w:eastAsia="en-GB"/>
              </w:rPr>
            </w:pPr>
            <w:del w:id="3283"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978D4A" w14:textId="2B0EFF16" w:rsidR="00720F63" w:rsidDel="00C174C4" w:rsidRDefault="00720F63" w:rsidP="007C21DD">
            <w:pPr>
              <w:pStyle w:val="TAC"/>
              <w:rPr>
                <w:del w:id="3284" w:author="Aurelian Bria" w:date="2025-08-15T09:37:00Z" w16du:dateUtc="2025-08-15T07:37:00Z"/>
                <w:lang w:eastAsia="en-GB"/>
              </w:rPr>
            </w:pPr>
            <w:del w:id="3285"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140F80" w14:textId="74A606AC" w:rsidR="00720F63" w:rsidDel="00C174C4" w:rsidRDefault="00720F63" w:rsidP="007C21DD">
            <w:pPr>
              <w:pStyle w:val="TAC"/>
              <w:rPr>
                <w:del w:id="3286" w:author="Aurelian Bria" w:date="2025-08-15T09:37:00Z" w16du:dateUtc="2025-08-15T07:37:00Z"/>
                <w:lang w:eastAsia="en-GB"/>
              </w:rPr>
            </w:pPr>
            <w:del w:id="3287"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A35D25" w14:textId="5BF6DADB" w:rsidR="00720F63" w:rsidDel="00C174C4" w:rsidRDefault="00720F63" w:rsidP="007C21DD">
            <w:pPr>
              <w:pStyle w:val="TAC"/>
              <w:rPr>
                <w:del w:id="3288" w:author="Aurelian Bria" w:date="2025-08-15T09:37:00Z" w16du:dateUtc="2025-08-15T07:37:00Z"/>
                <w:rFonts w:cs="Arial"/>
                <w:lang w:eastAsia="en-GB"/>
              </w:rPr>
            </w:pPr>
            <w:del w:id="3289"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391E65" w14:textId="2836EF4F" w:rsidR="00720F63" w:rsidDel="00C174C4" w:rsidRDefault="00720F63" w:rsidP="007C21DD">
            <w:pPr>
              <w:pStyle w:val="TAC"/>
              <w:rPr>
                <w:del w:id="3290" w:author="Aurelian Bria" w:date="2025-08-15T09:37:00Z" w16du:dateUtc="2025-08-15T07:37:00Z"/>
                <w:rFonts w:cs="Arial"/>
                <w:lang w:eastAsia="ko-KR"/>
              </w:rPr>
            </w:pPr>
          </w:p>
        </w:tc>
      </w:tr>
      <w:tr w:rsidR="00720F63" w:rsidDel="00C174C4" w14:paraId="5F08557A" w14:textId="191B26AB" w:rsidTr="007C21DD">
        <w:trPr>
          <w:cantSplit/>
          <w:jc w:val="center"/>
          <w:del w:id="329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4D5A96" w14:textId="53881F0D" w:rsidR="00720F63" w:rsidDel="00C174C4" w:rsidRDefault="00720F63" w:rsidP="007C21DD">
            <w:pPr>
              <w:pStyle w:val="TAC"/>
              <w:rPr>
                <w:del w:id="3292" w:author="Aurelian Bria" w:date="2025-08-15T09:37:00Z" w16du:dateUtc="2025-08-15T07:37:00Z"/>
                <w:lang w:eastAsia="en-GB"/>
              </w:rPr>
            </w:pPr>
            <w:del w:id="3293" w:author="Aurelian Bria" w:date="2025-08-15T09:37:00Z" w16du:dateUtc="2025-08-15T07:37:00Z">
              <w:r w:rsidDel="00C174C4">
                <w:rPr>
                  <w:lang w:eastAsia="en-GB"/>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3798F805" w14:textId="5B8A4B13" w:rsidR="00720F63" w:rsidDel="00C174C4" w:rsidRDefault="00720F63" w:rsidP="007C21DD">
            <w:pPr>
              <w:pStyle w:val="TAC"/>
              <w:rPr>
                <w:del w:id="3294" w:author="Aurelian Bria" w:date="2025-08-15T09:37:00Z" w16du:dateUtc="2025-08-15T07:37:00Z"/>
                <w:rFonts w:cs="Arial"/>
                <w:szCs w:val="18"/>
              </w:rPr>
            </w:pPr>
            <w:del w:id="3295" w:author="Aurelian Bria" w:date="2025-08-15T09:37:00Z" w16du:dateUtc="2025-08-15T07:37:00Z">
              <w:r w:rsidDel="00C174C4">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26FB542" w14:textId="31654165" w:rsidR="00720F63" w:rsidDel="00C174C4" w:rsidRDefault="00720F63" w:rsidP="007C21DD">
            <w:pPr>
              <w:pStyle w:val="TAC"/>
              <w:rPr>
                <w:del w:id="3296" w:author="Aurelian Bria" w:date="2025-08-15T09:37:00Z" w16du:dateUtc="2025-08-15T07:37:00Z"/>
                <w:rFonts w:cs="Arial"/>
                <w:szCs w:val="18"/>
              </w:rPr>
            </w:pPr>
            <w:del w:id="3297"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894580" w14:textId="2472E51B" w:rsidR="00720F63" w:rsidDel="00C174C4" w:rsidRDefault="00720F63" w:rsidP="007C21DD">
            <w:pPr>
              <w:pStyle w:val="TAC"/>
              <w:rPr>
                <w:del w:id="3298" w:author="Aurelian Bria" w:date="2025-08-15T09:37:00Z" w16du:dateUtc="2025-08-15T07:37:00Z"/>
                <w:rFonts w:cs="Arial"/>
                <w:szCs w:val="18"/>
              </w:rPr>
            </w:pPr>
            <w:del w:id="3299"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3BEC89" w14:textId="3BC7AFEC" w:rsidR="00720F63" w:rsidDel="00C174C4" w:rsidRDefault="00720F63" w:rsidP="007C21DD">
            <w:pPr>
              <w:pStyle w:val="TAC"/>
              <w:rPr>
                <w:del w:id="3300" w:author="Aurelian Bria" w:date="2025-08-15T09:37:00Z" w16du:dateUtc="2025-08-15T07:37:00Z"/>
                <w:rFonts w:cs="Arial"/>
                <w:szCs w:val="18"/>
              </w:rPr>
            </w:pPr>
            <w:del w:id="3301"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EE149F" w14:textId="0E0BFAC3" w:rsidR="00720F63" w:rsidDel="00C174C4" w:rsidRDefault="00720F63" w:rsidP="007C21DD">
            <w:pPr>
              <w:pStyle w:val="TAC"/>
              <w:rPr>
                <w:del w:id="3302" w:author="Aurelian Bria" w:date="2025-08-15T09:37:00Z" w16du:dateUtc="2025-08-15T07:37:00Z"/>
                <w:rFonts w:cs="Arial"/>
                <w:szCs w:val="18"/>
              </w:rPr>
            </w:pPr>
            <w:del w:id="3303"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99CADE" w14:textId="7C9FCA27" w:rsidR="00720F63" w:rsidDel="00C174C4" w:rsidRDefault="00720F63" w:rsidP="007C21DD">
            <w:pPr>
              <w:pStyle w:val="TAC"/>
              <w:rPr>
                <w:del w:id="3304" w:author="Aurelian Bria" w:date="2025-08-15T09:37:00Z" w16du:dateUtc="2025-08-15T07:37:00Z"/>
                <w:rFonts w:cs="Arial"/>
                <w:lang w:eastAsia="ko-KR"/>
              </w:rPr>
            </w:pPr>
          </w:p>
        </w:tc>
      </w:tr>
      <w:tr w:rsidR="00720F63" w:rsidDel="00C174C4" w14:paraId="0CF6CB16" w14:textId="3C8D3C4E" w:rsidTr="007C21DD">
        <w:trPr>
          <w:cantSplit/>
          <w:jc w:val="center"/>
          <w:del w:id="330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C41750" w14:textId="46363221" w:rsidR="00720F63" w:rsidDel="00C174C4" w:rsidRDefault="00720F63" w:rsidP="007C21DD">
            <w:pPr>
              <w:pStyle w:val="TAC"/>
              <w:rPr>
                <w:del w:id="3306" w:author="Aurelian Bria" w:date="2025-08-15T09:37:00Z" w16du:dateUtc="2025-08-15T07:37:00Z"/>
                <w:lang w:eastAsia="en-GB"/>
              </w:rPr>
            </w:pPr>
            <w:del w:id="3307" w:author="Aurelian Bria" w:date="2025-08-15T09:37:00Z" w16du:dateUtc="2025-08-15T07:37:00Z">
              <w:r w:rsidDel="00C174C4">
                <w:rPr>
                  <w:lang w:eastAsia="en-GB"/>
                </w:rPr>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6BF4AC7" w14:textId="04F20690" w:rsidR="00720F63" w:rsidDel="00C174C4" w:rsidRDefault="00720F63" w:rsidP="007C21DD">
            <w:pPr>
              <w:pStyle w:val="TAC"/>
              <w:rPr>
                <w:del w:id="3308" w:author="Aurelian Bria" w:date="2025-08-15T09:37:00Z" w16du:dateUtc="2025-08-15T07:37:00Z"/>
                <w:rFonts w:cs="Arial"/>
                <w:szCs w:val="18"/>
              </w:rPr>
            </w:pPr>
            <w:del w:id="3309" w:author="Aurelian Bria" w:date="2025-08-15T09:37:00Z" w16du:dateUtc="2025-08-15T07:37:00Z">
              <w:r w:rsidRPr="00190D4A" w:rsidDel="00C174C4">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33A491A8" w14:textId="1994A16D" w:rsidR="00720F63" w:rsidDel="00C174C4" w:rsidRDefault="00720F63" w:rsidP="007C21DD">
            <w:pPr>
              <w:pStyle w:val="TAC"/>
              <w:rPr>
                <w:del w:id="3310" w:author="Aurelian Bria" w:date="2025-08-15T09:37:00Z" w16du:dateUtc="2025-08-15T07:37:00Z"/>
                <w:rFonts w:cs="Arial"/>
                <w:szCs w:val="18"/>
              </w:rPr>
            </w:pPr>
            <w:del w:id="3311" w:author="Aurelian Bria" w:date="2025-08-15T09:37:00Z" w16du:dateUtc="2025-08-15T07:37:00Z">
              <w:r w:rsidRPr="00190D4A"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499F2" w14:textId="34982C08" w:rsidR="00720F63" w:rsidDel="00C174C4" w:rsidRDefault="00720F63" w:rsidP="007C21DD">
            <w:pPr>
              <w:pStyle w:val="TAC"/>
              <w:rPr>
                <w:del w:id="3312" w:author="Aurelian Bria" w:date="2025-08-15T09:37:00Z" w16du:dateUtc="2025-08-15T07:37:00Z"/>
                <w:rFonts w:cs="Arial"/>
                <w:szCs w:val="18"/>
              </w:rPr>
            </w:pPr>
            <w:del w:id="3313" w:author="Aurelian Bria" w:date="2025-08-15T09:37:00Z" w16du:dateUtc="2025-08-15T07:37:00Z">
              <w:r w:rsidRPr="00190D4A"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342B06E" w14:textId="7A89F582" w:rsidR="00720F63" w:rsidDel="00C174C4" w:rsidRDefault="00720F63" w:rsidP="007C21DD">
            <w:pPr>
              <w:pStyle w:val="TAC"/>
              <w:rPr>
                <w:del w:id="3314" w:author="Aurelian Bria" w:date="2025-08-15T09:37:00Z" w16du:dateUtc="2025-08-15T07:37:00Z"/>
                <w:rFonts w:cs="Arial"/>
                <w:szCs w:val="18"/>
              </w:rPr>
            </w:pPr>
            <w:del w:id="3315" w:author="Aurelian Bria" w:date="2025-08-15T09:37:00Z" w16du:dateUtc="2025-08-15T07:37:00Z">
              <w:r w:rsidRPr="00190D4A"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774BCB" w14:textId="2130B2CD" w:rsidR="00720F63" w:rsidDel="00C174C4" w:rsidRDefault="00720F63" w:rsidP="007C21DD">
            <w:pPr>
              <w:pStyle w:val="TAC"/>
              <w:rPr>
                <w:del w:id="3316" w:author="Aurelian Bria" w:date="2025-08-15T09:37:00Z" w16du:dateUtc="2025-08-15T07:37:00Z"/>
                <w:rFonts w:cs="Arial"/>
                <w:szCs w:val="18"/>
              </w:rPr>
            </w:pPr>
            <w:del w:id="3317" w:author="Aurelian Bria" w:date="2025-08-15T09:37:00Z" w16du:dateUtc="2025-08-15T07:37:00Z">
              <w:r w:rsidRPr="00190D4A"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A390CD" w14:textId="64481652" w:rsidR="00720F63" w:rsidDel="00C174C4" w:rsidRDefault="00720F63" w:rsidP="007C21DD">
            <w:pPr>
              <w:pStyle w:val="TAC"/>
              <w:rPr>
                <w:del w:id="3318" w:author="Aurelian Bria" w:date="2025-08-15T09:37:00Z" w16du:dateUtc="2025-08-15T07:37:00Z"/>
                <w:rFonts w:cs="Arial"/>
                <w:lang w:eastAsia="ko-KR"/>
              </w:rPr>
            </w:pPr>
          </w:p>
        </w:tc>
      </w:tr>
    </w:tbl>
    <w:p w14:paraId="72D9D0D3" w14:textId="77777777" w:rsidR="00720F63" w:rsidRPr="00F95B02" w:rsidRDefault="00720F63" w:rsidP="00720F63"/>
    <w:p w14:paraId="292D1395" w14:textId="77777777" w:rsidR="00720F63" w:rsidRPr="00F95B02" w:rsidRDefault="00720F63" w:rsidP="00720F63">
      <w:pPr>
        <w:pStyle w:val="NO"/>
      </w:pPr>
      <w:r w:rsidRPr="00F95B02">
        <w:lastRenderedPageBreak/>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1550861" w14:textId="77777777" w:rsidR="00720F63" w:rsidRPr="00F95B02" w:rsidRDefault="00720F63" w:rsidP="00720F63">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2F557D" w14:textId="77777777" w:rsidR="00720F63" w:rsidRDefault="00720F63" w:rsidP="00720F63">
      <w:pPr>
        <w:pStyle w:val="NO"/>
        <w:rPr>
          <w:ins w:id="3319" w:author="Aurelian Bria" w:date="2025-08-15T09:37:00Z" w16du:dateUtc="2025-08-15T07:37:00Z"/>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0EE1DAEC" w14:textId="1190B905" w:rsidR="002F3B37" w:rsidRDefault="002F3B37" w:rsidP="002F3B37">
      <w:pPr>
        <w:pStyle w:val="NO"/>
        <w:rPr>
          <w:ins w:id="3320" w:author="Aurelian Bria" w:date="2025-08-15T09:37:00Z" w16du:dateUtc="2025-08-15T07:37:00Z"/>
        </w:rPr>
      </w:pPr>
      <w:ins w:id="3321" w:author="Aurelian Bria" w:date="2025-08-15T09:37:00Z" w16du:dateUtc="2025-08-15T07:37:00Z">
        <w:r>
          <w:t>NOTE 4:</w:t>
        </w:r>
        <w:r>
          <w:tab/>
        </w:r>
        <w:r w:rsidRPr="0007128D">
          <w:t>Does not apply for co-location with V2X operation defined in TS 36.104</w:t>
        </w:r>
      </w:ins>
      <w:ins w:id="3322" w:author="Aurelian Bria" w:date="2025-10-16T13:07:00Z" w16du:dateUtc="2025-10-16T11:07:00Z">
        <w:r w:rsidR="00B421F6">
          <w:t xml:space="preserve"> [13]</w:t>
        </w:r>
      </w:ins>
      <w:ins w:id="3323" w:author="Aurelian Bria" w:date="2025-08-15T09:37:00Z" w16du:dateUtc="2025-08-15T07:37:00Z">
        <w:r w:rsidRPr="0007128D">
          <w:t>, table 5.5-1.</w:t>
        </w:r>
      </w:ins>
    </w:p>
    <w:p w14:paraId="1D797FD5" w14:textId="04D5F3BF" w:rsidR="00B421F6" w:rsidRPr="00D443AC" w:rsidRDefault="00B421F6" w:rsidP="00B421F6">
      <w:pPr>
        <w:pStyle w:val="TAC"/>
        <w:ind w:left="1135" w:hanging="851"/>
        <w:jc w:val="left"/>
        <w:rPr>
          <w:ins w:id="3324" w:author="Aurelian Bria" w:date="2025-10-16T13:07:00Z" w16du:dateUtc="2025-10-16T11:07:00Z"/>
          <w:rFonts w:ascii="Times New Roman" w:hAnsi="Times New Roman"/>
          <w:sz w:val="20"/>
        </w:rPr>
      </w:pPr>
      <w:ins w:id="3325" w:author="Aurelian Bria" w:date="2025-10-16T13:07:00Z" w16du:dateUtc="2025-10-16T11:07:00Z">
        <w:r>
          <w:t xml:space="preserve">NOTE </w:t>
        </w:r>
      </w:ins>
      <w:ins w:id="3326" w:author="Aurelian Bria" w:date="2025-10-16T13:08:00Z" w16du:dateUtc="2025-10-16T11:08:00Z">
        <w:r w:rsidR="003D6844">
          <w:t>5</w:t>
        </w:r>
      </w:ins>
      <w:ins w:id="3327" w:author="Aurelian Bria" w:date="2025-10-16T13:07:00Z" w16du:dateUtc="2025-10-16T11:07:00Z">
        <w:r>
          <w:t>:</w:t>
        </w:r>
        <w:r w:rsidRPr="008A7A6F">
          <w:rPr>
            <w:rFonts w:ascii="Times New Roman" w:hAnsi="Times New Roman"/>
            <w:sz w:val="20"/>
          </w:rPr>
          <w:tab/>
          <w:t xml:space="preserve">Frequency range of </w:t>
        </w:r>
        <w:r>
          <w:rPr>
            <w:rFonts w:ascii="Times New Roman" w:hAnsi="Times New Roman"/>
            <w:sz w:val="20"/>
          </w:rPr>
          <w:t xml:space="preserve">NR, </w:t>
        </w:r>
        <w:r w:rsidRPr="00D443AC">
          <w:rPr>
            <w:rFonts w:ascii="Times New Roman" w:hAnsi="Times New Roman"/>
            <w:sz w:val="20"/>
          </w:rPr>
          <w:t>UTRA</w:t>
        </w:r>
        <w:r>
          <w:rPr>
            <w:rFonts w:ascii="Times New Roman" w:hAnsi="Times New Roman"/>
            <w:sz w:val="20"/>
          </w:rPr>
          <w:t xml:space="preserve"> and</w:t>
        </w:r>
        <w:r w:rsidRPr="00D443AC">
          <w:rPr>
            <w:rFonts w:ascii="Times New Roman" w:hAnsi="Times New Roman"/>
            <w:sz w:val="20"/>
          </w:rPr>
          <w:t xml:space="preserve"> E-UTRA</w:t>
        </w:r>
      </w:ins>
      <w:ins w:id="3328" w:author="Aurelian Bria" w:date="2025-10-16T18:01:00Z" w16du:dateUtc="2025-10-16T16:01:00Z">
        <w:r w:rsidR="00E84978">
          <w:rPr>
            <w:rFonts w:ascii="Times New Roman" w:hAnsi="Times New Roman"/>
            <w:sz w:val="20"/>
          </w:rPr>
          <w:t xml:space="preserve"> bands</w:t>
        </w:r>
      </w:ins>
      <w:ins w:id="3329" w:author="Aurelian Bria" w:date="2025-10-16T13:07:00Z" w16du:dateUtc="2025-10-16T11:07:00Z">
        <w:r>
          <w:rPr>
            <w:rFonts w:ascii="Times New Roman" w:hAnsi="Times New Roman"/>
            <w:sz w:val="20"/>
          </w:rPr>
          <w:t>,</w:t>
        </w:r>
        <w:r w:rsidRPr="00D443AC">
          <w:rPr>
            <w:rFonts w:ascii="Times New Roman" w:hAnsi="Times New Roman"/>
            <w:sz w:val="20"/>
          </w:rPr>
          <w:t xml:space="preserve"> as described in</w:t>
        </w:r>
        <w:r w:rsidRPr="00B902BB">
          <w:rPr>
            <w:rFonts w:ascii="Times New Roman" w:hAnsi="Times New Roman"/>
            <w:sz w:val="20"/>
          </w:rPr>
          <w:t xml:space="preserve"> </w:t>
        </w:r>
        <w:r>
          <w:rPr>
            <w:rFonts w:ascii="Times New Roman" w:hAnsi="Times New Roman"/>
            <w:sz w:val="20"/>
          </w:rPr>
          <w:t xml:space="preserve">clause 5.2,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[29] clause 5.2 and TS 36.104 [13] clause 5.5, respectively.</w:t>
        </w:r>
      </w:ins>
    </w:p>
    <w:p w14:paraId="31F4A42B" w14:textId="77777777" w:rsidR="00F83ADE" w:rsidRPr="00F417B3" w:rsidRDefault="00F83ADE">
      <w:pPr>
        <w:rPr>
          <w:color w:val="FF0000"/>
          <w:sz w:val="36"/>
          <w:szCs w:val="36"/>
        </w:rPr>
      </w:pPr>
    </w:p>
    <w:p w14:paraId="07D9F6CE" w14:textId="77777777" w:rsidR="00F417B3" w:rsidRDefault="00F417B3" w:rsidP="00F417B3">
      <w:pPr>
        <w:rPr>
          <w:color w:val="FF0000"/>
          <w:sz w:val="36"/>
          <w:szCs w:val="36"/>
        </w:rPr>
      </w:pPr>
      <w:r w:rsidRPr="00F417B3">
        <w:rPr>
          <w:color w:val="FF0000"/>
          <w:sz w:val="36"/>
          <w:szCs w:val="36"/>
        </w:rPr>
        <w:t>------- end of change-------</w:t>
      </w:r>
    </w:p>
    <w:p w14:paraId="183D3B68" w14:textId="77777777" w:rsidR="00055F8A" w:rsidRDefault="00055F8A" w:rsidP="00F417B3">
      <w:pPr>
        <w:rPr>
          <w:ins w:id="3330" w:author="Aurelian Bria" w:date="2025-10-16T18:07:00Z" w16du:dateUtc="2025-10-16T16:07:00Z"/>
          <w:color w:val="FF0000"/>
          <w:sz w:val="36"/>
          <w:szCs w:val="36"/>
        </w:rPr>
      </w:pPr>
    </w:p>
    <w:p w14:paraId="05514682" w14:textId="42692D8E" w:rsidR="00055F8A" w:rsidRDefault="00055F8A" w:rsidP="00055F8A">
      <w:pPr>
        <w:rPr>
          <w:color w:val="FF0000"/>
          <w:sz w:val="36"/>
          <w:szCs w:val="36"/>
        </w:rPr>
      </w:pPr>
      <w:r w:rsidRPr="00F417B3">
        <w:rPr>
          <w:color w:val="FF0000"/>
          <w:sz w:val="36"/>
          <w:szCs w:val="36"/>
        </w:rPr>
        <w:t xml:space="preserve">------- </w:t>
      </w:r>
      <w:r>
        <w:rPr>
          <w:color w:val="FF0000"/>
          <w:sz w:val="36"/>
          <w:szCs w:val="36"/>
        </w:rPr>
        <w:t>start</w:t>
      </w:r>
      <w:r w:rsidRPr="00F417B3">
        <w:rPr>
          <w:color w:val="FF0000"/>
          <w:sz w:val="36"/>
          <w:szCs w:val="36"/>
        </w:rPr>
        <w:t xml:space="preserve"> of change-------</w:t>
      </w:r>
    </w:p>
    <w:p w14:paraId="2510A9F7" w14:textId="77777777" w:rsidR="00055F8A" w:rsidRPr="00F417B3" w:rsidRDefault="00055F8A" w:rsidP="00F417B3">
      <w:pPr>
        <w:rPr>
          <w:color w:val="FF0000"/>
          <w:sz w:val="36"/>
          <w:szCs w:val="36"/>
        </w:rPr>
      </w:pPr>
    </w:p>
    <w:p w14:paraId="2C2C375D" w14:textId="77777777" w:rsidR="00055F8A" w:rsidRPr="00F95B02" w:rsidRDefault="00055F8A" w:rsidP="00055F8A">
      <w:pPr>
        <w:pStyle w:val="Heading3"/>
      </w:pPr>
      <w:bookmarkStart w:id="3331" w:name="_Toc106782872"/>
      <w:bookmarkStart w:id="3332" w:name="_Toc107311763"/>
      <w:bookmarkStart w:id="3333" w:name="_Toc107419347"/>
      <w:bookmarkStart w:id="3334" w:name="_Toc107474974"/>
      <w:bookmarkStart w:id="3335" w:name="_Toc114255567"/>
      <w:bookmarkStart w:id="3336" w:name="_Toc115186247"/>
      <w:bookmarkStart w:id="3337" w:name="_Toc123049061"/>
      <w:bookmarkStart w:id="3338" w:name="_Toc123051980"/>
      <w:bookmarkStart w:id="3339" w:name="_Toc123054449"/>
      <w:bookmarkStart w:id="3340" w:name="_Toc123717550"/>
      <w:bookmarkStart w:id="3341" w:name="_Toc124157126"/>
      <w:bookmarkStart w:id="3342" w:name="_Toc124266530"/>
      <w:bookmarkStart w:id="3343" w:name="_Toc131595888"/>
      <w:bookmarkStart w:id="3344" w:name="_Toc131740886"/>
      <w:bookmarkStart w:id="3345" w:name="_Toc131766420"/>
      <w:bookmarkStart w:id="3346" w:name="_Toc138837642"/>
      <w:bookmarkStart w:id="3347" w:name="_Toc156567463"/>
      <w:bookmarkStart w:id="3348" w:name="_Toc176876069"/>
      <w:bookmarkStart w:id="3349" w:name="_Toc187245574"/>
      <w:bookmarkStart w:id="3350" w:name="_Toc194092427"/>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3754A35B" w14:textId="77777777" w:rsidR="00055F8A" w:rsidRPr="00F95B02" w:rsidRDefault="00055F8A" w:rsidP="00055F8A">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50BB938" w14:textId="77777777" w:rsidR="00055F8A" w:rsidRPr="00F95B02" w:rsidRDefault="00055F8A" w:rsidP="00055F8A">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DCD670B" w14:textId="77777777" w:rsidR="00055F8A" w:rsidRPr="00E26D09" w:rsidRDefault="00055F8A" w:rsidP="00055F8A">
      <w:pPr>
        <w:rPr>
          <w:rFonts w:eastAsia="Osaka" w:cs="v5.0.0"/>
        </w:rPr>
      </w:pPr>
      <w:r w:rsidRPr="00F95B02">
        <w:rPr>
          <w:rFonts w:hint="eastAsia"/>
        </w:rPr>
        <w:t xml:space="preserve">The throughput shall be </w:t>
      </w:r>
      <w:r w:rsidRPr="00F95B02">
        <w:rPr>
          <w:rFonts w:hint="eastAsia"/>
        </w:rPr>
        <w:t>≥</w:t>
      </w:r>
      <w:r w:rsidRPr="00F95B02">
        <w:rPr>
          <w:rFonts w:hint="eastAsia"/>
        </w:rPr>
        <w:t xml:space="preserve">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7BF6F8B2" w14:textId="77777777" w:rsidR="00055F8A" w:rsidRPr="00F95B02" w:rsidRDefault="00055F8A" w:rsidP="00055F8A">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CAFAD7D" w14:textId="77777777" w:rsidR="00055F8A" w:rsidRPr="00F95B02" w:rsidRDefault="00055F8A" w:rsidP="00055F8A">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A9F72C0" w14:textId="77777777" w:rsidR="00055F8A" w:rsidRPr="00F95B02" w:rsidRDefault="00055F8A" w:rsidP="00055F8A">
      <w:pPr>
        <w:pStyle w:val="TH"/>
      </w:pPr>
      <w:r w:rsidRPr="00F95B02">
        <w:rPr>
          <w:rFonts w:eastAsia="Osaka"/>
        </w:rPr>
        <w:lastRenderedPageBreak/>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055F8A" w:rsidRPr="00F95B02" w14:paraId="63B6801D" w14:textId="77777777" w:rsidTr="00065A37">
        <w:trPr>
          <w:cantSplit/>
          <w:tblHeader/>
          <w:jc w:val="center"/>
        </w:trPr>
        <w:tc>
          <w:tcPr>
            <w:tcW w:w="1810" w:type="dxa"/>
          </w:tcPr>
          <w:p w14:paraId="33C694F3" w14:textId="77777777" w:rsidR="00055F8A" w:rsidRDefault="00055F8A" w:rsidP="00065A37">
            <w:pPr>
              <w:pStyle w:val="TAH"/>
              <w:rPr>
                <w:ins w:id="3351" w:author="Aurelian Bria" w:date="2025-10-16T18:08:00Z" w16du:dateUtc="2025-10-16T16:08:00Z"/>
                <w:lang w:eastAsia="ja-JP"/>
              </w:rPr>
            </w:pPr>
            <w:r w:rsidRPr="00F95B02">
              <w:rPr>
                <w:lang w:eastAsia="ja-JP"/>
              </w:rPr>
              <w:t>Frequency range of interfering signal</w:t>
            </w:r>
          </w:p>
          <w:p w14:paraId="2201D72A" w14:textId="0AC30B58" w:rsidR="00055F8A" w:rsidRPr="00F95B02" w:rsidRDefault="00055F8A" w:rsidP="00065A37">
            <w:pPr>
              <w:pStyle w:val="TAH"/>
              <w:rPr>
                <w:lang w:eastAsia="ja-JP"/>
              </w:rPr>
            </w:pPr>
            <w:ins w:id="3352" w:author="Aurelian Bria" w:date="2025-10-16T18:08:00Z" w16du:dateUtc="2025-10-16T16:08:00Z">
              <w:r>
                <w:rPr>
                  <w:lang w:eastAsia="ja-JP"/>
                </w:rPr>
                <w:t>(Note 5)</w:t>
              </w:r>
            </w:ins>
          </w:p>
        </w:tc>
        <w:tc>
          <w:tcPr>
            <w:tcW w:w="1714" w:type="dxa"/>
          </w:tcPr>
          <w:p w14:paraId="3BA82E90" w14:textId="77777777" w:rsidR="00055F8A" w:rsidRPr="00F95B02" w:rsidRDefault="00055F8A" w:rsidP="00065A37">
            <w:pPr>
              <w:pStyle w:val="TAH"/>
              <w:rPr>
                <w:lang w:eastAsia="ja-JP"/>
              </w:rPr>
            </w:pPr>
            <w:r w:rsidRPr="00F95B02">
              <w:rPr>
                <w:lang w:eastAsia="ja-JP"/>
              </w:rPr>
              <w:t>Wanted signal mean power (dBm)</w:t>
            </w:r>
          </w:p>
        </w:tc>
        <w:tc>
          <w:tcPr>
            <w:tcW w:w="1710" w:type="dxa"/>
          </w:tcPr>
          <w:p w14:paraId="3E0F2F04" w14:textId="77777777" w:rsidR="00055F8A" w:rsidRPr="00F95B02" w:rsidRDefault="00055F8A" w:rsidP="00065A37">
            <w:pPr>
              <w:pStyle w:val="TAH"/>
              <w:rPr>
                <w:lang w:eastAsia="ja-JP"/>
              </w:rPr>
            </w:pPr>
            <w:r w:rsidRPr="00F95B02">
              <w:rPr>
                <w:lang w:eastAsia="ja-JP"/>
              </w:rPr>
              <w:t>Interfering signal mean power for WA BS (dBm)</w:t>
            </w:r>
          </w:p>
        </w:tc>
        <w:tc>
          <w:tcPr>
            <w:tcW w:w="1700" w:type="dxa"/>
          </w:tcPr>
          <w:p w14:paraId="678B8B16" w14:textId="77777777" w:rsidR="00055F8A" w:rsidRPr="00F95B02" w:rsidRDefault="00055F8A" w:rsidP="00065A37">
            <w:pPr>
              <w:pStyle w:val="TAH"/>
              <w:rPr>
                <w:lang w:eastAsia="ja-JP"/>
              </w:rPr>
            </w:pPr>
            <w:r w:rsidRPr="00F95B02">
              <w:rPr>
                <w:lang w:eastAsia="ja-JP"/>
              </w:rPr>
              <w:t>Interfering signal mean power for MR BS (dBm)</w:t>
            </w:r>
          </w:p>
        </w:tc>
        <w:tc>
          <w:tcPr>
            <w:tcW w:w="1396" w:type="dxa"/>
          </w:tcPr>
          <w:p w14:paraId="6F63B4A3" w14:textId="77777777" w:rsidR="00055F8A" w:rsidRPr="00F95B02" w:rsidRDefault="00055F8A" w:rsidP="00065A37">
            <w:pPr>
              <w:pStyle w:val="TAH"/>
              <w:rPr>
                <w:lang w:eastAsia="ja-JP"/>
              </w:rPr>
            </w:pPr>
            <w:r w:rsidRPr="00F95B02">
              <w:rPr>
                <w:lang w:eastAsia="ja-JP"/>
              </w:rPr>
              <w:t>Interfering signal mean power for LA BS (dBm)</w:t>
            </w:r>
          </w:p>
        </w:tc>
        <w:tc>
          <w:tcPr>
            <w:tcW w:w="1299" w:type="dxa"/>
          </w:tcPr>
          <w:p w14:paraId="5F15D5C3" w14:textId="77777777" w:rsidR="00055F8A" w:rsidRPr="00F95B02" w:rsidRDefault="00055F8A" w:rsidP="00065A37">
            <w:pPr>
              <w:pStyle w:val="TAH"/>
              <w:rPr>
                <w:lang w:eastAsia="ja-JP"/>
              </w:rPr>
            </w:pPr>
            <w:r w:rsidRPr="00F95B02">
              <w:rPr>
                <w:lang w:eastAsia="ja-JP"/>
              </w:rPr>
              <w:t>Type of interfering signal</w:t>
            </w:r>
          </w:p>
        </w:tc>
      </w:tr>
      <w:tr w:rsidR="00055F8A" w:rsidRPr="00F95B02" w14:paraId="19F22911" w14:textId="77777777" w:rsidTr="00065A37">
        <w:trPr>
          <w:cantSplit/>
          <w:jc w:val="center"/>
        </w:trPr>
        <w:tc>
          <w:tcPr>
            <w:tcW w:w="1810" w:type="dxa"/>
          </w:tcPr>
          <w:p w14:paraId="6B5DD66A" w14:textId="77777777" w:rsidR="00055F8A" w:rsidRPr="00F95B02" w:rsidRDefault="00055F8A" w:rsidP="00065A37">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9F78058" w14:textId="77777777" w:rsidR="00055F8A" w:rsidRPr="00F95B02" w:rsidRDefault="00055F8A" w:rsidP="00065A37">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77036FBB" w14:textId="77777777" w:rsidR="00055F8A" w:rsidRPr="00F95B02" w:rsidRDefault="00055F8A" w:rsidP="00065A37">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59E248E0" w14:textId="77777777" w:rsidR="00055F8A" w:rsidRPr="00F95B02" w:rsidRDefault="00055F8A" w:rsidP="00065A37">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5912A199" w14:textId="77777777" w:rsidR="00055F8A" w:rsidRPr="00F95B02" w:rsidRDefault="00055F8A" w:rsidP="00065A37">
            <w:pPr>
              <w:pStyle w:val="TAC"/>
              <w:rPr>
                <w:szCs w:val="18"/>
                <w:lang w:eastAsia="ja-JP"/>
              </w:rPr>
            </w:pPr>
            <w:r w:rsidRPr="00F95B02">
              <w:rPr>
                <w:rFonts w:eastAsia="SimSun"/>
                <w:lang w:val="en-US" w:eastAsia="zh-CN"/>
              </w:rPr>
              <w:t>x (Note 2)</w:t>
            </w:r>
          </w:p>
        </w:tc>
        <w:tc>
          <w:tcPr>
            <w:tcW w:w="1299" w:type="dxa"/>
            <w:vAlign w:val="center"/>
          </w:tcPr>
          <w:p w14:paraId="3ACE5DD3" w14:textId="77777777" w:rsidR="00055F8A" w:rsidRPr="00F95B02" w:rsidRDefault="00055F8A" w:rsidP="00065A37">
            <w:pPr>
              <w:pStyle w:val="TAC"/>
              <w:rPr>
                <w:lang w:eastAsia="ja-JP"/>
              </w:rPr>
            </w:pPr>
            <w:r w:rsidRPr="00F95B02">
              <w:rPr>
                <w:lang w:eastAsia="ja-JP"/>
              </w:rPr>
              <w:t>CW carrier</w:t>
            </w:r>
          </w:p>
        </w:tc>
      </w:tr>
      <w:tr w:rsidR="00055F8A" w:rsidRPr="00F95B02" w14:paraId="086F34EB" w14:textId="77777777" w:rsidTr="00065A37">
        <w:trPr>
          <w:cantSplit/>
          <w:jc w:val="center"/>
        </w:trPr>
        <w:tc>
          <w:tcPr>
            <w:tcW w:w="9629" w:type="dxa"/>
            <w:gridSpan w:val="6"/>
          </w:tcPr>
          <w:p w14:paraId="7A1E3A9A" w14:textId="77777777" w:rsidR="00055F8A" w:rsidRPr="00F95B02" w:rsidRDefault="00055F8A" w:rsidP="00065A37">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74BB2672" w14:textId="77777777" w:rsidR="00055F8A" w:rsidRPr="00F95B02" w:rsidRDefault="00055F8A" w:rsidP="00065A37">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4ABED109" w14:textId="77777777" w:rsidR="00055F8A" w:rsidRDefault="00055F8A" w:rsidP="00065A37">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14:paraId="12C04792" w14:textId="77777777" w:rsidR="00055F8A" w:rsidRDefault="00055F8A" w:rsidP="00065A37">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p w14:paraId="15661639" w14:textId="0E721A14" w:rsidR="00055F8A" w:rsidRPr="008E2108" w:rsidRDefault="00055F8A" w:rsidP="00065A37">
            <w:pPr>
              <w:pStyle w:val="TAN"/>
              <w:rPr>
                <w:lang w:eastAsia="ja-JP"/>
              </w:rPr>
            </w:pPr>
            <w:ins w:id="3353" w:author="Aurelian Bria" w:date="2025-10-16T18:02:00Z" w16du:dateUtc="2025-10-16T16:02:00Z">
              <w:r>
                <w:rPr>
                  <w:lang w:eastAsia="ja-JP"/>
                </w:rPr>
                <w:t xml:space="preserve">NOTE </w:t>
              </w:r>
            </w:ins>
            <w:ins w:id="3354" w:author="Aurelian Bria" w:date="2025-10-16T18:08:00Z" w16du:dateUtc="2025-10-16T16:08:00Z">
              <w:r>
                <w:rPr>
                  <w:lang w:eastAsia="ja-JP"/>
                </w:rPr>
                <w:t>5</w:t>
              </w:r>
            </w:ins>
            <w:ins w:id="3355" w:author="Aurelian Bria" w:date="2025-10-16T18:02:00Z" w16du:dateUtc="2025-10-16T16:02:00Z">
              <w:r>
                <w:rPr>
                  <w:lang w:eastAsia="ja-JP"/>
                </w:rPr>
                <w:t>:</w:t>
              </w:r>
              <w:r w:rsidRPr="00F95B02">
                <w:rPr>
                  <w:lang w:eastAsia="ja-JP"/>
                </w:rPr>
                <w:t xml:space="preserve"> </w:t>
              </w:r>
              <w:r w:rsidRPr="00F95B02">
                <w:rPr>
                  <w:lang w:eastAsia="ja-JP"/>
                </w:rPr>
                <w:tab/>
              </w:r>
              <w:r w:rsidRPr="00E84978">
                <w:rPr>
                  <w:lang w:eastAsia="ja-JP"/>
                  <w:rPrChange w:id="3356" w:author="Aurelian Bria" w:date="2025-10-16T18:02:00Z" w16du:dateUtc="2025-10-16T16:02:00Z">
                    <w:rPr>
                      <w:rFonts w:ascii="Times New Roman" w:hAnsi="Times New Roman"/>
                      <w:sz w:val="20"/>
                    </w:rPr>
                  </w:rPrChange>
                </w:rPr>
                <w:t>Frequency range of NR, UTRA and E-UTRA bands, as described in clause 5.2, TS 25.104 [29] clause 5.2 and TS 36.104 [13] clause 5.5, respectively.</w:t>
              </w:r>
            </w:ins>
          </w:p>
        </w:tc>
      </w:tr>
    </w:tbl>
    <w:p w14:paraId="02D917A5" w14:textId="77777777" w:rsidR="00F417B3" w:rsidRDefault="00F417B3"/>
    <w:p w14:paraId="1BB9FB85" w14:textId="77777777" w:rsidR="00055F8A" w:rsidRDefault="00055F8A" w:rsidP="00055F8A">
      <w:pPr>
        <w:rPr>
          <w:color w:val="FF0000"/>
          <w:sz w:val="36"/>
          <w:szCs w:val="36"/>
        </w:rPr>
      </w:pPr>
      <w:r w:rsidRPr="00F417B3">
        <w:rPr>
          <w:color w:val="FF0000"/>
          <w:sz w:val="36"/>
          <w:szCs w:val="36"/>
        </w:rPr>
        <w:t>------- end of change-------</w:t>
      </w:r>
    </w:p>
    <w:p w14:paraId="02559902" w14:textId="77777777" w:rsidR="00055F8A" w:rsidRDefault="00055F8A"/>
    <w:p w14:paraId="6DC2438A" w14:textId="72456C77" w:rsidR="00E84978" w:rsidRPr="00F417B3" w:rsidRDefault="00E84978" w:rsidP="00E84978">
      <w:pPr>
        <w:rPr>
          <w:color w:val="FF0000"/>
          <w:sz w:val="36"/>
          <w:szCs w:val="36"/>
        </w:rPr>
      </w:pPr>
      <w:r w:rsidRPr="00F417B3">
        <w:rPr>
          <w:color w:val="FF0000"/>
          <w:sz w:val="36"/>
          <w:szCs w:val="36"/>
        </w:rPr>
        <w:t xml:space="preserve">------- </w:t>
      </w:r>
      <w:r>
        <w:rPr>
          <w:color w:val="FF0000"/>
          <w:sz w:val="36"/>
          <w:szCs w:val="36"/>
        </w:rPr>
        <w:t>start</w:t>
      </w:r>
      <w:r w:rsidRPr="00F417B3">
        <w:rPr>
          <w:color w:val="FF0000"/>
          <w:sz w:val="36"/>
          <w:szCs w:val="36"/>
        </w:rPr>
        <w:t xml:space="preserve"> of change-------</w:t>
      </w:r>
    </w:p>
    <w:p w14:paraId="51575E29" w14:textId="77777777" w:rsidR="00E84978" w:rsidRDefault="00E84978"/>
    <w:p w14:paraId="70B136DA" w14:textId="77777777" w:rsidR="00E84978" w:rsidRPr="00F95B02" w:rsidRDefault="00E84978" w:rsidP="00E84978">
      <w:pPr>
        <w:pStyle w:val="Heading4"/>
      </w:pPr>
      <w:bookmarkStart w:id="3357" w:name="_Toc21127725"/>
      <w:bookmarkStart w:id="3358" w:name="_Toc29811934"/>
      <w:bookmarkStart w:id="3359" w:name="_Toc36817486"/>
      <w:bookmarkStart w:id="3360" w:name="_Toc37260408"/>
      <w:bookmarkStart w:id="3361" w:name="_Toc37267796"/>
      <w:bookmarkStart w:id="3362" w:name="_Toc44712402"/>
      <w:bookmarkStart w:id="3363" w:name="_Toc45893714"/>
      <w:bookmarkStart w:id="3364" w:name="_Toc53178428"/>
      <w:bookmarkStart w:id="3365" w:name="_Toc53178879"/>
      <w:bookmarkStart w:id="3366" w:name="_Toc61179117"/>
      <w:bookmarkStart w:id="3367" w:name="_Toc61179587"/>
      <w:bookmarkStart w:id="3368" w:name="_Toc67916883"/>
      <w:bookmarkStart w:id="3369" w:name="_Toc74663504"/>
      <w:bookmarkStart w:id="3370" w:name="_Toc82622045"/>
      <w:bookmarkStart w:id="3371" w:name="_Toc90422892"/>
      <w:bookmarkStart w:id="3372" w:name="_Toc106783088"/>
      <w:bookmarkStart w:id="3373" w:name="_Toc107311979"/>
      <w:bookmarkStart w:id="3374" w:name="_Toc107419563"/>
      <w:bookmarkStart w:id="3375" w:name="_Toc107475192"/>
      <w:bookmarkStart w:id="3376" w:name="_Toc114255785"/>
      <w:bookmarkStart w:id="3377" w:name="_Toc115186465"/>
      <w:bookmarkStart w:id="3378" w:name="_Toc123049295"/>
      <w:bookmarkStart w:id="3379" w:name="_Toc123052217"/>
      <w:bookmarkStart w:id="3380" w:name="_Toc123054686"/>
      <w:bookmarkStart w:id="3381" w:name="_Toc123717787"/>
      <w:bookmarkStart w:id="3382" w:name="_Toc124157363"/>
      <w:bookmarkStart w:id="3383" w:name="_Toc124266767"/>
      <w:bookmarkStart w:id="3384" w:name="_Toc131596125"/>
      <w:bookmarkStart w:id="3385" w:name="_Toc131741123"/>
      <w:bookmarkStart w:id="3386" w:name="_Toc131766657"/>
      <w:bookmarkStart w:id="3387" w:name="_Toc138837879"/>
      <w:bookmarkStart w:id="3388" w:name="_Toc156567701"/>
      <w:bookmarkStart w:id="3389" w:name="_Toc176876307"/>
      <w:bookmarkStart w:id="3390" w:name="_Toc187245812"/>
      <w:bookmarkStart w:id="3391" w:name="_Toc194092670"/>
      <w:r w:rsidRPr="00F95B02">
        <w:t>10.6.2.2</w:t>
      </w:r>
      <w:r w:rsidRPr="00F95B02">
        <w:tab/>
        <w:t>Co-location minimum requirement</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p>
    <w:p w14:paraId="59924ECB" w14:textId="77777777" w:rsidR="00E84978" w:rsidRPr="00F95B02" w:rsidRDefault="00E84978" w:rsidP="00E84978">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5CE5967D" w14:textId="77777777" w:rsidR="00E84978" w:rsidRPr="00F95B02" w:rsidRDefault="00E84978" w:rsidP="00E84978">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6ECB23F5" w14:textId="77777777" w:rsidR="00E84978" w:rsidRPr="00F95B02" w:rsidRDefault="00E84978" w:rsidP="00E84978">
      <w:r w:rsidRPr="00F95B02">
        <w:rPr>
          <w:rFonts w:cs="v5.0.0"/>
        </w:rPr>
        <w:t>The requirement is valid over the</w:t>
      </w:r>
      <w:r w:rsidRPr="00F95B02">
        <w:t xml:space="preserv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022F5316" w14:textId="77777777" w:rsidR="00E84978" w:rsidRPr="00F95B02" w:rsidRDefault="00E84978" w:rsidP="00E84978">
      <w:r w:rsidRPr="00F95B02">
        <w:t>For OTA wanted and OTA interfering signal provided at the RIB using the parameters in table 10.6.2.1-1, the following requirements shall be met:</w:t>
      </w:r>
    </w:p>
    <w:p w14:paraId="6C9327D0" w14:textId="77777777" w:rsidR="00E84978" w:rsidRPr="00E26D09" w:rsidRDefault="00E84978" w:rsidP="00E84978">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646B58F0" w14:textId="77777777" w:rsidR="00E84978" w:rsidRPr="00F95B02" w:rsidRDefault="00E84978" w:rsidP="00E84978">
      <w:pPr>
        <w:pStyle w:val="B10"/>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053FE235" w14:textId="77777777" w:rsidR="00E84978" w:rsidRPr="00F95B02" w:rsidRDefault="00E84978" w:rsidP="00E84978">
      <w:pPr>
        <w:pStyle w:val="TH"/>
      </w:pPr>
      <w:r w:rsidRPr="00F95B02">
        <w:rPr>
          <w:rFonts w:eastAsia="Osaka"/>
        </w:rPr>
        <w:lastRenderedPageBreak/>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E84978" w:rsidRPr="00F95B02" w14:paraId="24E8A1AA" w14:textId="77777777" w:rsidTr="00065A37">
        <w:trPr>
          <w:cantSplit/>
          <w:tblHeader/>
          <w:jc w:val="center"/>
        </w:trPr>
        <w:tc>
          <w:tcPr>
            <w:tcW w:w="1691" w:type="dxa"/>
          </w:tcPr>
          <w:p w14:paraId="2B3AB911" w14:textId="77777777" w:rsidR="00E84978" w:rsidRDefault="00E84978" w:rsidP="00065A37">
            <w:pPr>
              <w:pStyle w:val="TAH"/>
              <w:rPr>
                <w:ins w:id="3392" w:author="Aurelian Bria" w:date="2025-10-16T18:02:00Z" w16du:dateUtc="2025-10-16T16:02:00Z"/>
                <w:lang w:eastAsia="ja-JP"/>
              </w:rPr>
            </w:pPr>
            <w:r w:rsidRPr="00F95B02">
              <w:rPr>
                <w:lang w:eastAsia="ja-JP"/>
              </w:rPr>
              <w:t>Frequency range of interfering signal</w:t>
            </w:r>
          </w:p>
          <w:p w14:paraId="7ED5B7C2" w14:textId="3B84B57B" w:rsidR="00E84978" w:rsidRPr="00F95B02" w:rsidRDefault="00E84978" w:rsidP="00065A37">
            <w:pPr>
              <w:pStyle w:val="TAH"/>
              <w:rPr>
                <w:lang w:eastAsia="ja-JP"/>
              </w:rPr>
            </w:pPr>
            <w:ins w:id="3393" w:author="Aurelian Bria" w:date="2025-10-16T18:02:00Z" w16du:dateUtc="2025-10-16T16:02:00Z">
              <w:r>
                <w:rPr>
                  <w:lang w:eastAsia="ja-JP"/>
                </w:rPr>
                <w:t>(Note 3)</w:t>
              </w:r>
            </w:ins>
          </w:p>
        </w:tc>
        <w:tc>
          <w:tcPr>
            <w:tcW w:w="1417" w:type="dxa"/>
          </w:tcPr>
          <w:p w14:paraId="67F789A1" w14:textId="77777777" w:rsidR="00E84978" w:rsidRPr="00F95B02" w:rsidRDefault="00E84978" w:rsidP="00065A37">
            <w:pPr>
              <w:pStyle w:val="TAH"/>
              <w:rPr>
                <w:lang w:eastAsia="ja-JP"/>
              </w:rPr>
            </w:pPr>
            <w:r w:rsidRPr="00F95B02">
              <w:rPr>
                <w:lang w:eastAsia="ja-JP"/>
              </w:rPr>
              <w:t>Wanted signal mean power (dBm)</w:t>
            </w:r>
          </w:p>
        </w:tc>
        <w:tc>
          <w:tcPr>
            <w:tcW w:w="1418" w:type="dxa"/>
          </w:tcPr>
          <w:p w14:paraId="1E67E4F2" w14:textId="77777777" w:rsidR="00E84978" w:rsidRPr="00F95B02" w:rsidRDefault="00E84978" w:rsidP="00065A37">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12C6CA45" w14:textId="77777777" w:rsidR="00E84978" w:rsidRPr="00F95B02" w:rsidRDefault="00E84978" w:rsidP="00065A37">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6F4A6EF0" w14:textId="77777777" w:rsidR="00E84978" w:rsidRPr="00F95B02" w:rsidRDefault="00E84978" w:rsidP="00065A37">
            <w:pPr>
              <w:pStyle w:val="TAH"/>
              <w:rPr>
                <w:lang w:eastAsia="ja-JP"/>
              </w:rPr>
            </w:pPr>
            <w:r w:rsidRPr="00F95B02">
              <w:rPr>
                <w:lang w:eastAsia="ja-JP"/>
              </w:rPr>
              <w:t>Interfering signal mean power for LA BS (dBm)</w:t>
            </w:r>
          </w:p>
        </w:tc>
        <w:tc>
          <w:tcPr>
            <w:tcW w:w="1630" w:type="dxa"/>
          </w:tcPr>
          <w:p w14:paraId="158EDE08" w14:textId="77777777" w:rsidR="00E84978" w:rsidRPr="00F95B02" w:rsidRDefault="00E84978" w:rsidP="00065A37">
            <w:pPr>
              <w:pStyle w:val="TAH"/>
              <w:rPr>
                <w:lang w:eastAsia="ja-JP"/>
              </w:rPr>
            </w:pPr>
            <w:r w:rsidRPr="00F95B02">
              <w:rPr>
                <w:lang w:eastAsia="ja-JP"/>
              </w:rPr>
              <w:t>Type of interfering signal</w:t>
            </w:r>
          </w:p>
        </w:tc>
      </w:tr>
      <w:tr w:rsidR="00E84978" w:rsidRPr="00F95B02" w14:paraId="0DE18C84" w14:textId="77777777" w:rsidTr="00065A37">
        <w:trPr>
          <w:cantSplit/>
          <w:jc w:val="center"/>
        </w:trPr>
        <w:tc>
          <w:tcPr>
            <w:tcW w:w="1691" w:type="dxa"/>
          </w:tcPr>
          <w:p w14:paraId="0B8EB88C" w14:textId="77777777" w:rsidR="00E84978" w:rsidRPr="00F95B02" w:rsidRDefault="00E84978" w:rsidP="00065A37">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7D4A98C4" w14:textId="77777777" w:rsidR="00E84978" w:rsidRPr="00F95B02" w:rsidRDefault="00E84978" w:rsidP="00065A37">
            <w:pPr>
              <w:pStyle w:val="TAC"/>
              <w:rPr>
                <w:lang w:eastAsia="ja-JP"/>
              </w:rPr>
            </w:pPr>
            <w:proofErr w:type="spellStart"/>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p>
          <w:p w14:paraId="31D3831A" w14:textId="77777777" w:rsidR="00E84978" w:rsidRPr="00F95B02" w:rsidRDefault="00E84978" w:rsidP="00065A37">
            <w:pPr>
              <w:pStyle w:val="TAL"/>
              <w:jc w:val="center"/>
              <w:rPr>
                <w:rFonts w:cs="Arial"/>
                <w:szCs w:val="18"/>
                <w:lang w:eastAsia="ja-JP"/>
              </w:rPr>
            </w:pPr>
            <w:r w:rsidRPr="00F95B02">
              <w:rPr>
                <w:lang w:eastAsia="ja-JP"/>
              </w:rPr>
              <w:t xml:space="preserve"> (Note 1)</w:t>
            </w:r>
          </w:p>
        </w:tc>
        <w:tc>
          <w:tcPr>
            <w:tcW w:w="1418" w:type="dxa"/>
            <w:vAlign w:val="center"/>
          </w:tcPr>
          <w:p w14:paraId="1A594581" w14:textId="77777777" w:rsidR="00E84978" w:rsidRPr="00F95B02" w:rsidRDefault="00E84978" w:rsidP="00065A37">
            <w:pPr>
              <w:pStyle w:val="TAL"/>
              <w:jc w:val="center"/>
              <w:rPr>
                <w:rFonts w:cs="Arial"/>
                <w:szCs w:val="18"/>
                <w:lang w:eastAsia="ja-JP"/>
              </w:rPr>
            </w:pPr>
            <w:r w:rsidRPr="00F95B02">
              <w:rPr>
                <w:rFonts w:cs="Arial"/>
                <w:szCs w:val="18"/>
                <w:lang w:eastAsia="ja-JP"/>
              </w:rPr>
              <w:t>+46</w:t>
            </w:r>
          </w:p>
        </w:tc>
        <w:tc>
          <w:tcPr>
            <w:tcW w:w="1342" w:type="dxa"/>
            <w:vAlign w:val="center"/>
          </w:tcPr>
          <w:p w14:paraId="6DCC1D28" w14:textId="77777777" w:rsidR="00E84978" w:rsidRPr="00F95B02" w:rsidRDefault="00E84978" w:rsidP="00065A37">
            <w:pPr>
              <w:pStyle w:val="TAL"/>
              <w:jc w:val="center"/>
              <w:rPr>
                <w:rFonts w:cs="Arial"/>
                <w:szCs w:val="18"/>
                <w:lang w:eastAsia="ja-JP"/>
              </w:rPr>
            </w:pPr>
            <w:r w:rsidRPr="00F95B02">
              <w:rPr>
                <w:rFonts w:cs="Arial"/>
                <w:szCs w:val="18"/>
                <w:lang w:eastAsia="ja-JP"/>
              </w:rPr>
              <w:t>+38</w:t>
            </w:r>
          </w:p>
        </w:tc>
        <w:tc>
          <w:tcPr>
            <w:tcW w:w="1553" w:type="dxa"/>
            <w:vAlign w:val="center"/>
          </w:tcPr>
          <w:p w14:paraId="4A8789AE" w14:textId="77777777" w:rsidR="00E84978" w:rsidRPr="00F95B02" w:rsidRDefault="00E84978" w:rsidP="00065A37">
            <w:pPr>
              <w:pStyle w:val="TAC"/>
              <w:rPr>
                <w:lang w:eastAsia="ja-JP"/>
              </w:rPr>
            </w:pPr>
            <w:r w:rsidRPr="00F95B02">
              <w:rPr>
                <w:lang w:eastAsia="ja-JP"/>
              </w:rPr>
              <w:t>+24</w:t>
            </w:r>
          </w:p>
        </w:tc>
        <w:tc>
          <w:tcPr>
            <w:tcW w:w="1630" w:type="dxa"/>
            <w:vAlign w:val="center"/>
          </w:tcPr>
          <w:p w14:paraId="4CB9C5AE" w14:textId="77777777" w:rsidR="00E84978" w:rsidRPr="00F95B02" w:rsidRDefault="00E84978" w:rsidP="00065A37">
            <w:pPr>
              <w:pStyle w:val="TAC"/>
              <w:rPr>
                <w:lang w:eastAsia="ja-JP"/>
              </w:rPr>
            </w:pPr>
            <w:r w:rsidRPr="00F95B02">
              <w:rPr>
                <w:lang w:eastAsia="ja-JP"/>
              </w:rPr>
              <w:t>CW carrier</w:t>
            </w:r>
          </w:p>
        </w:tc>
      </w:tr>
      <w:tr w:rsidR="00E84978" w:rsidRPr="00F95B02" w14:paraId="434E50FD" w14:textId="77777777" w:rsidTr="00065A37">
        <w:trPr>
          <w:cantSplit/>
          <w:jc w:val="center"/>
        </w:trPr>
        <w:tc>
          <w:tcPr>
            <w:tcW w:w="9051" w:type="dxa"/>
            <w:gridSpan w:val="6"/>
          </w:tcPr>
          <w:p w14:paraId="20D85170" w14:textId="77777777" w:rsidR="00E84978" w:rsidRPr="00F95B02" w:rsidRDefault="00E84978" w:rsidP="00065A37">
            <w:pPr>
              <w:pStyle w:val="TAN"/>
              <w:rPr>
                <w:lang w:eastAsia="ja-JP"/>
              </w:rPr>
            </w:pPr>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145DBF10" w14:textId="77777777" w:rsidR="00E84978" w:rsidRDefault="00E84978" w:rsidP="00065A37">
            <w:pPr>
              <w:pStyle w:val="TAN"/>
              <w:rPr>
                <w:ins w:id="3394" w:author="Aurelian Bria" w:date="2025-10-16T18:02:00Z" w16du:dateUtc="2025-10-16T16:02:00Z"/>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14:paraId="25B8F2FB" w14:textId="55000D9A" w:rsidR="00E84978" w:rsidRPr="00F95B02" w:rsidRDefault="00E84978" w:rsidP="00065A37">
            <w:pPr>
              <w:pStyle w:val="TAN"/>
              <w:rPr>
                <w:lang w:eastAsia="ja-JP"/>
              </w:rPr>
            </w:pPr>
            <w:ins w:id="3395" w:author="Aurelian Bria" w:date="2025-10-16T18:02:00Z" w16du:dateUtc="2025-10-16T16:02:00Z">
              <w:r>
                <w:rPr>
                  <w:lang w:eastAsia="ja-JP"/>
                </w:rPr>
                <w:t>NOTE 3:</w:t>
              </w:r>
              <w:r w:rsidRPr="00F95B02">
                <w:rPr>
                  <w:lang w:eastAsia="ja-JP"/>
                </w:rPr>
                <w:t xml:space="preserve"> </w:t>
              </w:r>
              <w:r w:rsidRPr="00F95B02">
                <w:rPr>
                  <w:lang w:eastAsia="ja-JP"/>
                </w:rPr>
                <w:tab/>
              </w:r>
              <w:r w:rsidRPr="00E84978">
                <w:rPr>
                  <w:lang w:eastAsia="ja-JP"/>
                  <w:rPrChange w:id="3396" w:author="Aurelian Bria" w:date="2025-10-16T18:02:00Z" w16du:dateUtc="2025-10-16T16:02:00Z">
                    <w:rPr>
                      <w:rFonts w:ascii="Times New Roman" w:hAnsi="Times New Roman"/>
                      <w:sz w:val="20"/>
                    </w:rPr>
                  </w:rPrChange>
                </w:rPr>
                <w:t>Frequency range of NR, UTRA and E-UTRA bands, as described in clause 5.2, TS 25.104 [29] clause 5.2 and TS 36.104 [13] clause 5.5, respectively.</w:t>
              </w:r>
            </w:ins>
          </w:p>
        </w:tc>
      </w:tr>
    </w:tbl>
    <w:p w14:paraId="43C4D1CB" w14:textId="77777777" w:rsidR="00E84978" w:rsidRDefault="00E84978"/>
    <w:p w14:paraId="13D6BBF9" w14:textId="77777777" w:rsidR="00E84978" w:rsidRDefault="00E84978"/>
    <w:p w14:paraId="3638F0AA" w14:textId="77777777" w:rsidR="00E84978" w:rsidRPr="00F417B3" w:rsidRDefault="00E84978" w:rsidP="00E84978">
      <w:pPr>
        <w:rPr>
          <w:color w:val="FF0000"/>
          <w:sz w:val="36"/>
          <w:szCs w:val="36"/>
        </w:rPr>
      </w:pPr>
      <w:r w:rsidRPr="00F417B3">
        <w:rPr>
          <w:color w:val="FF0000"/>
          <w:sz w:val="36"/>
          <w:szCs w:val="36"/>
        </w:rPr>
        <w:t>------- end of change-------</w:t>
      </w:r>
    </w:p>
    <w:p w14:paraId="0C6C6A5C" w14:textId="77777777" w:rsidR="00E84978" w:rsidRDefault="00E84978"/>
    <w:sectPr w:rsidR="00E84978">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4CE76" w14:textId="77777777" w:rsidR="00194836" w:rsidRDefault="00194836">
      <w:pPr>
        <w:spacing w:after="0"/>
      </w:pPr>
      <w:r>
        <w:separator/>
      </w:r>
    </w:p>
  </w:endnote>
  <w:endnote w:type="continuationSeparator" w:id="0">
    <w:p w14:paraId="6C4D3EDA" w14:textId="77777777" w:rsidR="00194836" w:rsidRDefault="00194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oboto">
    <w:panose1 w:val="02000000000000000000"/>
    <w:charset w:val="00"/>
    <w:family w:val="auto"/>
    <w:pitch w:val="variable"/>
    <w:sig w:usb0="E0000AFF" w:usb1="5000217F" w:usb2="00000021" w:usb3="00000000" w:csb0="000001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4FA5F" w14:textId="77777777" w:rsidR="00194836" w:rsidRDefault="00194836">
      <w:pPr>
        <w:spacing w:after="0"/>
      </w:pPr>
      <w:r>
        <w:separator/>
      </w:r>
    </w:p>
  </w:footnote>
  <w:footnote w:type="continuationSeparator" w:id="0">
    <w:p w14:paraId="238AEC3E" w14:textId="77777777" w:rsidR="00194836" w:rsidRDefault="00194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18"/>
  </w:num>
  <w:num w:numId="5" w16cid:durableId="306977619">
    <w:abstractNumId w:val="14"/>
  </w:num>
  <w:num w:numId="6" w16cid:durableId="1199244475">
    <w:abstractNumId w:val="15"/>
  </w:num>
  <w:num w:numId="7" w16cid:durableId="1639606014">
    <w:abstractNumId w:val="20"/>
  </w:num>
  <w:num w:numId="8" w16cid:durableId="799345557">
    <w:abstractNumId w:val="9"/>
  </w:num>
  <w:num w:numId="9" w16cid:durableId="1458450725">
    <w:abstractNumId w:val="6"/>
  </w:num>
  <w:num w:numId="10" w16cid:durableId="1210071867">
    <w:abstractNumId w:val="4"/>
  </w:num>
  <w:num w:numId="11" w16cid:durableId="1230188506">
    <w:abstractNumId w:val="17"/>
  </w:num>
  <w:num w:numId="12" w16cid:durableId="2128740439">
    <w:abstractNumId w:val="19"/>
  </w:num>
  <w:num w:numId="13" w16cid:durableId="1095323746">
    <w:abstractNumId w:val="8"/>
  </w:num>
  <w:num w:numId="14" w16cid:durableId="216865413">
    <w:abstractNumId w:val="11"/>
  </w:num>
  <w:num w:numId="15" w16cid:durableId="907110248">
    <w:abstractNumId w:val="7"/>
  </w:num>
  <w:num w:numId="16" w16cid:durableId="411120964">
    <w:abstractNumId w:val="12"/>
  </w:num>
  <w:num w:numId="17" w16cid:durableId="452484819">
    <w:abstractNumId w:val="10"/>
  </w:num>
  <w:num w:numId="18" w16cid:durableId="1257714148">
    <w:abstractNumId w:val="3"/>
  </w:num>
  <w:num w:numId="19" w16cid:durableId="783691576">
    <w:abstractNumId w:val="5"/>
  </w:num>
  <w:num w:numId="20" w16cid:durableId="1340232253">
    <w:abstractNumId w:val="16"/>
  </w:num>
  <w:num w:numId="21" w16cid:durableId="114979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07B1"/>
    <w:rsid w:val="00011C1E"/>
    <w:rsid w:val="00030A62"/>
    <w:rsid w:val="00033397"/>
    <w:rsid w:val="0003681E"/>
    <w:rsid w:val="00040095"/>
    <w:rsid w:val="00051834"/>
    <w:rsid w:val="00054A22"/>
    <w:rsid w:val="00055F8A"/>
    <w:rsid w:val="000560CC"/>
    <w:rsid w:val="000655A6"/>
    <w:rsid w:val="00070795"/>
    <w:rsid w:val="0007482B"/>
    <w:rsid w:val="00074E12"/>
    <w:rsid w:val="00076277"/>
    <w:rsid w:val="00080512"/>
    <w:rsid w:val="0008505B"/>
    <w:rsid w:val="00091EA0"/>
    <w:rsid w:val="00093343"/>
    <w:rsid w:val="00094D53"/>
    <w:rsid w:val="00096009"/>
    <w:rsid w:val="00097811"/>
    <w:rsid w:val="000A08D4"/>
    <w:rsid w:val="000A2367"/>
    <w:rsid w:val="000A6ECF"/>
    <w:rsid w:val="000A761D"/>
    <w:rsid w:val="000A7EE2"/>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37FDD"/>
    <w:rsid w:val="001439E4"/>
    <w:rsid w:val="0014448C"/>
    <w:rsid w:val="00152EDD"/>
    <w:rsid w:val="00155B44"/>
    <w:rsid w:val="00160614"/>
    <w:rsid w:val="001623A5"/>
    <w:rsid w:val="0016307A"/>
    <w:rsid w:val="00163BFA"/>
    <w:rsid w:val="00164873"/>
    <w:rsid w:val="001670C9"/>
    <w:rsid w:val="00171396"/>
    <w:rsid w:val="00171907"/>
    <w:rsid w:val="001768D8"/>
    <w:rsid w:val="00176C71"/>
    <w:rsid w:val="00177A6F"/>
    <w:rsid w:val="001862BC"/>
    <w:rsid w:val="00191E6B"/>
    <w:rsid w:val="00194836"/>
    <w:rsid w:val="00196273"/>
    <w:rsid w:val="001A61C1"/>
    <w:rsid w:val="001B0597"/>
    <w:rsid w:val="001B0D41"/>
    <w:rsid w:val="001B3783"/>
    <w:rsid w:val="001B4B46"/>
    <w:rsid w:val="001B73C6"/>
    <w:rsid w:val="001C11A8"/>
    <w:rsid w:val="001C1DF4"/>
    <w:rsid w:val="001D02C2"/>
    <w:rsid w:val="001D2BEF"/>
    <w:rsid w:val="001D3A2B"/>
    <w:rsid w:val="001D6EEE"/>
    <w:rsid w:val="001D7C2F"/>
    <w:rsid w:val="001E12AE"/>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636B5"/>
    <w:rsid w:val="00263B87"/>
    <w:rsid w:val="00266772"/>
    <w:rsid w:val="00273A6B"/>
    <w:rsid w:val="00276201"/>
    <w:rsid w:val="002770E8"/>
    <w:rsid w:val="0027787D"/>
    <w:rsid w:val="00280CDB"/>
    <w:rsid w:val="00282102"/>
    <w:rsid w:val="00283A8A"/>
    <w:rsid w:val="002843DB"/>
    <w:rsid w:val="00290BC2"/>
    <w:rsid w:val="0029326B"/>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2F3B37"/>
    <w:rsid w:val="00300B00"/>
    <w:rsid w:val="00301DFF"/>
    <w:rsid w:val="0030660D"/>
    <w:rsid w:val="0031215D"/>
    <w:rsid w:val="003172DC"/>
    <w:rsid w:val="003175E5"/>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868A9"/>
    <w:rsid w:val="00386BC5"/>
    <w:rsid w:val="003930AE"/>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D6844"/>
    <w:rsid w:val="003E6D67"/>
    <w:rsid w:val="003F07E1"/>
    <w:rsid w:val="003F17A2"/>
    <w:rsid w:val="003F299C"/>
    <w:rsid w:val="003F387A"/>
    <w:rsid w:val="003F7077"/>
    <w:rsid w:val="00404033"/>
    <w:rsid w:val="0041021F"/>
    <w:rsid w:val="00411D99"/>
    <w:rsid w:val="00412496"/>
    <w:rsid w:val="00413DC2"/>
    <w:rsid w:val="00423391"/>
    <w:rsid w:val="004236EC"/>
    <w:rsid w:val="004239C7"/>
    <w:rsid w:val="00424BFB"/>
    <w:rsid w:val="00431371"/>
    <w:rsid w:val="00435EC4"/>
    <w:rsid w:val="00445137"/>
    <w:rsid w:val="00453FCA"/>
    <w:rsid w:val="004550F2"/>
    <w:rsid w:val="00457D73"/>
    <w:rsid w:val="00460E9A"/>
    <w:rsid w:val="00463079"/>
    <w:rsid w:val="004726F6"/>
    <w:rsid w:val="00472BA1"/>
    <w:rsid w:val="00474245"/>
    <w:rsid w:val="00480384"/>
    <w:rsid w:val="004825A9"/>
    <w:rsid w:val="004853A6"/>
    <w:rsid w:val="004970E0"/>
    <w:rsid w:val="004A2B31"/>
    <w:rsid w:val="004A4180"/>
    <w:rsid w:val="004A4210"/>
    <w:rsid w:val="004B180C"/>
    <w:rsid w:val="004B372C"/>
    <w:rsid w:val="004B5078"/>
    <w:rsid w:val="004B7AE2"/>
    <w:rsid w:val="004C08C2"/>
    <w:rsid w:val="004C123D"/>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5EB1"/>
    <w:rsid w:val="00516DD8"/>
    <w:rsid w:val="00523748"/>
    <w:rsid w:val="00527742"/>
    <w:rsid w:val="00527C31"/>
    <w:rsid w:val="005303DE"/>
    <w:rsid w:val="005324CA"/>
    <w:rsid w:val="005348B5"/>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238C"/>
    <w:rsid w:val="005B2AAA"/>
    <w:rsid w:val="005B3C08"/>
    <w:rsid w:val="005B3C73"/>
    <w:rsid w:val="005B443E"/>
    <w:rsid w:val="005B4A0A"/>
    <w:rsid w:val="005C1EAB"/>
    <w:rsid w:val="005C23EB"/>
    <w:rsid w:val="005C2897"/>
    <w:rsid w:val="005C29B7"/>
    <w:rsid w:val="005C3079"/>
    <w:rsid w:val="005C3FEB"/>
    <w:rsid w:val="005C7173"/>
    <w:rsid w:val="005D10E6"/>
    <w:rsid w:val="005D1A2E"/>
    <w:rsid w:val="005D2E01"/>
    <w:rsid w:val="005D3EE8"/>
    <w:rsid w:val="005D6960"/>
    <w:rsid w:val="005E16E6"/>
    <w:rsid w:val="005E184D"/>
    <w:rsid w:val="005E2E4D"/>
    <w:rsid w:val="005F1FC5"/>
    <w:rsid w:val="005F7570"/>
    <w:rsid w:val="00603C0C"/>
    <w:rsid w:val="00612061"/>
    <w:rsid w:val="006145DA"/>
    <w:rsid w:val="00614FDF"/>
    <w:rsid w:val="00623E91"/>
    <w:rsid w:val="00625621"/>
    <w:rsid w:val="0062745C"/>
    <w:rsid w:val="00630D48"/>
    <w:rsid w:val="00635B09"/>
    <w:rsid w:val="006437A9"/>
    <w:rsid w:val="00646B4F"/>
    <w:rsid w:val="00647309"/>
    <w:rsid w:val="00652641"/>
    <w:rsid w:val="00654A13"/>
    <w:rsid w:val="00661C00"/>
    <w:rsid w:val="006639DB"/>
    <w:rsid w:val="00664DFA"/>
    <w:rsid w:val="00665F27"/>
    <w:rsid w:val="00667F10"/>
    <w:rsid w:val="00674B96"/>
    <w:rsid w:val="00674E7D"/>
    <w:rsid w:val="0068415E"/>
    <w:rsid w:val="006870E6"/>
    <w:rsid w:val="00690632"/>
    <w:rsid w:val="006A6BD4"/>
    <w:rsid w:val="006A727C"/>
    <w:rsid w:val="006B4637"/>
    <w:rsid w:val="006B79C0"/>
    <w:rsid w:val="006C00FA"/>
    <w:rsid w:val="006C0278"/>
    <w:rsid w:val="006C2A0A"/>
    <w:rsid w:val="006C6A62"/>
    <w:rsid w:val="006C791A"/>
    <w:rsid w:val="006D1100"/>
    <w:rsid w:val="006D1BA9"/>
    <w:rsid w:val="006D289E"/>
    <w:rsid w:val="006D4705"/>
    <w:rsid w:val="006D5684"/>
    <w:rsid w:val="006D60B5"/>
    <w:rsid w:val="006D618F"/>
    <w:rsid w:val="006D778B"/>
    <w:rsid w:val="006E0184"/>
    <w:rsid w:val="006E05C1"/>
    <w:rsid w:val="006E5BE5"/>
    <w:rsid w:val="006E5C86"/>
    <w:rsid w:val="006E5CD4"/>
    <w:rsid w:val="006F69BA"/>
    <w:rsid w:val="007009DD"/>
    <w:rsid w:val="00700DBE"/>
    <w:rsid w:val="00700ED3"/>
    <w:rsid w:val="00701FF3"/>
    <w:rsid w:val="00704FEE"/>
    <w:rsid w:val="00712421"/>
    <w:rsid w:val="007148E4"/>
    <w:rsid w:val="00714AEA"/>
    <w:rsid w:val="00716460"/>
    <w:rsid w:val="007170B2"/>
    <w:rsid w:val="0071770F"/>
    <w:rsid w:val="007178D0"/>
    <w:rsid w:val="00720F63"/>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A59F9"/>
    <w:rsid w:val="007B08B6"/>
    <w:rsid w:val="007B4A73"/>
    <w:rsid w:val="007B6960"/>
    <w:rsid w:val="007C4C45"/>
    <w:rsid w:val="007C6DD6"/>
    <w:rsid w:val="007D2209"/>
    <w:rsid w:val="007D51F3"/>
    <w:rsid w:val="007D6984"/>
    <w:rsid w:val="007E1797"/>
    <w:rsid w:val="007E5010"/>
    <w:rsid w:val="007F29DE"/>
    <w:rsid w:val="007F52D4"/>
    <w:rsid w:val="007F6A1E"/>
    <w:rsid w:val="008028A4"/>
    <w:rsid w:val="00803A01"/>
    <w:rsid w:val="00805820"/>
    <w:rsid w:val="00812EF3"/>
    <w:rsid w:val="008207CC"/>
    <w:rsid w:val="00824C6B"/>
    <w:rsid w:val="00826F97"/>
    <w:rsid w:val="00832C9A"/>
    <w:rsid w:val="00836ED9"/>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294"/>
    <w:rsid w:val="008958EA"/>
    <w:rsid w:val="00895D8B"/>
    <w:rsid w:val="008A0072"/>
    <w:rsid w:val="008A0F98"/>
    <w:rsid w:val="008A1955"/>
    <w:rsid w:val="008A1EC3"/>
    <w:rsid w:val="008A587F"/>
    <w:rsid w:val="008A656E"/>
    <w:rsid w:val="008A7A6F"/>
    <w:rsid w:val="008A7C7A"/>
    <w:rsid w:val="008B1B39"/>
    <w:rsid w:val="008B7001"/>
    <w:rsid w:val="008B735F"/>
    <w:rsid w:val="008B7898"/>
    <w:rsid w:val="008C0085"/>
    <w:rsid w:val="008C0DA0"/>
    <w:rsid w:val="008C192C"/>
    <w:rsid w:val="008C2529"/>
    <w:rsid w:val="008C2E61"/>
    <w:rsid w:val="008C307C"/>
    <w:rsid w:val="008C3317"/>
    <w:rsid w:val="008C3E02"/>
    <w:rsid w:val="008C7D18"/>
    <w:rsid w:val="008D0A45"/>
    <w:rsid w:val="008D2272"/>
    <w:rsid w:val="008D41E0"/>
    <w:rsid w:val="008E211F"/>
    <w:rsid w:val="008E69CB"/>
    <w:rsid w:val="008F6721"/>
    <w:rsid w:val="008F6912"/>
    <w:rsid w:val="008F7433"/>
    <w:rsid w:val="00901034"/>
    <w:rsid w:val="0090126B"/>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452C0"/>
    <w:rsid w:val="00970726"/>
    <w:rsid w:val="00971406"/>
    <w:rsid w:val="00971BF5"/>
    <w:rsid w:val="00974355"/>
    <w:rsid w:val="009746E2"/>
    <w:rsid w:val="009747A8"/>
    <w:rsid w:val="00982050"/>
    <w:rsid w:val="00986797"/>
    <w:rsid w:val="009A0A2A"/>
    <w:rsid w:val="009A2D2D"/>
    <w:rsid w:val="009A4FF7"/>
    <w:rsid w:val="009A610B"/>
    <w:rsid w:val="009B13F6"/>
    <w:rsid w:val="009B490E"/>
    <w:rsid w:val="009B5100"/>
    <w:rsid w:val="009B55DE"/>
    <w:rsid w:val="009B7882"/>
    <w:rsid w:val="009C0596"/>
    <w:rsid w:val="009C75D3"/>
    <w:rsid w:val="009D56B3"/>
    <w:rsid w:val="009D6709"/>
    <w:rsid w:val="009D7CFD"/>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77D7"/>
    <w:rsid w:val="00A53724"/>
    <w:rsid w:val="00A5507E"/>
    <w:rsid w:val="00A565B7"/>
    <w:rsid w:val="00A6396C"/>
    <w:rsid w:val="00A6421D"/>
    <w:rsid w:val="00A64877"/>
    <w:rsid w:val="00A77E5A"/>
    <w:rsid w:val="00A81D3C"/>
    <w:rsid w:val="00A82346"/>
    <w:rsid w:val="00A84C42"/>
    <w:rsid w:val="00A90FB3"/>
    <w:rsid w:val="00A9793A"/>
    <w:rsid w:val="00AA3116"/>
    <w:rsid w:val="00AA3270"/>
    <w:rsid w:val="00AA6BA7"/>
    <w:rsid w:val="00AB0B6C"/>
    <w:rsid w:val="00AB1B7C"/>
    <w:rsid w:val="00AC17A1"/>
    <w:rsid w:val="00AC3EE8"/>
    <w:rsid w:val="00AD0AC1"/>
    <w:rsid w:val="00AD26A4"/>
    <w:rsid w:val="00AE2D39"/>
    <w:rsid w:val="00AE6140"/>
    <w:rsid w:val="00AF09C5"/>
    <w:rsid w:val="00AF0F46"/>
    <w:rsid w:val="00AF227D"/>
    <w:rsid w:val="00AF54E6"/>
    <w:rsid w:val="00B066FD"/>
    <w:rsid w:val="00B06C70"/>
    <w:rsid w:val="00B06CF4"/>
    <w:rsid w:val="00B103C3"/>
    <w:rsid w:val="00B1355D"/>
    <w:rsid w:val="00B14246"/>
    <w:rsid w:val="00B15449"/>
    <w:rsid w:val="00B1682C"/>
    <w:rsid w:val="00B22C23"/>
    <w:rsid w:val="00B263E6"/>
    <w:rsid w:val="00B306C5"/>
    <w:rsid w:val="00B30737"/>
    <w:rsid w:val="00B37F55"/>
    <w:rsid w:val="00B421F6"/>
    <w:rsid w:val="00B476B7"/>
    <w:rsid w:val="00B53AB0"/>
    <w:rsid w:val="00B55717"/>
    <w:rsid w:val="00B57386"/>
    <w:rsid w:val="00B57A40"/>
    <w:rsid w:val="00B62936"/>
    <w:rsid w:val="00B629B6"/>
    <w:rsid w:val="00B62C1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33E3"/>
    <w:rsid w:val="00BE3CAC"/>
    <w:rsid w:val="00BE535C"/>
    <w:rsid w:val="00BE73EE"/>
    <w:rsid w:val="00BF1095"/>
    <w:rsid w:val="00BF136A"/>
    <w:rsid w:val="00BF14F6"/>
    <w:rsid w:val="00BF1C81"/>
    <w:rsid w:val="00BF36CA"/>
    <w:rsid w:val="00C0177C"/>
    <w:rsid w:val="00C0762C"/>
    <w:rsid w:val="00C13074"/>
    <w:rsid w:val="00C174C4"/>
    <w:rsid w:val="00C17928"/>
    <w:rsid w:val="00C17A60"/>
    <w:rsid w:val="00C22AC7"/>
    <w:rsid w:val="00C316CA"/>
    <w:rsid w:val="00C33079"/>
    <w:rsid w:val="00C3675E"/>
    <w:rsid w:val="00C371B3"/>
    <w:rsid w:val="00C42538"/>
    <w:rsid w:val="00C43C80"/>
    <w:rsid w:val="00C4494C"/>
    <w:rsid w:val="00C45231"/>
    <w:rsid w:val="00C6035E"/>
    <w:rsid w:val="00C628DE"/>
    <w:rsid w:val="00C65BCE"/>
    <w:rsid w:val="00C662EA"/>
    <w:rsid w:val="00C663BF"/>
    <w:rsid w:val="00C70CCC"/>
    <w:rsid w:val="00C72833"/>
    <w:rsid w:val="00C745B2"/>
    <w:rsid w:val="00C75AE9"/>
    <w:rsid w:val="00C858D5"/>
    <w:rsid w:val="00C86B06"/>
    <w:rsid w:val="00C91B3C"/>
    <w:rsid w:val="00C92416"/>
    <w:rsid w:val="00C92C8B"/>
    <w:rsid w:val="00C93F40"/>
    <w:rsid w:val="00C9491C"/>
    <w:rsid w:val="00CA2D73"/>
    <w:rsid w:val="00CA3B1D"/>
    <w:rsid w:val="00CA3D0C"/>
    <w:rsid w:val="00CA3D41"/>
    <w:rsid w:val="00CA47BF"/>
    <w:rsid w:val="00CB13A2"/>
    <w:rsid w:val="00CB380A"/>
    <w:rsid w:val="00CB3F6B"/>
    <w:rsid w:val="00CB7DF7"/>
    <w:rsid w:val="00CC3F7F"/>
    <w:rsid w:val="00CD110C"/>
    <w:rsid w:val="00CD13E8"/>
    <w:rsid w:val="00CD2472"/>
    <w:rsid w:val="00CD2E52"/>
    <w:rsid w:val="00CD500D"/>
    <w:rsid w:val="00CE32D0"/>
    <w:rsid w:val="00CE416F"/>
    <w:rsid w:val="00CE4DE3"/>
    <w:rsid w:val="00CE5AE6"/>
    <w:rsid w:val="00CE5C10"/>
    <w:rsid w:val="00D03428"/>
    <w:rsid w:val="00D038F3"/>
    <w:rsid w:val="00D11B3A"/>
    <w:rsid w:val="00D12BE6"/>
    <w:rsid w:val="00D15384"/>
    <w:rsid w:val="00D166E4"/>
    <w:rsid w:val="00D209A0"/>
    <w:rsid w:val="00D21D2D"/>
    <w:rsid w:val="00D2544C"/>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859"/>
    <w:rsid w:val="00D74F6F"/>
    <w:rsid w:val="00D755EB"/>
    <w:rsid w:val="00D76BB7"/>
    <w:rsid w:val="00D81094"/>
    <w:rsid w:val="00D81A3E"/>
    <w:rsid w:val="00D836CF"/>
    <w:rsid w:val="00D878CB"/>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D6E5F"/>
    <w:rsid w:val="00DF1808"/>
    <w:rsid w:val="00DF2B1F"/>
    <w:rsid w:val="00DF4AD9"/>
    <w:rsid w:val="00DF5BE9"/>
    <w:rsid w:val="00DF62CD"/>
    <w:rsid w:val="00E01242"/>
    <w:rsid w:val="00E04903"/>
    <w:rsid w:val="00E07CD9"/>
    <w:rsid w:val="00E13370"/>
    <w:rsid w:val="00E141DE"/>
    <w:rsid w:val="00E1478F"/>
    <w:rsid w:val="00E16A26"/>
    <w:rsid w:val="00E20B05"/>
    <w:rsid w:val="00E20E66"/>
    <w:rsid w:val="00E25BCE"/>
    <w:rsid w:val="00E25F4A"/>
    <w:rsid w:val="00E26111"/>
    <w:rsid w:val="00E3210B"/>
    <w:rsid w:val="00E327DD"/>
    <w:rsid w:val="00E33346"/>
    <w:rsid w:val="00E3622A"/>
    <w:rsid w:val="00E41C4A"/>
    <w:rsid w:val="00E44775"/>
    <w:rsid w:val="00E448DE"/>
    <w:rsid w:val="00E45B81"/>
    <w:rsid w:val="00E462A5"/>
    <w:rsid w:val="00E50F46"/>
    <w:rsid w:val="00E51AF8"/>
    <w:rsid w:val="00E51D18"/>
    <w:rsid w:val="00E53314"/>
    <w:rsid w:val="00E62D2F"/>
    <w:rsid w:val="00E630E1"/>
    <w:rsid w:val="00E6614D"/>
    <w:rsid w:val="00E71044"/>
    <w:rsid w:val="00E72121"/>
    <w:rsid w:val="00E72194"/>
    <w:rsid w:val="00E7248F"/>
    <w:rsid w:val="00E733EA"/>
    <w:rsid w:val="00E73B83"/>
    <w:rsid w:val="00E76F81"/>
    <w:rsid w:val="00E77645"/>
    <w:rsid w:val="00E8209F"/>
    <w:rsid w:val="00E84978"/>
    <w:rsid w:val="00E85890"/>
    <w:rsid w:val="00E91590"/>
    <w:rsid w:val="00E91AF9"/>
    <w:rsid w:val="00E91EDB"/>
    <w:rsid w:val="00E922C6"/>
    <w:rsid w:val="00E95F22"/>
    <w:rsid w:val="00EA0818"/>
    <w:rsid w:val="00EA17AA"/>
    <w:rsid w:val="00EA517F"/>
    <w:rsid w:val="00EA5351"/>
    <w:rsid w:val="00EA6797"/>
    <w:rsid w:val="00EA7C61"/>
    <w:rsid w:val="00EB1331"/>
    <w:rsid w:val="00EB1617"/>
    <w:rsid w:val="00EB67D9"/>
    <w:rsid w:val="00EB7599"/>
    <w:rsid w:val="00EB7E2F"/>
    <w:rsid w:val="00EC19CF"/>
    <w:rsid w:val="00EC4A25"/>
    <w:rsid w:val="00ED671D"/>
    <w:rsid w:val="00ED762B"/>
    <w:rsid w:val="00EE0425"/>
    <w:rsid w:val="00EE203A"/>
    <w:rsid w:val="00EE3E2A"/>
    <w:rsid w:val="00EF1994"/>
    <w:rsid w:val="00EF1FC5"/>
    <w:rsid w:val="00EF3A4C"/>
    <w:rsid w:val="00EF696B"/>
    <w:rsid w:val="00F025A2"/>
    <w:rsid w:val="00F025F7"/>
    <w:rsid w:val="00F03195"/>
    <w:rsid w:val="00F04712"/>
    <w:rsid w:val="00F10CB6"/>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623A"/>
    <w:rsid w:val="00F465E8"/>
    <w:rsid w:val="00F504C2"/>
    <w:rsid w:val="00F51F59"/>
    <w:rsid w:val="00F56212"/>
    <w:rsid w:val="00F653B8"/>
    <w:rsid w:val="00F667CF"/>
    <w:rsid w:val="00F73192"/>
    <w:rsid w:val="00F76037"/>
    <w:rsid w:val="00F812A8"/>
    <w:rsid w:val="00F83ADE"/>
    <w:rsid w:val="00F9489A"/>
    <w:rsid w:val="00F97464"/>
    <w:rsid w:val="00FA1266"/>
    <w:rsid w:val="00FA215D"/>
    <w:rsid w:val="00FA51F6"/>
    <w:rsid w:val="00FA5947"/>
    <w:rsid w:val="00FB139F"/>
    <w:rsid w:val="00FB18A6"/>
    <w:rsid w:val="00FB603B"/>
    <w:rsid w:val="00FC0A7C"/>
    <w:rsid w:val="00FC1192"/>
    <w:rsid w:val="00FC362E"/>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978"/>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paragraph" w:customStyle="1" w:styleId="a2">
    <w:name w:val="変更箇所"/>
    <w:hidden/>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uiPriority w:val="39"/>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qFormat/>
    <w:rsid w:val="00720F63"/>
    <w:pPr>
      <w:keepLines/>
      <w:numPr>
        <w:ilvl w:val="1"/>
        <w:numId w:val="6"/>
      </w:numPr>
      <w:tabs>
        <w:tab w:val="left" w:pos="-1985"/>
      </w:tabs>
    </w:pPr>
    <w:rPr>
      <w:rFonts w:eastAsia="MS Mincho"/>
    </w:rPr>
  </w:style>
  <w:style w:type="paragraph" w:customStyle="1" w:styleId="ZchnZchn">
    <w:name w:val="Zchn Zchn"/>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qFormat/>
    <w:rsid w:val="00720F63"/>
    <w:pPr>
      <w:tabs>
        <w:tab w:val="num" w:pos="926"/>
      </w:tabs>
      <w:ind w:left="926" w:hanging="360"/>
    </w:pPr>
    <w:rPr>
      <w:rFonts w:eastAsia="MS Mincho"/>
      <w:lang w:eastAsia="ja-JP"/>
    </w:rPr>
  </w:style>
  <w:style w:type="paragraph" w:customStyle="1" w:styleId="TOC91">
    <w:name w:val="TOC 91"/>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720F63"/>
    <w:pPr>
      <w:spacing w:after="240" w:line="240" w:lineRule="atLeast"/>
      <w:ind w:left="1191" w:right="113" w:hanging="1191"/>
    </w:pPr>
    <w:rPr>
      <w:rFonts w:eastAsia="MS Mincho"/>
      <w:lang w:val="en-GB" w:eastAsia="en-US"/>
    </w:rPr>
  </w:style>
  <w:style w:type="paragraph" w:customStyle="1" w:styleId="ZC">
    <w:name w:val="ZC"/>
    <w:qFormat/>
    <w:rsid w:val="00720F63"/>
    <w:pPr>
      <w:spacing w:line="360" w:lineRule="atLeast"/>
      <w:jc w:val="center"/>
    </w:pPr>
    <w:rPr>
      <w:rFonts w:eastAsia="MS Mincho"/>
      <w:lang w:val="en-GB" w:eastAsia="en-US"/>
    </w:rPr>
  </w:style>
  <w:style w:type="paragraph" w:customStyle="1" w:styleId="FooterCentred">
    <w:name w:val="FooterCentred"/>
    <w:basedOn w:val="Footer"/>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20F63"/>
    <w:pPr>
      <w:framePr w:wrap="notBeside"/>
    </w:pPr>
    <w:rPr>
      <w:rFonts w:eastAsia="Times New Roman"/>
      <w:noProof/>
      <w:lang w:val="en-US" w:eastAsia="ko-KR"/>
    </w:rPr>
  </w:style>
  <w:style w:type="paragraph" w:customStyle="1" w:styleId="tableentry">
    <w:name w:val="table entry"/>
    <w:basedOn w:val="Normal"/>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rsid w:val="00720F63"/>
    <w:rPr>
      <w:rFonts w:ascii="Tahoma" w:eastAsia="MS Mincho" w:hAnsi="Tahoma" w:cs="Tahoma"/>
      <w:sz w:val="16"/>
      <w:szCs w:val="16"/>
      <w:lang w:eastAsia="ko-KR"/>
    </w:rPr>
  </w:style>
  <w:style w:type="paragraph" w:customStyle="1" w:styleId="JK-text-simpledoc">
    <w:name w:val="JK - text - simple doc"/>
    <w:basedOn w:val="BodyText"/>
    <w:autoRedefine/>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0F63"/>
    <w:pPr>
      <w:spacing w:before="120"/>
      <w:outlineLvl w:val="2"/>
    </w:pPr>
    <w:rPr>
      <w:rFonts w:eastAsia="MS Mincho"/>
      <w:sz w:val="28"/>
      <w:lang w:eastAsia="de-DE"/>
    </w:rPr>
  </w:style>
  <w:style w:type="paragraph" w:customStyle="1" w:styleId="11BodyText">
    <w:name w:val="11 BodyText"/>
    <w:basedOn w:val="Normal"/>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rsid w:val="00720F63"/>
    <w:rPr>
      <w:rFonts w:ascii="Courier New" w:eastAsia="SimSun" w:hAnsi="Courier New" w:cs="Courier New"/>
      <w:color w:val="0000FF"/>
      <w:kern w:val="2"/>
      <w:lang w:val="en-US" w:eastAsia="zh-CN" w:bidi="ar-SA"/>
    </w:rPr>
  </w:style>
  <w:style w:type="character" w:styleId="LineNumber">
    <w:name w:val="line number"/>
    <w:basedOn w:val="DefaultParagraphFont"/>
    <w:rsid w:val="00720F63"/>
    <w:rPr>
      <w:rFonts w:ascii="Arial" w:eastAsia="SimSun" w:hAnsi="Arial" w:cs="Arial"/>
      <w:color w:val="0000FF"/>
      <w:kern w:val="2"/>
      <w:lang w:val="en-US" w:eastAsia="zh-CN" w:bidi="ar-SA"/>
    </w:rPr>
  </w:style>
  <w:style w:type="paragraph" w:customStyle="1" w:styleId="60">
    <w:name w:val="吹き出し6"/>
    <w:basedOn w:val="Normal"/>
    <w:semiHidden/>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20F6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9011</Words>
  <Characters>47761</Characters>
  <Application>Microsoft Office Word</Application>
  <DocSecurity>0</DocSecurity>
  <Lines>398</Lines>
  <Paragraphs>113</Paragraphs>
  <ScaleCrop>false</ScaleCrop>
  <Company>ETSI</Company>
  <LinksUpToDate>false</LinksUpToDate>
  <CharactersWithSpaces>56659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cp:revision>
  <dcterms:created xsi:type="dcterms:W3CDTF">2025-10-17T06:24:00Z</dcterms:created>
  <dcterms:modified xsi:type="dcterms:W3CDTF">2025-10-17T06:24:00Z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